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090CD" w14:textId="30930BB1" w:rsidR="00C819A3" w:rsidRDefault="00C819A3" w:rsidP="00C819A3">
      <w:pPr>
        <w:pStyle w:val="CRCoverPage"/>
        <w:tabs>
          <w:tab w:val="right" w:pos="9639"/>
        </w:tabs>
        <w:spacing w:after="0"/>
        <w:rPr>
          <w:rFonts w:cs="Arial"/>
          <w:b/>
          <w:sz w:val="24"/>
          <w:szCs w:val="24"/>
        </w:rPr>
      </w:pPr>
      <w:bookmarkStart w:id="0" w:name="Title"/>
      <w:bookmarkStart w:id="1" w:name="DocumentFor"/>
      <w:bookmarkStart w:id="2" w:name="_Hlk79078908"/>
      <w:bookmarkStart w:id="3" w:name="_Toc2086435"/>
      <w:bookmarkEnd w:id="0"/>
      <w:bookmarkEnd w:id="1"/>
      <w:r>
        <w:rPr>
          <w:rFonts w:cs="Arial"/>
          <w:b/>
          <w:sz w:val="24"/>
          <w:szCs w:val="24"/>
        </w:rPr>
        <w:t>3GPP TSG-RAN WG4 Meeting #100-e</w:t>
      </w:r>
      <w:r>
        <w:rPr>
          <w:rFonts w:cs="Arial"/>
          <w:b/>
          <w:sz w:val="24"/>
          <w:szCs w:val="24"/>
        </w:rPr>
        <w:tab/>
      </w:r>
      <w:r w:rsidR="007F7B07" w:rsidRPr="007F7B07">
        <w:rPr>
          <w:rFonts w:cs="Arial"/>
          <w:b/>
          <w:sz w:val="24"/>
          <w:szCs w:val="24"/>
        </w:rPr>
        <w:t>R4-2113575</w:t>
      </w:r>
    </w:p>
    <w:p w14:paraId="5E8FE575" w14:textId="77777777" w:rsidR="00C819A3" w:rsidRPr="0012251E" w:rsidRDefault="00C819A3" w:rsidP="00C819A3">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19A3" w14:paraId="501FAD18" w14:textId="77777777" w:rsidTr="00877840">
        <w:tc>
          <w:tcPr>
            <w:tcW w:w="9641" w:type="dxa"/>
            <w:gridSpan w:val="9"/>
            <w:tcBorders>
              <w:top w:val="single" w:sz="4" w:space="0" w:color="auto"/>
              <w:left w:val="single" w:sz="4" w:space="0" w:color="auto"/>
              <w:right w:val="single" w:sz="4" w:space="0" w:color="auto"/>
            </w:tcBorders>
          </w:tcPr>
          <w:p w14:paraId="5162A34D" w14:textId="77777777" w:rsidR="00C819A3" w:rsidRDefault="00C819A3" w:rsidP="00877840">
            <w:pPr>
              <w:pStyle w:val="CRCoverPage"/>
              <w:spacing w:after="0"/>
              <w:jc w:val="right"/>
              <w:rPr>
                <w:i/>
                <w:noProof/>
              </w:rPr>
            </w:pPr>
            <w:r>
              <w:rPr>
                <w:i/>
                <w:noProof/>
                <w:sz w:val="14"/>
              </w:rPr>
              <w:t>CR-Form-v12.1</w:t>
            </w:r>
          </w:p>
        </w:tc>
      </w:tr>
      <w:tr w:rsidR="00C819A3" w14:paraId="403D9782" w14:textId="77777777" w:rsidTr="00877840">
        <w:tc>
          <w:tcPr>
            <w:tcW w:w="9641" w:type="dxa"/>
            <w:gridSpan w:val="9"/>
            <w:tcBorders>
              <w:left w:val="single" w:sz="4" w:space="0" w:color="auto"/>
              <w:right w:val="single" w:sz="4" w:space="0" w:color="auto"/>
            </w:tcBorders>
          </w:tcPr>
          <w:p w14:paraId="6A404FAD" w14:textId="704CEAEF" w:rsidR="00C819A3" w:rsidRDefault="009F374F" w:rsidP="00877840">
            <w:pPr>
              <w:pStyle w:val="CRCoverPage"/>
              <w:spacing w:after="0"/>
              <w:jc w:val="center"/>
              <w:rPr>
                <w:noProof/>
              </w:rPr>
            </w:pPr>
            <w:r>
              <w:rPr>
                <w:b/>
                <w:noProof/>
                <w:sz w:val="32"/>
              </w:rPr>
              <w:t xml:space="preserve">DRAFT </w:t>
            </w:r>
            <w:r w:rsidR="00C819A3">
              <w:rPr>
                <w:b/>
                <w:noProof/>
                <w:sz w:val="32"/>
              </w:rPr>
              <w:t>CHANGE REQUEST</w:t>
            </w:r>
          </w:p>
        </w:tc>
      </w:tr>
      <w:tr w:rsidR="00C819A3" w14:paraId="54B8A88B" w14:textId="77777777" w:rsidTr="00877840">
        <w:tc>
          <w:tcPr>
            <w:tcW w:w="9641" w:type="dxa"/>
            <w:gridSpan w:val="9"/>
            <w:tcBorders>
              <w:left w:val="single" w:sz="4" w:space="0" w:color="auto"/>
              <w:right w:val="single" w:sz="4" w:space="0" w:color="auto"/>
            </w:tcBorders>
          </w:tcPr>
          <w:p w14:paraId="15EA3324" w14:textId="77777777" w:rsidR="00C819A3" w:rsidRDefault="00C819A3" w:rsidP="00877840">
            <w:pPr>
              <w:pStyle w:val="CRCoverPage"/>
              <w:spacing w:after="0"/>
              <w:rPr>
                <w:noProof/>
                <w:sz w:val="8"/>
                <w:szCs w:val="8"/>
              </w:rPr>
            </w:pPr>
          </w:p>
        </w:tc>
      </w:tr>
      <w:tr w:rsidR="00C819A3" w14:paraId="429881B9" w14:textId="77777777" w:rsidTr="00877840">
        <w:tc>
          <w:tcPr>
            <w:tcW w:w="142" w:type="dxa"/>
            <w:tcBorders>
              <w:left w:val="single" w:sz="4" w:space="0" w:color="auto"/>
            </w:tcBorders>
          </w:tcPr>
          <w:p w14:paraId="4B26CCBD" w14:textId="77777777" w:rsidR="00C819A3" w:rsidRDefault="00C819A3" w:rsidP="00877840">
            <w:pPr>
              <w:pStyle w:val="CRCoverPage"/>
              <w:spacing w:after="0"/>
              <w:jc w:val="right"/>
              <w:rPr>
                <w:noProof/>
              </w:rPr>
            </w:pPr>
          </w:p>
        </w:tc>
        <w:tc>
          <w:tcPr>
            <w:tcW w:w="1559" w:type="dxa"/>
            <w:shd w:val="pct30" w:color="FFFF00" w:fill="auto"/>
          </w:tcPr>
          <w:p w14:paraId="2A894C3F" w14:textId="77777777" w:rsidR="00C819A3" w:rsidRPr="00410371" w:rsidRDefault="00F16AAC" w:rsidP="00877840">
            <w:pPr>
              <w:pStyle w:val="CRCoverPage"/>
              <w:spacing w:after="0"/>
              <w:jc w:val="right"/>
              <w:rPr>
                <w:b/>
                <w:noProof/>
                <w:sz w:val="28"/>
              </w:rPr>
            </w:pPr>
            <w:fldSimple w:instr=" DOCPROPERTY  Spec#  \* MERGEFORMAT ">
              <w:r w:rsidR="00C819A3">
                <w:rPr>
                  <w:b/>
                  <w:noProof/>
                  <w:sz w:val="28"/>
                </w:rPr>
                <w:t>38.101</w:t>
              </w:r>
            </w:fldSimple>
            <w:r w:rsidR="00C819A3">
              <w:rPr>
                <w:b/>
                <w:noProof/>
                <w:sz w:val="28"/>
              </w:rPr>
              <w:t>-3</w:t>
            </w:r>
          </w:p>
        </w:tc>
        <w:tc>
          <w:tcPr>
            <w:tcW w:w="709" w:type="dxa"/>
          </w:tcPr>
          <w:p w14:paraId="703EE1B4" w14:textId="77777777" w:rsidR="00C819A3" w:rsidRDefault="00C819A3" w:rsidP="00877840">
            <w:pPr>
              <w:pStyle w:val="CRCoverPage"/>
              <w:spacing w:after="0"/>
              <w:jc w:val="center"/>
              <w:rPr>
                <w:noProof/>
              </w:rPr>
            </w:pPr>
            <w:r>
              <w:rPr>
                <w:b/>
                <w:noProof/>
                <w:sz w:val="28"/>
              </w:rPr>
              <w:t>CR</w:t>
            </w:r>
          </w:p>
        </w:tc>
        <w:tc>
          <w:tcPr>
            <w:tcW w:w="1276" w:type="dxa"/>
            <w:shd w:val="pct30" w:color="FFFF00" w:fill="auto"/>
          </w:tcPr>
          <w:p w14:paraId="3765A7E8" w14:textId="77777777" w:rsidR="00C819A3" w:rsidRPr="00410371" w:rsidRDefault="00C819A3" w:rsidP="00877840">
            <w:pPr>
              <w:pStyle w:val="CRCoverPage"/>
              <w:spacing w:after="0"/>
              <w:jc w:val="center"/>
              <w:rPr>
                <w:noProof/>
              </w:rPr>
            </w:pPr>
          </w:p>
        </w:tc>
        <w:tc>
          <w:tcPr>
            <w:tcW w:w="709" w:type="dxa"/>
          </w:tcPr>
          <w:p w14:paraId="51E75050" w14:textId="77777777" w:rsidR="00C819A3" w:rsidRDefault="00C819A3" w:rsidP="00877840">
            <w:pPr>
              <w:pStyle w:val="CRCoverPage"/>
              <w:tabs>
                <w:tab w:val="right" w:pos="625"/>
              </w:tabs>
              <w:spacing w:after="0"/>
              <w:jc w:val="center"/>
              <w:rPr>
                <w:noProof/>
              </w:rPr>
            </w:pPr>
            <w:r>
              <w:rPr>
                <w:b/>
                <w:bCs/>
                <w:noProof/>
                <w:sz w:val="28"/>
              </w:rPr>
              <w:t>rev</w:t>
            </w:r>
          </w:p>
        </w:tc>
        <w:tc>
          <w:tcPr>
            <w:tcW w:w="992" w:type="dxa"/>
            <w:shd w:val="pct30" w:color="FFFF00" w:fill="auto"/>
          </w:tcPr>
          <w:p w14:paraId="3200EF85" w14:textId="77777777" w:rsidR="00C819A3" w:rsidRPr="00EB4277" w:rsidRDefault="00C819A3" w:rsidP="00877840">
            <w:pPr>
              <w:pStyle w:val="CRCoverPage"/>
              <w:spacing w:after="0"/>
              <w:jc w:val="center"/>
              <w:rPr>
                <w:b/>
                <w:noProof/>
                <w:sz w:val="28"/>
              </w:rPr>
            </w:pPr>
          </w:p>
        </w:tc>
        <w:tc>
          <w:tcPr>
            <w:tcW w:w="2410" w:type="dxa"/>
          </w:tcPr>
          <w:p w14:paraId="68F18EB7" w14:textId="77777777" w:rsidR="00C819A3" w:rsidRDefault="00C819A3" w:rsidP="008778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CF4AD" w14:textId="77777777" w:rsidR="00C819A3" w:rsidRPr="00410371" w:rsidRDefault="00F16AAC" w:rsidP="00877840">
            <w:pPr>
              <w:pStyle w:val="CRCoverPage"/>
              <w:spacing w:after="0"/>
              <w:jc w:val="center"/>
              <w:rPr>
                <w:noProof/>
                <w:sz w:val="28"/>
              </w:rPr>
            </w:pPr>
            <w:fldSimple w:instr=" DOCPROPERTY  Version  \* MERGEFORMAT ">
              <w:r w:rsidR="00C819A3">
                <w:rPr>
                  <w:b/>
                  <w:noProof/>
                  <w:sz w:val="28"/>
                </w:rPr>
                <w:t>17.2.0</w:t>
              </w:r>
            </w:fldSimple>
          </w:p>
        </w:tc>
        <w:tc>
          <w:tcPr>
            <w:tcW w:w="143" w:type="dxa"/>
            <w:tcBorders>
              <w:right w:val="single" w:sz="4" w:space="0" w:color="auto"/>
            </w:tcBorders>
          </w:tcPr>
          <w:p w14:paraId="24433D6F" w14:textId="77777777" w:rsidR="00C819A3" w:rsidRDefault="00C819A3" w:rsidP="00877840">
            <w:pPr>
              <w:pStyle w:val="CRCoverPage"/>
              <w:spacing w:after="0"/>
              <w:rPr>
                <w:noProof/>
              </w:rPr>
            </w:pPr>
          </w:p>
        </w:tc>
      </w:tr>
      <w:tr w:rsidR="00C819A3" w14:paraId="1DDA9692" w14:textId="77777777" w:rsidTr="00877840">
        <w:tc>
          <w:tcPr>
            <w:tcW w:w="9641" w:type="dxa"/>
            <w:gridSpan w:val="9"/>
            <w:tcBorders>
              <w:left w:val="single" w:sz="4" w:space="0" w:color="auto"/>
              <w:right w:val="single" w:sz="4" w:space="0" w:color="auto"/>
            </w:tcBorders>
          </w:tcPr>
          <w:p w14:paraId="6FB56B19" w14:textId="77777777" w:rsidR="00C819A3" w:rsidRDefault="00C819A3" w:rsidP="00877840">
            <w:pPr>
              <w:pStyle w:val="CRCoverPage"/>
              <w:spacing w:after="0"/>
              <w:rPr>
                <w:noProof/>
              </w:rPr>
            </w:pPr>
          </w:p>
        </w:tc>
      </w:tr>
      <w:tr w:rsidR="00C819A3" w14:paraId="54791E73" w14:textId="77777777" w:rsidTr="00877840">
        <w:tc>
          <w:tcPr>
            <w:tcW w:w="9641" w:type="dxa"/>
            <w:gridSpan w:val="9"/>
            <w:tcBorders>
              <w:top w:val="single" w:sz="4" w:space="0" w:color="auto"/>
            </w:tcBorders>
          </w:tcPr>
          <w:p w14:paraId="65CF1583" w14:textId="77777777" w:rsidR="00C819A3" w:rsidRPr="00F25D98" w:rsidRDefault="00C819A3" w:rsidP="008778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19A3" w14:paraId="1068404B" w14:textId="77777777" w:rsidTr="00877840">
        <w:tc>
          <w:tcPr>
            <w:tcW w:w="9641" w:type="dxa"/>
            <w:gridSpan w:val="9"/>
          </w:tcPr>
          <w:p w14:paraId="45921624" w14:textId="77777777" w:rsidR="00C819A3" w:rsidRDefault="00C819A3" w:rsidP="00877840">
            <w:pPr>
              <w:pStyle w:val="CRCoverPage"/>
              <w:spacing w:after="0"/>
              <w:rPr>
                <w:noProof/>
                <w:sz w:val="8"/>
                <w:szCs w:val="8"/>
              </w:rPr>
            </w:pPr>
          </w:p>
        </w:tc>
      </w:tr>
    </w:tbl>
    <w:p w14:paraId="0A772F3A" w14:textId="77777777" w:rsidR="00C819A3" w:rsidRDefault="00C819A3" w:rsidP="00C819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19A3" w14:paraId="679AED97" w14:textId="77777777" w:rsidTr="00877840">
        <w:tc>
          <w:tcPr>
            <w:tcW w:w="2835" w:type="dxa"/>
          </w:tcPr>
          <w:p w14:paraId="195B7D78" w14:textId="77777777" w:rsidR="00C819A3" w:rsidRDefault="00C819A3" w:rsidP="00877840">
            <w:pPr>
              <w:pStyle w:val="CRCoverPage"/>
              <w:tabs>
                <w:tab w:val="right" w:pos="2751"/>
              </w:tabs>
              <w:spacing w:after="0"/>
              <w:rPr>
                <w:b/>
                <w:i/>
                <w:noProof/>
              </w:rPr>
            </w:pPr>
            <w:r>
              <w:rPr>
                <w:b/>
                <w:i/>
                <w:noProof/>
              </w:rPr>
              <w:t>Proposed change affects:</w:t>
            </w:r>
          </w:p>
        </w:tc>
        <w:tc>
          <w:tcPr>
            <w:tcW w:w="1418" w:type="dxa"/>
          </w:tcPr>
          <w:p w14:paraId="65E91D50" w14:textId="77777777" w:rsidR="00C819A3" w:rsidRDefault="00C819A3" w:rsidP="008778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7329" w14:textId="77777777" w:rsidR="00C819A3" w:rsidRDefault="00C819A3" w:rsidP="00877840">
            <w:pPr>
              <w:pStyle w:val="CRCoverPage"/>
              <w:spacing w:after="0"/>
              <w:jc w:val="center"/>
              <w:rPr>
                <w:b/>
                <w:caps/>
                <w:noProof/>
              </w:rPr>
            </w:pPr>
          </w:p>
        </w:tc>
        <w:tc>
          <w:tcPr>
            <w:tcW w:w="709" w:type="dxa"/>
            <w:tcBorders>
              <w:left w:val="single" w:sz="4" w:space="0" w:color="auto"/>
            </w:tcBorders>
          </w:tcPr>
          <w:p w14:paraId="674CB15A" w14:textId="77777777" w:rsidR="00C819A3" w:rsidRDefault="00C819A3" w:rsidP="008778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B226" w14:textId="77777777" w:rsidR="00C819A3" w:rsidRDefault="00C819A3" w:rsidP="00877840">
            <w:pPr>
              <w:pStyle w:val="CRCoverPage"/>
              <w:spacing w:after="0"/>
              <w:jc w:val="center"/>
              <w:rPr>
                <w:b/>
                <w:caps/>
                <w:noProof/>
              </w:rPr>
            </w:pPr>
            <w:r>
              <w:rPr>
                <w:b/>
                <w:caps/>
                <w:noProof/>
              </w:rPr>
              <w:t>X</w:t>
            </w:r>
          </w:p>
        </w:tc>
        <w:tc>
          <w:tcPr>
            <w:tcW w:w="2126" w:type="dxa"/>
          </w:tcPr>
          <w:p w14:paraId="278B173A" w14:textId="77777777" w:rsidR="00C819A3" w:rsidRDefault="00C819A3" w:rsidP="008778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6C11F" w14:textId="77777777" w:rsidR="00C819A3" w:rsidRDefault="00C819A3" w:rsidP="00877840">
            <w:pPr>
              <w:pStyle w:val="CRCoverPage"/>
              <w:spacing w:after="0"/>
              <w:jc w:val="center"/>
              <w:rPr>
                <w:b/>
                <w:caps/>
                <w:noProof/>
              </w:rPr>
            </w:pPr>
          </w:p>
        </w:tc>
        <w:tc>
          <w:tcPr>
            <w:tcW w:w="1418" w:type="dxa"/>
            <w:tcBorders>
              <w:left w:val="nil"/>
            </w:tcBorders>
          </w:tcPr>
          <w:p w14:paraId="042B8CD2" w14:textId="77777777" w:rsidR="00C819A3" w:rsidRDefault="00C819A3" w:rsidP="008778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5FD81" w14:textId="77777777" w:rsidR="00C819A3" w:rsidRDefault="00C819A3" w:rsidP="00877840">
            <w:pPr>
              <w:pStyle w:val="CRCoverPage"/>
              <w:spacing w:after="0"/>
              <w:jc w:val="center"/>
              <w:rPr>
                <w:b/>
                <w:bCs/>
                <w:caps/>
                <w:noProof/>
              </w:rPr>
            </w:pPr>
          </w:p>
        </w:tc>
      </w:tr>
    </w:tbl>
    <w:p w14:paraId="3D99AEBE" w14:textId="77777777" w:rsidR="00C819A3" w:rsidRDefault="00C819A3" w:rsidP="00C819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19A3" w14:paraId="428D4029" w14:textId="77777777" w:rsidTr="00877840">
        <w:tc>
          <w:tcPr>
            <w:tcW w:w="9640" w:type="dxa"/>
            <w:gridSpan w:val="11"/>
          </w:tcPr>
          <w:p w14:paraId="4BD196A6" w14:textId="77777777" w:rsidR="00C819A3" w:rsidRDefault="00C819A3" w:rsidP="00877840">
            <w:pPr>
              <w:pStyle w:val="CRCoverPage"/>
              <w:spacing w:after="0"/>
              <w:rPr>
                <w:noProof/>
                <w:sz w:val="8"/>
                <w:szCs w:val="8"/>
              </w:rPr>
            </w:pPr>
          </w:p>
        </w:tc>
      </w:tr>
      <w:tr w:rsidR="00C819A3" w14:paraId="5A30C204" w14:textId="77777777" w:rsidTr="00877840">
        <w:tc>
          <w:tcPr>
            <w:tcW w:w="1843" w:type="dxa"/>
            <w:tcBorders>
              <w:top w:val="single" w:sz="4" w:space="0" w:color="auto"/>
              <w:left w:val="single" w:sz="4" w:space="0" w:color="auto"/>
            </w:tcBorders>
          </w:tcPr>
          <w:p w14:paraId="3FE34747" w14:textId="77777777" w:rsidR="00C819A3" w:rsidRDefault="00C819A3" w:rsidP="008778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2353B" w14:textId="7315C08D" w:rsidR="00C819A3" w:rsidRDefault="00F16AAC" w:rsidP="00877840">
            <w:pPr>
              <w:pStyle w:val="CRCoverPage"/>
              <w:spacing w:after="0"/>
              <w:ind w:left="100"/>
              <w:rPr>
                <w:noProof/>
              </w:rPr>
            </w:pPr>
            <w:r>
              <w:t xml:space="preserve">CR for corrections of band combinations in </w:t>
            </w:r>
            <w:r w:rsidR="00C819A3">
              <w:t>38.101-3</w:t>
            </w:r>
            <w:r w:rsidR="007F7B07">
              <w:t xml:space="preserve"> not applicable to Rel-16</w:t>
            </w:r>
          </w:p>
        </w:tc>
      </w:tr>
      <w:tr w:rsidR="00C819A3" w14:paraId="0220E464" w14:textId="77777777" w:rsidTr="00877840">
        <w:tc>
          <w:tcPr>
            <w:tcW w:w="1843" w:type="dxa"/>
            <w:tcBorders>
              <w:left w:val="single" w:sz="4" w:space="0" w:color="auto"/>
            </w:tcBorders>
          </w:tcPr>
          <w:p w14:paraId="1B900C64" w14:textId="77777777" w:rsidR="00C819A3" w:rsidRDefault="00C819A3" w:rsidP="00877840">
            <w:pPr>
              <w:pStyle w:val="CRCoverPage"/>
              <w:spacing w:after="0"/>
              <w:rPr>
                <w:b/>
                <w:i/>
                <w:noProof/>
                <w:sz w:val="8"/>
                <w:szCs w:val="8"/>
              </w:rPr>
            </w:pPr>
          </w:p>
        </w:tc>
        <w:tc>
          <w:tcPr>
            <w:tcW w:w="7797" w:type="dxa"/>
            <w:gridSpan w:val="10"/>
            <w:tcBorders>
              <w:right w:val="single" w:sz="4" w:space="0" w:color="auto"/>
            </w:tcBorders>
          </w:tcPr>
          <w:p w14:paraId="00381240" w14:textId="77777777" w:rsidR="00C819A3" w:rsidRDefault="00C819A3" w:rsidP="00877840">
            <w:pPr>
              <w:pStyle w:val="CRCoverPage"/>
              <w:spacing w:after="0"/>
              <w:rPr>
                <w:noProof/>
                <w:sz w:val="8"/>
                <w:szCs w:val="8"/>
              </w:rPr>
            </w:pPr>
          </w:p>
        </w:tc>
      </w:tr>
      <w:tr w:rsidR="00C819A3" w14:paraId="47C5A1C4" w14:textId="77777777" w:rsidTr="00877840">
        <w:tc>
          <w:tcPr>
            <w:tcW w:w="1843" w:type="dxa"/>
            <w:tcBorders>
              <w:left w:val="single" w:sz="4" w:space="0" w:color="auto"/>
            </w:tcBorders>
          </w:tcPr>
          <w:p w14:paraId="42E67A37" w14:textId="77777777" w:rsidR="00C819A3" w:rsidRDefault="00C819A3" w:rsidP="008778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EB6670" w14:textId="77777777" w:rsidR="00C819A3" w:rsidRDefault="00F16AAC" w:rsidP="00877840">
            <w:pPr>
              <w:pStyle w:val="CRCoverPage"/>
              <w:spacing w:after="0"/>
              <w:ind w:left="100"/>
              <w:rPr>
                <w:noProof/>
              </w:rPr>
            </w:pPr>
            <w:fldSimple w:instr=" DOCPROPERTY  SourceIfWg  \* MERGEFORMAT ">
              <w:r w:rsidR="00C819A3">
                <w:rPr>
                  <w:noProof/>
                </w:rPr>
                <w:t>Ericsson</w:t>
              </w:r>
            </w:fldSimple>
          </w:p>
        </w:tc>
      </w:tr>
      <w:tr w:rsidR="00C819A3" w14:paraId="787E6E4A" w14:textId="77777777" w:rsidTr="00877840">
        <w:tc>
          <w:tcPr>
            <w:tcW w:w="1843" w:type="dxa"/>
            <w:tcBorders>
              <w:left w:val="single" w:sz="4" w:space="0" w:color="auto"/>
            </w:tcBorders>
          </w:tcPr>
          <w:p w14:paraId="03DBB632" w14:textId="77777777" w:rsidR="00C819A3" w:rsidRDefault="00C819A3" w:rsidP="008778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95569" w14:textId="77777777" w:rsidR="00C819A3" w:rsidRDefault="00C819A3" w:rsidP="00877840">
            <w:pPr>
              <w:pStyle w:val="CRCoverPage"/>
              <w:spacing w:after="0"/>
              <w:ind w:left="100"/>
              <w:rPr>
                <w:noProof/>
              </w:rPr>
            </w:pPr>
            <w:r>
              <w:t>R4</w:t>
            </w:r>
          </w:p>
        </w:tc>
      </w:tr>
      <w:tr w:rsidR="00C819A3" w14:paraId="60BFD6BE" w14:textId="77777777" w:rsidTr="00877840">
        <w:tc>
          <w:tcPr>
            <w:tcW w:w="1843" w:type="dxa"/>
            <w:tcBorders>
              <w:left w:val="single" w:sz="4" w:space="0" w:color="auto"/>
            </w:tcBorders>
          </w:tcPr>
          <w:p w14:paraId="255A0239" w14:textId="77777777" w:rsidR="00C819A3" w:rsidRDefault="00C819A3" w:rsidP="00877840">
            <w:pPr>
              <w:pStyle w:val="CRCoverPage"/>
              <w:spacing w:after="0"/>
              <w:rPr>
                <w:b/>
                <w:i/>
                <w:noProof/>
                <w:sz w:val="8"/>
                <w:szCs w:val="8"/>
              </w:rPr>
            </w:pPr>
          </w:p>
        </w:tc>
        <w:tc>
          <w:tcPr>
            <w:tcW w:w="7797" w:type="dxa"/>
            <w:gridSpan w:val="10"/>
            <w:tcBorders>
              <w:right w:val="single" w:sz="4" w:space="0" w:color="auto"/>
            </w:tcBorders>
          </w:tcPr>
          <w:p w14:paraId="09140992" w14:textId="77777777" w:rsidR="00C819A3" w:rsidRDefault="00C819A3" w:rsidP="00877840">
            <w:pPr>
              <w:pStyle w:val="CRCoverPage"/>
              <w:spacing w:after="0"/>
              <w:rPr>
                <w:noProof/>
                <w:sz w:val="8"/>
                <w:szCs w:val="8"/>
              </w:rPr>
            </w:pPr>
          </w:p>
        </w:tc>
      </w:tr>
      <w:tr w:rsidR="00C819A3" w14:paraId="66DEC06B" w14:textId="77777777" w:rsidTr="00877840">
        <w:tc>
          <w:tcPr>
            <w:tcW w:w="1843" w:type="dxa"/>
            <w:tcBorders>
              <w:left w:val="single" w:sz="4" w:space="0" w:color="auto"/>
            </w:tcBorders>
          </w:tcPr>
          <w:p w14:paraId="3A9E1369" w14:textId="77777777" w:rsidR="00C819A3" w:rsidRDefault="00C819A3" w:rsidP="00877840">
            <w:pPr>
              <w:pStyle w:val="CRCoverPage"/>
              <w:tabs>
                <w:tab w:val="right" w:pos="1759"/>
              </w:tabs>
              <w:spacing w:after="0"/>
              <w:rPr>
                <w:b/>
                <w:i/>
                <w:noProof/>
              </w:rPr>
            </w:pPr>
            <w:r>
              <w:rPr>
                <w:b/>
                <w:i/>
                <w:noProof/>
              </w:rPr>
              <w:t>Work item code:</w:t>
            </w:r>
          </w:p>
        </w:tc>
        <w:tc>
          <w:tcPr>
            <w:tcW w:w="3686" w:type="dxa"/>
            <w:gridSpan w:val="5"/>
            <w:shd w:val="pct30" w:color="FFFF00" w:fill="auto"/>
          </w:tcPr>
          <w:p w14:paraId="5D5B7B8F" w14:textId="77777777" w:rsidR="00C819A3" w:rsidRPr="00C12696" w:rsidRDefault="00C819A3" w:rsidP="00877840">
            <w:pPr>
              <w:pStyle w:val="CRCoverPage"/>
              <w:spacing w:after="0"/>
              <w:ind w:left="100"/>
              <w:rPr>
                <w:noProof/>
                <w:highlight w:val="yellow"/>
              </w:rPr>
            </w:pPr>
            <w:r w:rsidRPr="008B6212">
              <w:t>NR_CADC_R1</w:t>
            </w:r>
            <w:r>
              <w:t>7</w:t>
            </w:r>
            <w:r w:rsidRPr="008B6212">
              <w:t>_2BDL_xBUL</w:t>
            </w:r>
          </w:p>
        </w:tc>
        <w:tc>
          <w:tcPr>
            <w:tcW w:w="567" w:type="dxa"/>
            <w:tcBorders>
              <w:left w:val="nil"/>
            </w:tcBorders>
          </w:tcPr>
          <w:p w14:paraId="19A003AE" w14:textId="77777777" w:rsidR="00C819A3" w:rsidRDefault="00C819A3" w:rsidP="00877840">
            <w:pPr>
              <w:pStyle w:val="CRCoverPage"/>
              <w:spacing w:after="0"/>
              <w:ind w:right="100"/>
              <w:rPr>
                <w:noProof/>
              </w:rPr>
            </w:pPr>
          </w:p>
        </w:tc>
        <w:tc>
          <w:tcPr>
            <w:tcW w:w="1417" w:type="dxa"/>
            <w:gridSpan w:val="3"/>
            <w:tcBorders>
              <w:left w:val="nil"/>
            </w:tcBorders>
          </w:tcPr>
          <w:p w14:paraId="2AB9DED0" w14:textId="77777777" w:rsidR="00C819A3" w:rsidRDefault="00C819A3" w:rsidP="008778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598AC" w14:textId="77777777" w:rsidR="00C819A3" w:rsidRDefault="00C819A3" w:rsidP="00877840">
            <w:pPr>
              <w:pStyle w:val="CRCoverPage"/>
              <w:spacing w:after="0"/>
              <w:ind w:left="100"/>
              <w:rPr>
                <w:noProof/>
              </w:rPr>
            </w:pPr>
            <w:r>
              <w:t>2021-08-06</w:t>
            </w:r>
          </w:p>
        </w:tc>
      </w:tr>
      <w:tr w:rsidR="00C819A3" w14:paraId="6F9D2727" w14:textId="77777777" w:rsidTr="00877840">
        <w:tc>
          <w:tcPr>
            <w:tcW w:w="1843" w:type="dxa"/>
            <w:tcBorders>
              <w:left w:val="single" w:sz="4" w:space="0" w:color="auto"/>
            </w:tcBorders>
          </w:tcPr>
          <w:p w14:paraId="0A88C315" w14:textId="77777777" w:rsidR="00C819A3" w:rsidRDefault="00C819A3" w:rsidP="00877840">
            <w:pPr>
              <w:pStyle w:val="CRCoverPage"/>
              <w:spacing w:after="0"/>
              <w:rPr>
                <w:b/>
                <w:i/>
                <w:noProof/>
                <w:sz w:val="8"/>
                <w:szCs w:val="8"/>
              </w:rPr>
            </w:pPr>
          </w:p>
        </w:tc>
        <w:tc>
          <w:tcPr>
            <w:tcW w:w="1986" w:type="dxa"/>
            <w:gridSpan w:val="4"/>
          </w:tcPr>
          <w:p w14:paraId="3BB0B9EC" w14:textId="77777777" w:rsidR="00C819A3" w:rsidRDefault="00C819A3" w:rsidP="00877840">
            <w:pPr>
              <w:pStyle w:val="CRCoverPage"/>
              <w:spacing w:after="0"/>
              <w:rPr>
                <w:noProof/>
                <w:sz w:val="8"/>
                <w:szCs w:val="8"/>
              </w:rPr>
            </w:pPr>
          </w:p>
        </w:tc>
        <w:tc>
          <w:tcPr>
            <w:tcW w:w="2267" w:type="dxa"/>
            <w:gridSpan w:val="2"/>
          </w:tcPr>
          <w:p w14:paraId="05D95C8B" w14:textId="77777777" w:rsidR="00C819A3" w:rsidRDefault="00C819A3" w:rsidP="00877840">
            <w:pPr>
              <w:pStyle w:val="CRCoverPage"/>
              <w:spacing w:after="0"/>
              <w:rPr>
                <w:noProof/>
                <w:sz w:val="8"/>
                <w:szCs w:val="8"/>
              </w:rPr>
            </w:pPr>
          </w:p>
        </w:tc>
        <w:tc>
          <w:tcPr>
            <w:tcW w:w="1417" w:type="dxa"/>
            <w:gridSpan w:val="3"/>
          </w:tcPr>
          <w:p w14:paraId="7EBFF0BF" w14:textId="77777777" w:rsidR="00C819A3" w:rsidRDefault="00C819A3" w:rsidP="00877840">
            <w:pPr>
              <w:pStyle w:val="CRCoverPage"/>
              <w:spacing w:after="0"/>
              <w:rPr>
                <w:noProof/>
                <w:sz w:val="8"/>
                <w:szCs w:val="8"/>
              </w:rPr>
            </w:pPr>
          </w:p>
        </w:tc>
        <w:tc>
          <w:tcPr>
            <w:tcW w:w="2127" w:type="dxa"/>
            <w:tcBorders>
              <w:right w:val="single" w:sz="4" w:space="0" w:color="auto"/>
            </w:tcBorders>
          </w:tcPr>
          <w:p w14:paraId="2483CEB1" w14:textId="77777777" w:rsidR="00C819A3" w:rsidRDefault="00C819A3" w:rsidP="00877840">
            <w:pPr>
              <w:pStyle w:val="CRCoverPage"/>
              <w:spacing w:after="0"/>
              <w:rPr>
                <w:noProof/>
                <w:sz w:val="8"/>
                <w:szCs w:val="8"/>
              </w:rPr>
            </w:pPr>
          </w:p>
        </w:tc>
      </w:tr>
      <w:tr w:rsidR="00C819A3" w14:paraId="757CDBB3" w14:textId="77777777" w:rsidTr="00877840">
        <w:trPr>
          <w:cantSplit/>
        </w:trPr>
        <w:tc>
          <w:tcPr>
            <w:tcW w:w="1843" w:type="dxa"/>
            <w:tcBorders>
              <w:left w:val="single" w:sz="4" w:space="0" w:color="auto"/>
            </w:tcBorders>
          </w:tcPr>
          <w:p w14:paraId="7AF3EE9D" w14:textId="77777777" w:rsidR="00C819A3" w:rsidRDefault="00C819A3" w:rsidP="00877840">
            <w:pPr>
              <w:pStyle w:val="CRCoverPage"/>
              <w:tabs>
                <w:tab w:val="right" w:pos="1759"/>
              </w:tabs>
              <w:spacing w:after="0"/>
              <w:rPr>
                <w:b/>
                <w:i/>
                <w:noProof/>
              </w:rPr>
            </w:pPr>
            <w:r>
              <w:rPr>
                <w:b/>
                <w:i/>
                <w:noProof/>
              </w:rPr>
              <w:t>Category:</w:t>
            </w:r>
          </w:p>
        </w:tc>
        <w:tc>
          <w:tcPr>
            <w:tcW w:w="851" w:type="dxa"/>
            <w:shd w:val="pct30" w:color="FFFF00" w:fill="auto"/>
          </w:tcPr>
          <w:p w14:paraId="7B15E927" w14:textId="77777777" w:rsidR="00C819A3" w:rsidRDefault="00C819A3" w:rsidP="00877840">
            <w:pPr>
              <w:pStyle w:val="CRCoverPage"/>
              <w:spacing w:after="0"/>
              <w:ind w:left="100" w:right="-609"/>
              <w:rPr>
                <w:b/>
                <w:noProof/>
              </w:rPr>
            </w:pPr>
            <w:r>
              <w:t>F</w:t>
            </w:r>
          </w:p>
        </w:tc>
        <w:tc>
          <w:tcPr>
            <w:tcW w:w="3402" w:type="dxa"/>
            <w:gridSpan w:val="5"/>
            <w:tcBorders>
              <w:left w:val="nil"/>
            </w:tcBorders>
          </w:tcPr>
          <w:p w14:paraId="129E8192" w14:textId="77777777" w:rsidR="00C819A3" w:rsidRDefault="00C819A3" w:rsidP="00877840">
            <w:pPr>
              <w:pStyle w:val="CRCoverPage"/>
              <w:spacing w:after="0"/>
              <w:rPr>
                <w:noProof/>
              </w:rPr>
            </w:pPr>
          </w:p>
        </w:tc>
        <w:tc>
          <w:tcPr>
            <w:tcW w:w="1417" w:type="dxa"/>
            <w:gridSpan w:val="3"/>
            <w:tcBorders>
              <w:left w:val="nil"/>
            </w:tcBorders>
          </w:tcPr>
          <w:p w14:paraId="65DD7004" w14:textId="77777777" w:rsidR="00C819A3" w:rsidRDefault="00C819A3" w:rsidP="008778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1F2935" w14:textId="77777777" w:rsidR="00C819A3" w:rsidRDefault="00F16AAC" w:rsidP="00877840">
            <w:pPr>
              <w:pStyle w:val="CRCoverPage"/>
              <w:spacing w:after="0"/>
              <w:ind w:left="100"/>
              <w:rPr>
                <w:noProof/>
              </w:rPr>
            </w:pPr>
            <w:fldSimple w:instr=" DOCPROPERTY  Release  \* MERGEFORMAT ">
              <w:r w:rsidR="00C819A3">
                <w:rPr>
                  <w:noProof/>
                </w:rPr>
                <w:t>Rel-17</w:t>
              </w:r>
            </w:fldSimple>
          </w:p>
        </w:tc>
      </w:tr>
      <w:tr w:rsidR="00C819A3" w14:paraId="1DD5DE59" w14:textId="77777777" w:rsidTr="00877840">
        <w:tc>
          <w:tcPr>
            <w:tcW w:w="1843" w:type="dxa"/>
            <w:tcBorders>
              <w:left w:val="single" w:sz="4" w:space="0" w:color="auto"/>
              <w:bottom w:val="single" w:sz="4" w:space="0" w:color="auto"/>
            </w:tcBorders>
          </w:tcPr>
          <w:p w14:paraId="52054F32" w14:textId="77777777" w:rsidR="00C819A3" w:rsidRDefault="00C819A3" w:rsidP="00877840">
            <w:pPr>
              <w:pStyle w:val="CRCoverPage"/>
              <w:spacing w:after="0"/>
              <w:rPr>
                <w:b/>
                <w:i/>
                <w:noProof/>
              </w:rPr>
            </w:pPr>
          </w:p>
        </w:tc>
        <w:tc>
          <w:tcPr>
            <w:tcW w:w="4677" w:type="dxa"/>
            <w:gridSpan w:val="8"/>
            <w:tcBorders>
              <w:bottom w:val="single" w:sz="4" w:space="0" w:color="auto"/>
            </w:tcBorders>
          </w:tcPr>
          <w:p w14:paraId="30BC2408" w14:textId="77777777" w:rsidR="00C819A3" w:rsidRDefault="00C819A3" w:rsidP="008778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F0BD7" w14:textId="77777777" w:rsidR="00C819A3" w:rsidRDefault="00C819A3" w:rsidP="008778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61525" w14:textId="77777777" w:rsidR="00C819A3" w:rsidRPr="007C2097" w:rsidRDefault="00C819A3" w:rsidP="008778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19A3" w14:paraId="4FB89EEE" w14:textId="77777777" w:rsidTr="00877840">
        <w:tc>
          <w:tcPr>
            <w:tcW w:w="1843" w:type="dxa"/>
          </w:tcPr>
          <w:p w14:paraId="30BFAEC3" w14:textId="77777777" w:rsidR="00C819A3" w:rsidRDefault="00C819A3" w:rsidP="00877840">
            <w:pPr>
              <w:pStyle w:val="CRCoverPage"/>
              <w:spacing w:after="0"/>
              <w:rPr>
                <w:b/>
                <w:i/>
                <w:noProof/>
                <w:sz w:val="8"/>
                <w:szCs w:val="8"/>
              </w:rPr>
            </w:pPr>
          </w:p>
        </w:tc>
        <w:tc>
          <w:tcPr>
            <w:tcW w:w="7797" w:type="dxa"/>
            <w:gridSpan w:val="10"/>
          </w:tcPr>
          <w:p w14:paraId="44A02BAF" w14:textId="77777777" w:rsidR="00C819A3" w:rsidRDefault="00C819A3" w:rsidP="00877840">
            <w:pPr>
              <w:pStyle w:val="CRCoverPage"/>
              <w:spacing w:after="0"/>
              <w:rPr>
                <w:noProof/>
                <w:sz w:val="8"/>
                <w:szCs w:val="8"/>
              </w:rPr>
            </w:pPr>
          </w:p>
        </w:tc>
      </w:tr>
      <w:tr w:rsidR="00C819A3" w14:paraId="5C081306" w14:textId="77777777" w:rsidTr="00877840">
        <w:tc>
          <w:tcPr>
            <w:tcW w:w="2694" w:type="dxa"/>
            <w:gridSpan w:val="2"/>
            <w:tcBorders>
              <w:top w:val="single" w:sz="4" w:space="0" w:color="auto"/>
              <w:left w:val="single" w:sz="4" w:space="0" w:color="auto"/>
            </w:tcBorders>
          </w:tcPr>
          <w:p w14:paraId="78B5FFCD" w14:textId="77777777" w:rsidR="00C819A3" w:rsidRDefault="00C819A3" w:rsidP="008778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35886" w14:textId="77777777" w:rsidR="00C819A3" w:rsidRDefault="00C819A3" w:rsidP="00877840">
            <w:pPr>
              <w:pStyle w:val="CRCoverPage"/>
              <w:spacing w:after="0"/>
              <w:ind w:left="100"/>
              <w:rPr>
                <w:noProof/>
              </w:rPr>
            </w:pPr>
            <w:r>
              <w:t>Corrections 38.101-3</w:t>
            </w:r>
          </w:p>
        </w:tc>
      </w:tr>
      <w:tr w:rsidR="00C819A3" w14:paraId="1F642689" w14:textId="77777777" w:rsidTr="00877840">
        <w:tc>
          <w:tcPr>
            <w:tcW w:w="2694" w:type="dxa"/>
            <w:gridSpan w:val="2"/>
            <w:tcBorders>
              <w:left w:val="single" w:sz="4" w:space="0" w:color="auto"/>
            </w:tcBorders>
          </w:tcPr>
          <w:p w14:paraId="3CCEC13E" w14:textId="77777777" w:rsidR="00C819A3" w:rsidRDefault="00C819A3" w:rsidP="00877840">
            <w:pPr>
              <w:pStyle w:val="CRCoverPage"/>
              <w:spacing w:after="0"/>
              <w:rPr>
                <w:b/>
                <w:i/>
                <w:noProof/>
                <w:sz w:val="8"/>
                <w:szCs w:val="8"/>
              </w:rPr>
            </w:pPr>
          </w:p>
        </w:tc>
        <w:tc>
          <w:tcPr>
            <w:tcW w:w="6946" w:type="dxa"/>
            <w:gridSpan w:val="9"/>
            <w:tcBorders>
              <w:right w:val="single" w:sz="4" w:space="0" w:color="auto"/>
            </w:tcBorders>
          </w:tcPr>
          <w:p w14:paraId="62D84F39" w14:textId="77777777" w:rsidR="00C819A3" w:rsidRDefault="00C819A3" w:rsidP="00877840">
            <w:pPr>
              <w:pStyle w:val="CRCoverPage"/>
              <w:spacing w:after="0"/>
              <w:rPr>
                <w:noProof/>
                <w:sz w:val="8"/>
                <w:szCs w:val="8"/>
              </w:rPr>
            </w:pPr>
          </w:p>
        </w:tc>
      </w:tr>
      <w:tr w:rsidR="00C819A3" w14:paraId="0BAD1DCC" w14:textId="77777777" w:rsidTr="00877840">
        <w:tc>
          <w:tcPr>
            <w:tcW w:w="2694" w:type="dxa"/>
            <w:gridSpan w:val="2"/>
            <w:tcBorders>
              <w:left w:val="single" w:sz="4" w:space="0" w:color="auto"/>
            </w:tcBorders>
          </w:tcPr>
          <w:p w14:paraId="60270DAA" w14:textId="77777777" w:rsidR="00C819A3" w:rsidRDefault="00C819A3" w:rsidP="008778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41FED" w14:textId="02EDC357" w:rsidR="00C819A3" w:rsidRDefault="00C819A3" w:rsidP="00877840">
            <w:pPr>
              <w:pStyle w:val="CRCoverPage"/>
              <w:spacing w:after="0"/>
              <w:ind w:left="100"/>
              <w:rPr>
                <w:noProof/>
              </w:rPr>
            </w:pPr>
            <w:r>
              <w:rPr>
                <w:noProof/>
              </w:rPr>
              <w:t>Corrections</w:t>
            </w:r>
            <w:r w:rsidRPr="008B6212">
              <w:rPr>
                <w:noProof/>
              </w:rPr>
              <w:t>:</w:t>
            </w:r>
          </w:p>
          <w:p w14:paraId="766B9EF1" w14:textId="7DB161A1" w:rsidR="00DD5E3F" w:rsidRPr="008B6212" w:rsidRDefault="00DD5E3F" w:rsidP="00586B85">
            <w:pPr>
              <w:pStyle w:val="CRCoverPage"/>
              <w:numPr>
                <w:ilvl w:val="0"/>
                <w:numId w:val="26"/>
              </w:numPr>
              <w:spacing w:after="0"/>
              <w:rPr>
                <w:noProof/>
              </w:rPr>
            </w:pPr>
            <w:r>
              <w:rPr>
                <w:noProof/>
              </w:rPr>
              <w:t xml:space="preserve">Adding missing band combinations in </w:t>
            </w:r>
            <w:r w:rsidRPr="00EF5447">
              <w:t>Table 5.2A.1-1</w:t>
            </w:r>
            <w:r>
              <w:t xml:space="preserve"> and </w:t>
            </w:r>
            <w:r w:rsidRPr="00EF5447">
              <w:t>Table 5.2A.1-</w:t>
            </w:r>
            <w:r>
              <w:t>2</w:t>
            </w:r>
          </w:p>
          <w:p w14:paraId="6C25DC48" w14:textId="4BD70987" w:rsidR="00C819A3" w:rsidRDefault="00DB51A7" w:rsidP="00586B85">
            <w:pPr>
              <w:pStyle w:val="CRCoverPage"/>
              <w:numPr>
                <w:ilvl w:val="0"/>
                <w:numId w:val="26"/>
              </w:numPr>
              <w:spacing w:after="0"/>
            </w:pPr>
            <w:r>
              <w:rPr>
                <w:noProof/>
              </w:rPr>
              <w:t>Add</w:t>
            </w:r>
            <w:r w:rsidR="00DD5E3F">
              <w:rPr>
                <w:noProof/>
              </w:rPr>
              <w:t>ing</w:t>
            </w:r>
            <w:r>
              <w:rPr>
                <w:noProof/>
              </w:rPr>
              <w:t xml:space="preserve"> missing UL for </w:t>
            </w:r>
            <w:r>
              <w:t>CA_n28A-n77A-n257D</w:t>
            </w:r>
          </w:p>
          <w:p w14:paraId="3189B9E4" w14:textId="5D0E26A7" w:rsidR="00FF7F65" w:rsidRPr="008B6212" w:rsidRDefault="00FF7F65" w:rsidP="00586B85">
            <w:pPr>
              <w:pStyle w:val="CRCoverPage"/>
              <w:numPr>
                <w:ilvl w:val="0"/>
                <w:numId w:val="26"/>
              </w:numPr>
              <w:spacing w:after="0"/>
              <w:rPr>
                <w:noProof/>
              </w:rPr>
            </w:pPr>
            <w:r>
              <w:t>Add</w:t>
            </w:r>
            <w:r w:rsidR="00DD5E3F">
              <w:t>ing</w:t>
            </w:r>
            <w:r>
              <w:t xml:space="preserve"> missing A in definition of </w:t>
            </w:r>
            <w:r w:rsidRPr="00676D53">
              <w:rPr>
                <w:lang w:eastAsia="zh-CN"/>
              </w:rPr>
              <w:t>DC_</w:t>
            </w:r>
            <w:r>
              <w:rPr>
                <w:lang w:eastAsia="zh-CN"/>
              </w:rPr>
              <w:t>29A-30</w:t>
            </w:r>
            <w:r w:rsidRPr="00676D53">
              <w:rPr>
                <w:lang w:eastAsia="zh-CN"/>
              </w:rPr>
              <w:t>-66A_n26</w:t>
            </w:r>
            <w:r>
              <w:rPr>
                <w:lang w:eastAsia="zh-CN"/>
              </w:rPr>
              <w:t>0A</w:t>
            </w:r>
          </w:p>
        </w:tc>
      </w:tr>
      <w:tr w:rsidR="00C819A3" w14:paraId="26A96883" w14:textId="77777777" w:rsidTr="00877840">
        <w:tc>
          <w:tcPr>
            <w:tcW w:w="2694" w:type="dxa"/>
            <w:gridSpan w:val="2"/>
            <w:tcBorders>
              <w:left w:val="single" w:sz="4" w:space="0" w:color="auto"/>
            </w:tcBorders>
          </w:tcPr>
          <w:p w14:paraId="0B5CD6E8" w14:textId="77777777" w:rsidR="00C819A3" w:rsidRDefault="00C819A3" w:rsidP="00877840">
            <w:pPr>
              <w:pStyle w:val="CRCoverPage"/>
              <w:spacing w:after="0"/>
              <w:rPr>
                <w:b/>
                <w:i/>
                <w:noProof/>
                <w:sz w:val="8"/>
                <w:szCs w:val="8"/>
              </w:rPr>
            </w:pPr>
          </w:p>
        </w:tc>
        <w:tc>
          <w:tcPr>
            <w:tcW w:w="6946" w:type="dxa"/>
            <w:gridSpan w:val="9"/>
            <w:tcBorders>
              <w:right w:val="single" w:sz="4" w:space="0" w:color="auto"/>
            </w:tcBorders>
          </w:tcPr>
          <w:p w14:paraId="03AD33D0" w14:textId="77777777" w:rsidR="00C819A3" w:rsidRDefault="00C819A3" w:rsidP="00877840">
            <w:pPr>
              <w:pStyle w:val="CRCoverPage"/>
              <w:spacing w:after="0"/>
              <w:rPr>
                <w:noProof/>
                <w:sz w:val="8"/>
                <w:szCs w:val="8"/>
              </w:rPr>
            </w:pPr>
          </w:p>
        </w:tc>
      </w:tr>
      <w:tr w:rsidR="00C819A3" w14:paraId="6E48607C" w14:textId="77777777" w:rsidTr="00877840">
        <w:tc>
          <w:tcPr>
            <w:tcW w:w="2694" w:type="dxa"/>
            <w:gridSpan w:val="2"/>
            <w:tcBorders>
              <w:left w:val="single" w:sz="4" w:space="0" w:color="auto"/>
              <w:bottom w:val="single" w:sz="4" w:space="0" w:color="auto"/>
            </w:tcBorders>
          </w:tcPr>
          <w:p w14:paraId="4C1B3B09" w14:textId="77777777" w:rsidR="00C819A3" w:rsidRDefault="00C819A3" w:rsidP="008778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4B31E" w14:textId="77777777" w:rsidR="00C819A3" w:rsidRDefault="00C819A3" w:rsidP="00877840">
            <w:pPr>
              <w:pStyle w:val="CRCoverPage"/>
              <w:spacing w:after="0"/>
              <w:ind w:left="100"/>
              <w:rPr>
                <w:noProof/>
              </w:rPr>
            </w:pPr>
            <w:r>
              <w:t>Corrections 38.101-3 are not made</w:t>
            </w:r>
          </w:p>
        </w:tc>
      </w:tr>
      <w:tr w:rsidR="00C819A3" w14:paraId="6E24E451" w14:textId="77777777" w:rsidTr="00877840">
        <w:tc>
          <w:tcPr>
            <w:tcW w:w="2694" w:type="dxa"/>
            <w:gridSpan w:val="2"/>
          </w:tcPr>
          <w:p w14:paraId="69AA6609" w14:textId="77777777" w:rsidR="00C819A3" w:rsidRDefault="00C819A3" w:rsidP="00877840">
            <w:pPr>
              <w:pStyle w:val="CRCoverPage"/>
              <w:spacing w:after="0"/>
              <w:rPr>
                <w:b/>
                <w:i/>
                <w:noProof/>
                <w:sz w:val="8"/>
                <w:szCs w:val="8"/>
              </w:rPr>
            </w:pPr>
          </w:p>
        </w:tc>
        <w:tc>
          <w:tcPr>
            <w:tcW w:w="6946" w:type="dxa"/>
            <w:gridSpan w:val="9"/>
          </w:tcPr>
          <w:p w14:paraId="4919642D" w14:textId="77777777" w:rsidR="00C819A3" w:rsidRDefault="00C819A3" w:rsidP="00877840">
            <w:pPr>
              <w:pStyle w:val="CRCoverPage"/>
              <w:spacing w:after="0"/>
              <w:rPr>
                <w:noProof/>
                <w:sz w:val="8"/>
                <w:szCs w:val="8"/>
              </w:rPr>
            </w:pPr>
          </w:p>
        </w:tc>
      </w:tr>
      <w:tr w:rsidR="00C819A3" w14:paraId="66B1531E" w14:textId="77777777" w:rsidTr="00877840">
        <w:tc>
          <w:tcPr>
            <w:tcW w:w="2694" w:type="dxa"/>
            <w:gridSpan w:val="2"/>
            <w:tcBorders>
              <w:top w:val="single" w:sz="4" w:space="0" w:color="auto"/>
              <w:left w:val="single" w:sz="4" w:space="0" w:color="auto"/>
            </w:tcBorders>
          </w:tcPr>
          <w:p w14:paraId="1857ECB1" w14:textId="77777777" w:rsidR="00C819A3" w:rsidRDefault="00C819A3" w:rsidP="008778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20001F" w14:textId="77777777" w:rsidR="00C819A3" w:rsidRDefault="00C819A3" w:rsidP="00877840">
            <w:pPr>
              <w:pStyle w:val="CRCoverPage"/>
              <w:spacing w:after="0"/>
              <w:ind w:left="100"/>
              <w:rPr>
                <w:noProof/>
              </w:rPr>
            </w:pPr>
            <w:r>
              <w:rPr>
                <w:noProof/>
              </w:rPr>
              <w:t>5.5</w:t>
            </w:r>
          </w:p>
        </w:tc>
      </w:tr>
      <w:tr w:rsidR="00C819A3" w14:paraId="6F8B0740" w14:textId="77777777" w:rsidTr="00877840">
        <w:tc>
          <w:tcPr>
            <w:tcW w:w="2694" w:type="dxa"/>
            <w:gridSpan w:val="2"/>
            <w:tcBorders>
              <w:left w:val="single" w:sz="4" w:space="0" w:color="auto"/>
            </w:tcBorders>
          </w:tcPr>
          <w:p w14:paraId="3BCE8609" w14:textId="77777777" w:rsidR="00C819A3" w:rsidRDefault="00C819A3" w:rsidP="00877840">
            <w:pPr>
              <w:pStyle w:val="CRCoverPage"/>
              <w:spacing w:after="0"/>
              <w:rPr>
                <w:b/>
                <w:i/>
                <w:noProof/>
                <w:sz w:val="8"/>
                <w:szCs w:val="8"/>
              </w:rPr>
            </w:pPr>
          </w:p>
        </w:tc>
        <w:tc>
          <w:tcPr>
            <w:tcW w:w="6946" w:type="dxa"/>
            <w:gridSpan w:val="9"/>
            <w:tcBorders>
              <w:right w:val="single" w:sz="4" w:space="0" w:color="auto"/>
            </w:tcBorders>
          </w:tcPr>
          <w:p w14:paraId="7CF8CADA" w14:textId="77777777" w:rsidR="00C819A3" w:rsidRDefault="00C819A3" w:rsidP="00877840">
            <w:pPr>
              <w:pStyle w:val="CRCoverPage"/>
              <w:spacing w:after="0"/>
              <w:rPr>
                <w:noProof/>
                <w:sz w:val="8"/>
                <w:szCs w:val="8"/>
              </w:rPr>
            </w:pPr>
          </w:p>
        </w:tc>
      </w:tr>
      <w:tr w:rsidR="00C819A3" w14:paraId="2BA9C4D1" w14:textId="77777777" w:rsidTr="00877840">
        <w:tc>
          <w:tcPr>
            <w:tcW w:w="2694" w:type="dxa"/>
            <w:gridSpan w:val="2"/>
            <w:tcBorders>
              <w:left w:val="single" w:sz="4" w:space="0" w:color="auto"/>
            </w:tcBorders>
          </w:tcPr>
          <w:p w14:paraId="43A21E68" w14:textId="77777777" w:rsidR="00C819A3" w:rsidRDefault="00C819A3" w:rsidP="008778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554DF" w14:textId="77777777" w:rsidR="00C819A3" w:rsidRDefault="00C819A3" w:rsidP="008778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5C7BA" w14:textId="77777777" w:rsidR="00C819A3" w:rsidRDefault="00C819A3" w:rsidP="00877840">
            <w:pPr>
              <w:pStyle w:val="CRCoverPage"/>
              <w:spacing w:after="0"/>
              <w:jc w:val="center"/>
              <w:rPr>
                <w:b/>
                <w:caps/>
                <w:noProof/>
              </w:rPr>
            </w:pPr>
            <w:r>
              <w:rPr>
                <w:b/>
                <w:caps/>
                <w:noProof/>
              </w:rPr>
              <w:t>N</w:t>
            </w:r>
          </w:p>
        </w:tc>
        <w:tc>
          <w:tcPr>
            <w:tcW w:w="2977" w:type="dxa"/>
            <w:gridSpan w:val="4"/>
          </w:tcPr>
          <w:p w14:paraId="650C06CE" w14:textId="77777777" w:rsidR="00C819A3" w:rsidRDefault="00C819A3" w:rsidP="008778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6DFDAE" w14:textId="77777777" w:rsidR="00C819A3" w:rsidRDefault="00C819A3" w:rsidP="00877840">
            <w:pPr>
              <w:pStyle w:val="CRCoverPage"/>
              <w:spacing w:after="0"/>
              <w:ind w:left="99"/>
              <w:rPr>
                <w:noProof/>
              </w:rPr>
            </w:pPr>
          </w:p>
        </w:tc>
      </w:tr>
      <w:tr w:rsidR="00C819A3" w14:paraId="6972BBDC" w14:textId="77777777" w:rsidTr="00877840">
        <w:tc>
          <w:tcPr>
            <w:tcW w:w="2694" w:type="dxa"/>
            <w:gridSpan w:val="2"/>
            <w:tcBorders>
              <w:left w:val="single" w:sz="4" w:space="0" w:color="auto"/>
            </w:tcBorders>
          </w:tcPr>
          <w:p w14:paraId="2AF06024" w14:textId="77777777" w:rsidR="00C819A3" w:rsidRDefault="00C819A3" w:rsidP="008778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A5133A" w14:textId="77777777" w:rsidR="00C819A3" w:rsidRDefault="00C819A3" w:rsidP="00877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F8337" w14:textId="77777777" w:rsidR="00C819A3" w:rsidRDefault="00C819A3" w:rsidP="00877840">
            <w:pPr>
              <w:pStyle w:val="CRCoverPage"/>
              <w:spacing w:after="0"/>
              <w:jc w:val="center"/>
              <w:rPr>
                <w:b/>
                <w:caps/>
                <w:noProof/>
              </w:rPr>
            </w:pPr>
            <w:r>
              <w:rPr>
                <w:b/>
                <w:caps/>
                <w:noProof/>
              </w:rPr>
              <w:t>X</w:t>
            </w:r>
          </w:p>
        </w:tc>
        <w:tc>
          <w:tcPr>
            <w:tcW w:w="2977" w:type="dxa"/>
            <w:gridSpan w:val="4"/>
          </w:tcPr>
          <w:p w14:paraId="26B9CB72" w14:textId="77777777" w:rsidR="00C819A3" w:rsidRDefault="00C819A3" w:rsidP="008778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E8EA2" w14:textId="77777777" w:rsidR="00C819A3" w:rsidRDefault="00C819A3" w:rsidP="00877840">
            <w:pPr>
              <w:pStyle w:val="CRCoverPage"/>
              <w:spacing w:after="0"/>
              <w:ind w:left="99"/>
              <w:rPr>
                <w:noProof/>
              </w:rPr>
            </w:pPr>
            <w:r>
              <w:rPr>
                <w:noProof/>
              </w:rPr>
              <w:t xml:space="preserve">TS/TR ... CR ... </w:t>
            </w:r>
          </w:p>
        </w:tc>
      </w:tr>
      <w:tr w:rsidR="00C819A3" w14:paraId="559C1AAB" w14:textId="77777777" w:rsidTr="00877840">
        <w:tc>
          <w:tcPr>
            <w:tcW w:w="2694" w:type="dxa"/>
            <w:gridSpan w:val="2"/>
            <w:tcBorders>
              <w:left w:val="single" w:sz="4" w:space="0" w:color="auto"/>
            </w:tcBorders>
          </w:tcPr>
          <w:p w14:paraId="719DCD0C" w14:textId="77777777" w:rsidR="00C819A3" w:rsidRDefault="00C819A3" w:rsidP="008778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0354D" w14:textId="2877B01E" w:rsidR="00C819A3" w:rsidRDefault="00C819A3" w:rsidP="00877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9B333" w14:textId="12AC4153" w:rsidR="00C819A3" w:rsidRDefault="00F16AAC" w:rsidP="00877840">
            <w:pPr>
              <w:pStyle w:val="CRCoverPage"/>
              <w:spacing w:after="0"/>
              <w:jc w:val="center"/>
              <w:rPr>
                <w:b/>
                <w:caps/>
                <w:noProof/>
              </w:rPr>
            </w:pPr>
            <w:r>
              <w:rPr>
                <w:b/>
                <w:caps/>
                <w:noProof/>
              </w:rPr>
              <w:t>X</w:t>
            </w:r>
          </w:p>
        </w:tc>
        <w:tc>
          <w:tcPr>
            <w:tcW w:w="2977" w:type="dxa"/>
            <w:gridSpan w:val="4"/>
          </w:tcPr>
          <w:p w14:paraId="6E7C7867" w14:textId="77777777" w:rsidR="00C819A3" w:rsidRDefault="00C819A3" w:rsidP="008778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3EF32" w14:textId="4E323236" w:rsidR="00C819A3" w:rsidRDefault="00F16AAC" w:rsidP="00877840">
            <w:pPr>
              <w:pStyle w:val="CRCoverPage"/>
              <w:spacing w:after="0"/>
              <w:ind w:left="99"/>
              <w:rPr>
                <w:noProof/>
              </w:rPr>
            </w:pPr>
            <w:r>
              <w:rPr>
                <w:noProof/>
              </w:rPr>
              <w:t>TS/TR ... CR ...</w:t>
            </w:r>
          </w:p>
        </w:tc>
      </w:tr>
      <w:tr w:rsidR="00C819A3" w14:paraId="3EDD69AC" w14:textId="77777777" w:rsidTr="00877840">
        <w:tc>
          <w:tcPr>
            <w:tcW w:w="2694" w:type="dxa"/>
            <w:gridSpan w:val="2"/>
            <w:tcBorders>
              <w:left w:val="single" w:sz="4" w:space="0" w:color="auto"/>
            </w:tcBorders>
          </w:tcPr>
          <w:p w14:paraId="60B7F33A" w14:textId="77777777" w:rsidR="00C819A3" w:rsidRDefault="00C819A3" w:rsidP="008778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AE17F" w14:textId="77777777" w:rsidR="00C819A3" w:rsidRDefault="00C819A3" w:rsidP="00877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98E6B" w14:textId="77777777" w:rsidR="00C819A3" w:rsidRDefault="00C819A3" w:rsidP="00877840">
            <w:pPr>
              <w:pStyle w:val="CRCoverPage"/>
              <w:spacing w:after="0"/>
              <w:jc w:val="center"/>
              <w:rPr>
                <w:b/>
                <w:caps/>
                <w:noProof/>
              </w:rPr>
            </w:pPr>
            <w:r>
              <w:rPr>
                <w:b/>
                <w:caps/>
                <w:noProof/>
              </w:rPr>
              <w:t>X</w:t>
            </w:r>
          </w:p>
        </w:tc>
        <w:tc>
          <w:tcPr>
            <w:tcW w:w="2977" w:type="dxa"/>
            <w:gridSpan w:val="4"/>
          </w:tcPr>
          <w:p w14:paraId="2DC96B13" w14:textId="77777777" w:rsidR="00C819A3" w:rsidRDefault="00C819A3" w:rsidP="008778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D8754" w14:textId="77777777" w:rsidR="00C819A3" w:rsidRDefault="00C819A3" w:rsidP="00877840">
            <w:pPr>
              <w:pStyle w:val="CRCoverPage"/>
              <w:spacing w:after="0"/>
              <w:ind w:left="99"/>
              <w:rPr>
                <w:noProof/>
              </w:rPr>
            </w:pPr>
            <w:r>
              <w:rPr>
                <w:noProof/>
              </w:rPr>
              <w:t xml:space="preserve">TS/TR ... CR ... </w:t>
            </w:r>
          </w:p>
        </w:tc>
      </w:tr>
      <w:tr w:rsidR="00C819A3" w14:paraId="7E86CC85" w14:textId="77777777" w:rsidTr="00877840">
        <w:tc>
          <w:tcPr>
            <w:tcW w:w="2694" w:type="dxa"/>
            <w:gridSpan w:val="2"/>
            <w:tcBorders>
              <w:left w:val="single" w:sz="4" w:space="0" w:color="auto"/>
            </w:tcBorders>
          </w:tcPr>
          <w:p w14:paraId="4F2BC240" w14:textId="77777777" w:rsidR="00C819A3" w:rsidRDefault="00C819A3" w:rsidP="00877840">
            <w:pPr>
              <w:pStyle w:val="CRCoverPage"/>
              <w:spacing w:after="0"/>
              <w:rPr>
                <w:b/>
                <w:i/>
                <w:noProof/>
              </w:rPr>
            </w:pPr>
          </w:p>
        </w:tc>
        <w:tc>
          <w:tcPr>
            <w:tcW w:w="6946" w:type="dxa"/>
            <w:gridSpan w:val="9"/>
            <w:tcBorders>
              <w:right w:val="single" w:sz="4" w:space="0" w:color="auto"/>
            </w:tcBorders>
          </w:tcPr>
          <w:p w14:paraId="5CC7F820" w14:textId="77777777" w:rsidR="00C819A3" w:rsidRDefault="00C819A3" w:rsidP="00877840">
            <w:pPr>
              <w:pStyle w:val="CRCoverPage"/>
              <w:spacing w:after="0"/>
              <w:rPr>
                <w:noProof/>
              </w:rPr>
            </w:pPr>
          </w:p>
        </w:tc>
      </w:tr>
      <w:tr w:rsidR="00C819A3" w14:paraId="66D6BF8D" w14:textId="77777777" w:rsidTr="00877840">
        <w:tc>
          <w:tcPr>
            <w:tcW w:w="2694" w:type="dxa"/>
            <w:gridSpan w:val="2"/>
            <w:tcBorders>
              <w:left w:val="single" w:sz="4" w:space="0" w:color="auto"/>
              <w:bottom w:val="single" w:sz="4" w:space="0" w:color="auto"/>
            </w:tcBorders>
          </w:tcPr>
          <w:p w14:paraId="146115E9" w14:textId="77777777" w:rsidR="00C819A3" w:rsidRDefault="00C819A3" w:rsidP="008778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924E67" w14:textId="77777777" w:rsidR="00C819A3" w:rsidRDefault="00C819A3" w:rsidP="00877840">
            <w:pPr>
              <w:pStyle w:val="CRCoverPage"/>
              <w:spacing w:after="0"/>
              <w:ind w:left="100"/>
              <w:rPr>
                <w:noProof/>
              </w:rPr>
            </w:pPr>
          </w:p>
        </w:tc>
      </w:tr>
      <w:tr w:rsidR="00C819A3" w:rsidRPr="008863B9" w14:paraId="4A37C310" w14:textId="77777777" w:rsidTr="00877840">
        <w:tc>
          <w:tcPr>
            <w:tcW w:w="2694" w:type="dxa"/>
            <w:gridSpan w:val="2"/>
            <w:tcBorders>
              <w:top w:val="single" w:sz="4" w:space="0" w:color="auto"/>
              <w:bottom w:val="single" w:sz="4" w:space="0" w:color="auto"/>
            </w:tcBorders>
          </w:tcPr>
          <w:p w14:paraId="577F610F" w14:textId="77777777" w:rsidR="00C819A3" w:rsidRPr="008863B9" w:rsidRDefault="00C819A3" w:rsidP="008778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B5850" w14:textId="77777777" w:rsidR="00C819A3" w:rsidRPr="008863B9" w:rsidRDefault="00C819A3" w:rsidP="00877840">
            <w:pPr>
              <w:pStyle w:val="CRCoverPage"/>
              <w:spacing w:after="0"/>
              <w:ind w:left="100"/>
              <w:rPr>
                <w:noProof/>
                <w:sz w:val="8"/>
                <w:szCs w:val="8"/>
              </w:rPr>
            </w:pPr>
          </w:p>
        </w:tc>
      </w:tr>
      <w:tr w:rsidR="00C819A3" w14:paraId="36343E13" w14:textId="77777777" w:rsidTr="00877840">
        <w:tc>
          <w:tcPr>
            <w:tcW w:w="2694" w:type="dxa"/>
            <w:gridSpan w:val="2"/>
            <w:tcBorders>
              <w:top w:val="single" w:sz="4" w:space="0" w:color="auto"/>
              <w:left w:val="single" w:sz="4" w:space="0" w:color="auto"/>
              <w:bottom w:val="single" w:sz="4" w:space="0" w:color="auto"/>
            </w:tcBorders>
          </w:tcPr>
          <w:p w14:paraId="58431A06" w14:textId="77777777" w:rsidR="00C819A3" w:rsidRDefault="00C819A3" w:rsidP="008778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3086" w14:textId="77777777" w:rsidR="00C819A3" w:rsidRDefault="00C819A3" w:rsidP="00877840">
            <w:pPr>
              <w:pStyle w:val="CRCoverPage"/>
              <w:spacing w:after="0"/>
              <w:ind w:left="100"/>
              <w:rPr>
                <w:noProof/>
              </w:rPr>
            </w:pPr>
          </w:p>
        </w:tc>
      </w:tr>
    </w:tbl>
    <w:p w14:paraId="0D3E3DFD" w14:textId="77777777" w:rsidR="00C819A3" w:rsidRDefault="00C819A3" w:rsidP="00C819A3">
      <w:pPr>
        <w:pStyle w:val="CRCoverPage"/>
        <w:spacing w:after="0"/>
        <w:rPr>
          <w:noProof/>
          <w:sz w:val="8"/>
          <w:szCs w:val="8"/>
        </w:rPr>
      </w:pPr>
    </w:p>
    <w:p w14:paraId="27DCD9A5" w14:textId="77777777" w:rsidR="00C819A3" w:rsidRDefault="00C819A3" w:rsidP="00C819A3">
      <w:pPr>
        <w:rPr>
          <w:noProof/>
        </w:rPr>
        <w:sectPr w:rsidR="00C819A3" w:rsidSect="00877840">
          <w:headerReference w:type="even" r:id="rId12"/>
          <w:footnotePr>
            <w:numRestart w:val="eachSect"/>
          </w:footnotePr>
          <w:pgSz w:w="11907" w:h="16840" w:code="9"/>
          <w:pgMar w:top="1418" w:right="1134" w:bottom="1134" w:left="1134" w:header="680" w:footer="567" w:gutter="0"/>
          <w:cols w:space="720"/>
        </w:sectPr>
      </w:pPr>
    </w:p>
    <w:p w14:paraId="5E965466" w14:textId="77777777" w:rsidR="00C819A3" w:rsidRDefault="00C819A3" w:rsidP="00C819A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p w14:paraId="2EB76065" w14:textId="77777777" w:rsidR="00877840" w:rsidRPr="00EF5447" w:rsidRDefault="00877840" w:rsidP="00877840">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77840" w:rsidRPr="00EF5447" w14:paraId="47D763C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BF9D9AF" w14:textId="77777777" w:rsidR="00877840" w:rsidRPr="00EF5447" w:rsidRDefault="00877840" w:rsidP="00877840">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B20E3FE" w14:textId="77777777" w:rsidR="00877840" w:rsidRPr="00EF5447" w:rsidRDefault="00877840" w:rsidP="00877840">
            <w:pPr>
              <w:pStyle w:val="TAH"/>
            </w:pPr>
            <w:r w:rsidRPr="00EF5447">
              <w:t>NR Band</w:t>
            </w:r>
          </w:p>
        </w:tc>
      </w:tr>
      <w:tr w:rsidR="00877840" w:rsidRPr="00EF5447" w14:paraId="5EE3107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1CE28E" w14:textId="77777777" w:rsidR="00877840" w:rsidRPr="00DD5E3F" w:rsidRDefault="00877840" w:rsidP="00877840">
            <w:pPr>
              <w:pStyle w:val="TAC"/>
              <w:rPr>
                <w:rFonts w:cs="Arial"/>
                <w:szCs w:val="18"/>
              </w:rPr>
            </w:pPr>
            <w:r w:rsidRPr="00DD5E3F">
              <w:rPr>
                <w:rFonts w:cs="Arial"/>
                <w:szCs w:val="18"/>
              </w:rPr>
              <w:t>CA_n</w:t>
            </w:r>
            <w:r w:rsidRPr="00DD5E3F">
              <w:rPr>
                <w:rFonts w:cs="Arial"/>
                <w:szCs w:val="18"/>
                <w:lang w:eastAsia="zh-CN"/>
              </w:rPr>
              <w:t>1</w:t>
            </w:r>
            <w:r w:rsidRPr="00DD5E3F">
              <w:rPr>
                <w:rFonts w:cs="Arial"/>
                <w:szCs w:val="18"/>
              </w:rPr>
              <w:t>-n257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2C19B5" w14:textId="77777777" w:rsidR="00877840" w:rsidRPr="00DD5E3F" w:rsidRDefault="00877840" w:rsidP="00877840">
            <w:pPr>
              <w:pStyle w:val="TAC"/>
              <w:rPr>
                <w:rFonts w:cs="Arial"/>
                <w:szCs w:val="18"/>
              </w:rPr>
            </w:pPr>
            <w:r w:rsidRPr="00DD5E3F">
              <w:rPr>
                <w:rFonts w:cs="Arial"/>
                <w:szCs w:val="18"/>
              </w:rPr>
              <w:t>n</w:t>
            </w:r>
            <w:r w:rsidRPr="00DD5E3F">
              <w:rPr>
                <w:rFonts w:cs="Arial"/>
                <w:szCs w:val="18"/>
                <w:lang w:eastAsia="zh-CN"/>
              </w:rPr>
              <w:t>1</w:t>
            </w:r>
            <w:r w:rsidRPr="00DD5E3F">
              <w:rPr>
                <w:rFonts w:cs="Arial"/>
                <w:szCs w:val="18"/>
              </w:rPr>
              <w:t>, n257</w:t>
            </w:r>
          </w:p>
        </w:tc>
      </w:tr>
      <w:tr w:rsidR="00877840" w:rsidRPr="00EF5447" w14:paraId="0DBF19A4"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FB8BA8" w14:textId="77777777" w:rsidR="00877840" w:rsidRPr="00DD5E3F" w:rsidRDefault="00877840" w:rsidP="00877840">
            <w:pPr>
              <w:pStyle w:val="TAC"/>
              <w:rPr>
                <w:rFonts w:cs="Arial"/>
                <w:szCs w:val="18"/>
                <w:lang w:eastAsia="zh-CN"/>
              </w:rPr>
            </w:pPr>
            <w:r w:rsidRPr="00DD5E3F">
              <w:rPr>
                <w:rFonts w:cs="Arial"/>
                <w:szCs w:val="18"/>
                <w:lang w:eastAsia="zh-CN"/>
              </w:rPr>
              <w:t>CA_n1-n258</w:t>
            </w:r>
            <w:r w:rsidRPr="00DD5E3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29917D" w14:textId="77777777" w:rsidR="00877840" w:rsidRPr="00DD5E3F" w:rsidRDefault="00877840" w:rsidP="00877840">
            <w:pPr>
              <w:pStyle w:val="TAC"/>
              <w:rPr>
                <w:rFonts w:cs="Arial"/>
                <w:szCs w:val="18"/>
                <w:lang w:eastAsia="zh-CN"/>
              </w:rPr>
            </w:pPr>
            <w:r w:rsidRPr="00DD5E3F">
              <w:rPr>
                <w:rFonts w:cs="Arial"/>
                <w:szCs w:val="18"/>
                <w:lang w:eastAsia="zh-CN"/>
              </w:rPr>
              <w:t>n</w:t>
            </w:r>
            <w:r w:rsidRPr="00DD5E3F">
              <w:rPr>
                <w:rFonts w:cs="Arial"/>
                <w:szCs w:val="18"/>
                <w:lang w:val="en-US" w:eastAsia="zh-CN"/>
              </w:rPr>
              <w:t>1</w:t>
            </w:r>
            <w:r w:rsidRPr="00DD5E3F">
              <w:rPr>
                <w:rFonts w:cs="Arial"/>
                <w:szCs w:val="18"/>
                <w:lang w:eastAsia="zh-CN"/>
              </w:rPr>
              <w:t>, n25</w:t>
            </w:r>
            <w:r w:rsidRPr="00DD5E3F">
              <w:rPr>
                <w:rFonts w:cs="Arial"/>
                <w:szCs w:val="18"/>
                <w:lang w:val="en-US" w:eastAsia="zh-CN"/>
              </w:rPr>
              <w:t>8</w:t>
            </w:r>
          </w:p>
        </w:tc>
      </w:tr>
      <w:tr w:rsidR="00877840" w:rsidRPr="00EF5447" w14:paraId="772A6F3A" w14:textId="77777777" w:rsidTr="00586B85">
        <w:trPr>
          <w:trHeight w:val="187"/>
          <w:jc w:val="center"/>
          <w:ins w:id="5" w:author="Per Lindell" w:date="2021-08-05T19:07:00Z"/>
        </w:trPr>
        <w:tc>
          <w:tcPr>
            <w:tcW w:w="3456" w:type="dxa"/>
            <w:tcBorders>
              <w:top w:val="single" w:sz="4" w:space="0" w:color="auto"/>
              <w:left w:val="single" w:sz="4" w:space="0" w:color="auto"/>
              <w:bottom w:val="single" w:sz="4" w:space="0" w:color="auto"/>
              <w:right w:val="single" w:sz="4" w:space="0" w:color="auto"/>
            </w:tcBorders>
            <w:vAlign w:val="bottom"/>
          </w:tcPr>
          <w:p w14:paraId="28574650" w14:textId="196C9427" w:rsidR="00877840" w:rsidRPr="00DD5E3F" w:rsidRDefault="00877840" w:rsidP="00877840">
            <w:pPr>
              <w:pStyle w:val="TAC"/>
              <w:rPr>
                <w:ins w:id="6" w:author="Per Lindell" w:date="2021-08-05T19:07:00Z"/>
                <w:rFonts w:cs="Arial"/>
                <w:szCs w:val="18"/>
                <w:lang w:eastAsia="zh-CN"/>
              </w:rPr>
            </w:pPr>
            <w:ins w:id="7" w:author="Per Lindell" w:date="2021-08-05T19:08:00Z">
              <w:r w:rsidRPr="00DD5E3F">
                <w:rPr>
                  <w:rFonts w:cs="Arial"/>
                  <w:color w:val="000000"/>
                  <w:szCs w:val="18"/>
                </w:rPr>
                <w:t>CA_n2-n260</w:t>
              </w:r>
            </w:ins>
            <w:ins w:id="8"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37313E29" w14:textId="54BD35F4" w:rsidR="00877840" w:rsidRPr="00DD5E3F" w:rsidRDefault="00877840" w:rsidP="00877840">
            <w:pPr>
              <w:pStyle w:val="TAC"/>
              <w:rPr>
                <w:ins w:id="9" w:author="Per Lindell" w:date="2021-08-05T19:07:00Z"/>
                <w:rFonts w:cs="Arial"/>
                <w:szCs w:val="18"/>
                <w:lang w:eastAsia="zh-CN"/>
              </w:rPr>
            </w:pPr>
            <w:ins w:id="10" w:author="Per Lindell" w:date="2021-08-05T19:08:00Z">
              <w:r w:rsidRPr="00DD5E3F">
                <w:rPr>
                  <w:rFonts w:cs="Arial"/>
                  <w:color w:val="000000"/>
                  <w:szCs w:val="18"/>
                </w:rPr>
                <w:t>n2, n260</w:t>
              </w:r>
            </w:ins>
          </w:p>
        </w:tc>
      </w:tr>
      <w:tr w:rsidR="00877840" w:rsidRPr="00EF5447" w14:paraId="35A2351B" w14:textId="77777777" w:rsidTr="00586B85">
        <w:trPr>
          <w:trHeight w:val="187"/>
          <w:jc w:val="center"/>
          <w:ins w:id="11" w:author="Per Lindell" w:date="2021-08-05T19:07:00Z"/>
        </w:trPr>
        <w:tc>
          <w:tcPr>
            <w:tcW w:w="3456" w:type="dxa"/>
            <w:tcBorders>
              <w:top w:val="single" w:sz="4" w:space="0" w:color="auto"/>
              <w:left w:val="single" w:sz="4" w:space="0" w:color="auto"/>
              <w:bottom w:val="single" w:sz="4" w:space="0" w:color="auto"/>
              <w:right w:val="single" w:sz="4" w:space="0" w:color="auto"/>
            </w:tcBorders>
            <w:vAlign w:val="bottom"/>
          </w:tcPr>
          <w:p w14:paraId="661DA8F2" w14:textId="757C5C3B" w:rsidR="00877840" w:rsidRPr="00DD5E3F" w:rsidRDefault="00877840" w:rsidP="00877840">
            <w:pPr>
              <w:pStyle w:val="TAC"/>
              <w:rPr>
                <w:ins w:id="12" w:author="Per Lindell" w:date="2021-08-05T19:07:00Z"/>
                <w:rFonts w:cs="Arial"/>
                <w:szCs w:val="18"/>
                <w:lang w:eastAsia="zh-CN"/>
              </w:rPr>
            </w:pPr>
            <w:ins w:id="13" w:author="Per Lindell" w:date="2021-08-05T19:08:00Z">
              <w:r w:rsidRPr="00DD5E3F">
                <w:rPr>
                  <w:rFonts w:cs="Arial"/>
                  <w:color w:val="000000"/>
                  <w:szCs w:val="18"/>
                </w:rPr>
                <w:t>CA_n2-n261</w:t>
              </w:r>
            </w:ins>
            <w:ins w:id="14"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1AE7472C" w14:textId="16771767" w:rsidR="00877840" w:rsidRPr="00DD5E3F" w:rsidRDefault="00877840" w:rsidP="00877840">
            <w:pPr>
              <w:pStyle w:val="TAC"/>
              <w:rPr>
                <w:ins w:id="15" w:author="Per Lindell" w:date="2021-08-05T19:07:00Z"/>
                <w:rFonts w:cs="Arial"/>
                <w:szCs w:val="18"/>
                <w:lang w:eastAsia="zh-CN"/>
              </w:rPr>
            </w:pPr>
            <w:ins w:id="16" w:author="Per Lindell" w:date="2021-08-05T19:08:00Z">
              <w:r w:rsidRPr="00DD5E3F">
                <w:rPr>
                  <w:rFonts w:cs="Arial"/>
                  <w:color w:val="000000"/>
                  <w:szCs w:val="18"/>
                </w:rPr>
                <w:t>n2, n261</w:t>
              </w:r>
            </w:ins>
          </w:p>
        </w:tc>
      </w:tr>
      <w:tr w:rsidR="00877840" w:rsidRPr="00EF5447" w14:paraId="25D9B90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476903" w14:textId="77777777" w:rsidR="00877840" w:rsidRPr="00DD5E3F" w:rsidRDefault="00877840" w:rsidP="00877840">
            <w:pPr>
              <w:pStyle w:val="TAC"/>
              <w:rPr>
                <w:rFonts w:cs="Arial"/>
                <w:szCs w:val="18"/>
              </w:rPr>
            </w:pPr>
            <w:r w:rsidRPr="00DD5E3F">
              <w:rPr>
                <w:rFonts w:cs="Arial"/>
                <w:szCs w:val="18"/>
                <w:lang w:eastAsia="zh-CN"/>
              </w:rPr>
              <w:t>CA_n3-</w:t>
            </w:r>
            <w:r w:rsidRPr="00DD5E3F">
              <w:rPr>
                <w:rFonts w:cs="Arial"/>
                <w:szCs w:val="18"/>
              </w:rPr>
              <w:t>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94A063" w14:textId="77777777" w:rsidR="00877840" w:rsidRPr="00DD5E3F" w:rsidRDefault="00877840" w:rsidP="00877840">
            <w:pPr>
              <w:pStyle w:val="TAC"/>
              <w:rPr>
                <w:rFonts w:cs="Arial"/>
                <w:szCs w:val="18"/>
              </w:rPr>
            </w:pPr>
            <w:r w:rsidRPr="00DD5E3F">
              <w:rPr>
                <w:rFonts w:cs="Arial"/>
                <w:szCs w:val="18"/>
                <w:lang w:eastAsia="zh-CN"/>
              </w:rPr>
              <w:t>n3, n257</w:t>
            </w:r>
          </w:p>
        </w:tc>
      </w:tr>
      <w:tr w:rsidR="00877840" w:rsidRPr="00EF5447" w14:paraId="41F1FCFC"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9C0AD3" w14:textId="77777777" w:rsidR="00877840" w:rsidRPr="00DD5E3F" w:rsidRDefault="00877840" w:rsidP="00877840">
            <w:pPr>
              <w:pStyle w:val="TAC"/>
              <w:rPr>
                <w:rFonts w:cs="Arial"/>
                <w:szCs w:val="18"/>
                <w:lang w:eastAsia="zh-CN"/>
              </w:rPr>
            </w:pPr>
            <w:r w:rsidRPr="00DD5E3F">
              <w:rPr>
                <w:rFonts w:cs="Arial"/>
                <w:bCs/>
                <w:szCs w:val="18"/>
                <w:lang w:val="en-US"/>
              </w:rPr>
              <w:t>CA_n3-n258</w:t>
            </w:r>
            <w:r w:rsidRPr="00DD5E3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580CDA" w14:textId="77777777" w:rsidR="00877840" w:rsidRPr="00DD5E3F" w:rsidRDefault="00877840" w:rsidP="00877840">
            <w:pPr>
              <w:pStyle w:val="TAC"/>
              <w:rPr>
                <w:rFonts w:cs="Arial"/>
                <w:szCs w:val="18"/>
                <w:lang w:eastAsia="zh-CN"/>
              </w:rPr>
            </w:pPr>
            <w:r w:rsidRPr="00DD5E3F">
              <w:rPr>
                <w:rFonts w:cs="Arial"/>
                <w:szCs w:val="18"/>
                <w:lang w:eastAsia="zh-CN"/>
              </w:rPr>
              <w:t>n3, n25</w:t>
            </w:r>
            <w:r w:rsidRPr="00DD5E3F">
              <w:rPr>
                <w:rFonts w:cs="Arial"/>
                <w:szCs w:val="18"/>
                <w:lang w:val="en-US" w:eastAsia="zh-CN"/>
              </w:rPr>
              <w:t>8</w:t>
            </w:r>
          </w:p>
        </w:tc>
      </w:tr>
      <w:tr w:rsidR="00877840" w:rsidRPr="00EF5447" w14:paraId="4C51848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317B3" w14:textId="77777777" w:rsidR="00877840" w:rsidRPr="00DD5E3F" w:rsidRDefault="00877840" w:rsidP="00877840">
            <w:pPr>
              <w:pStyle w:val="TAC"/>
              <w:rPr>
                <w:rFonts w:cs="Arial"/>
                <w:szCs w:val="18"/>
              </w:rPr>
            </w:pPr>
            <w:r w:rsidRPr="00DD5E3F">
              <w:rPr>
                <w:rFonts w:cs="Arial"/>
                <w:szCs w:val="18"/>
                <w:lang w:eastAsia="zh-CN"/>
              </w:rPr>
              <w:t>CA_n5-</w:t>
            </w:r>
            <w:r w:rsidRPr="00DD5E3F">
              <w:rPr>
                <w:rFonts w:cs="Arial"/>
                <w:szCs w:val="18"/>
              </w:rPr>
              <w:t>n2</w:t>
            </w:r>
            <w:r w:rsidRPr="00DD5E3F">
              <w:rPr>
                <w:rFonts w:cs="Arial"/>
                <w:szCs w:val="18"/>
                <w:lang w:eastAsia="zh-CN"/>
              </w:rPr>
              <w:t>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312B28" w14:textId="77777777" w:rsidR="00877840" w:rsidRPr="00DD5E3F" w:rsidRDefault="00877840" w:rsidP="00877840">
            <w:pPr>
              <w:pStyle w:val="TAC"/>
              <w:rPr>
                <w:rFonts w:cs="Arial"/>
                <w:szCs w:val="18"/>
              </w:rPr>
            </w:pPr>
            <w:r w:rsidRPr="00DD5E3F">
              <w:rPr>
                <w:rFonts w:cs="Arial"/>
                <w:szCs w:val="18"/>
                <w:lang w:eastAsia="zh-CN"/>
              </w:rPr>
              <w:t>n5, n260</w:t>
            </w:r>
          </w:p>
        </w:tc>
      </w:tr>
      <w:tr w:rsidR="00877840" w:rsidRPr="00EF5447" w14:paraId="0311563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57327F" w14:textId="77777777" w:rsidR="00877840" w:rsidRPr="00DD5E3F" w:rsidRDefault="00877840" w:rsidP="00877840">
            <w:pPr>
              <w:pStyle w:val="TAC"/>
              <w:rPr>
                <w:rFonts w:cs="Arial"/>
                <w:szCs w:val="18"/>
              </w:rPr>
            </w:pPr>
            <w:r w:rsidRPr="00DD5E3F">
              <w:rPr>
                <w:rFonts w:cs="Arial"/>
                <w:szCs w:val="18"/>
                <w:lang w:eastAsia="zh-CN"/>
              </w:rPr>
              <w:t>CA_n5-</w:t>
            </w:r>
            <w:r w:rsidRPr="00DD5E3F">
              <w:rPr>
                <w:rFonts w:cs="Arial"/>
                <w:szCs w:val="18"/>
              </w:rPr>
              <w:t>n2</w:t>
            </w:r>
            <w:r w:rsidRPr="00DD5E3F">
              <w:rPr>
                <w:rFonts w:cs="Arial"/>
                <w:szCs w:val="18"/>
                <w:lang w:eastAsia="zh-CN"/>
              </w:rPr>
              <w:t>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391618" w14:textId="77777777" w:rsidR="00877840" w:rsidRPr="00DD5E3F" w:rsidRDefault="00877840" w:rsidP="00877840">
            <w:pPr>
              <w:pStyle w:val="TAC"/>
              <w:rPr>
                <w:rFonts w:cs="Arial"/>
                <w:szCs w:val="18"/>
              </w:rPr>
            </w:pPr>
            <w:r w:rsidRPr="00DD5E3F">
              <w:rPr>
                <w:rFonts w:cs="Arial"/>
                <w:szCs w:val="18"/>
                <w:lang w:eastAsia="zh-CN"/>
              </w:rPr>
              <w:t>n5, n261</w:t>
            </w:r>
          </w:p>
        </w:tc>
      </w:tr>
      <w:tr w:rsidR="00877840" w:rsidRPr="00EF5447" w14:paraId="7662F60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241D25" w14:textId="77777777" w:rsidR="00877840" w:rsidRPr="00DD5E3F" w:rsidRDefault="00877840" w:rsidP="00877840">
            <w:pPr>
              <w:pStyle w:val="TAC"/>
              <w:rPr>
                <w:rFonts w:cs="Arial"/>
                <w:szCs w:val="18"/>
                <w:lang w:eastAsia="zh-CN"/>
              </w:rPr>
            </w:pPr>
            <w:r w:rsidRPr="00DD5E3F">
              <w:rPr>
                <w:rFonts w:cs="Arial"/>
                <w:bCs/>
                <w:szCs w:val="18"/>
                <w:lang w:val="en-US"/>
              </w:rPr>
              <w:t>CA_n</w:t>
            </w:r>
            <w:r w:rsidRPr="00DD5E3F">
              <w:rPr>
                <w:rFonts w:cs="Arial"/>
                <w:bCs/>
                <w:szCs w:val="18"/>
                <w:lang w:val="en-US" w:eastAsia="zh-CN"/>
              </w:rPr>
              <w:t>7</w:t>
            </w:r>
            <w:r w:rsidRPr="00DD5E3F">
              <w:rPr>
                <w:rFonts w:cs="Arial"/>
                <w:bCs/>
                <w:szCs w:val="18"/>
                <w:lang w:val="en-US"/>
              </w:rPr>
              <w:t>-n258</w:t>
            </w:r>
            <w:r w:rsidRPr="00DD5E3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7EE6A4" w14:textId="77777777" w:rsidR="00877840" w:rsidRPr="00DD5E3F" w:rsidRDefault="00877840" w:rsidP="00877840">
            <w:pPr>
              <w:pStyle w:val="TAC"/>
              <w:rPr>
                <w:rFonts w:cs="Arial"/>
                <w:szCs w:val="18"/>
                <w:lang w:eastAsia="zh-CN"/>
              </w:rPr>
            </w:pPr>
            <w:r w:rsidRPr="00DD5E3F">
              <w:rPr>
                <w:rFonts w:cs="Arial"/>
                <w:szCs w:val="18"/>
                <w:lang w:eastAsia="zh-CN"/>
              </w:rPr>
              <w:t>n</w:t>
            </w:r>
            <w:r w:rsidRPr="00DD5E3F">
              <w:rPr>
                <w:rFonts w:cs="Arial"/>
                <w:szCs w:val="18"/>
                <w:lang w:val="en-US" w:eastAsia="zh-CN"/>
              </w:rPr>
              <w:t>7</w:t>
            </w:r>
            <w:r w:rsidRPr="00DD5E3F">
              <w:rPr>
                <w:rFonts w:cs="Arial"/>
                <w:szCs w:val="18"/>
                <w:lang w:eastAsia="zh-CN"/>
              </w:rPr>
              <w:t>, n25</w:t>
            </w:r>
            <w:r w:rsidRPr="00DD5E3F">
              <w:rPr>
                <w:rFonts w:cs="Arial"/>
                <w:szCs w:val="18"/>
                <w:lang w:val="en-US" w:eastAsia="zh-CN"/>
              </w:rPr>
              <w:t>8</w:t>
            </w:r>
          </w:p>
        </w:tc>
      </w:tr>
      <w:tr w:rsidR="00877840" w:rsidRPr="00EF5447" w14:paraId="4A47EDD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8512DB" w14:textId="77777777" w:rsidR="00877840" w:rsidRPr="00DD5E3F" w:rsidRDefault="00877840" w:rsidP="00877840">
            <w:pPr>
              <w:pStyle w:val="TAC"/>
              <w:rPr>
                <w:rFonts w:cs="Arial"/>
                <w:szCs w:val="18"/>
              </w:rPr>
            </w:pPr>
            <w:r w:rsidRPr="00DD5E3F">
              <w:rPr>
                <w:rFonts w:cs="Arial"/>
                <w:szCs w:val="18"/>
                <w:lang w:eastAsia="zh-CN"/>
              </w:rPr>
              <w:t>CA_n8-n258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312AE9" w14:textId="77777777" w:rsidR="00877840" w:rsidRPr="00DD5E3F" w:rsidRDefault="00877840" w:rsidP="00877840">
            <w:pPr>
              <w:pStyle w:val="TAC"/>
              <w:rPr>
                <w:rFonts w:cs="Arial"/>
                <w:szCs w:val="18"/>
              </w:rPr>
            </w:pPr>
            <w:r w:rsidRPr="00DD5E3F">
              <w:rPr>
                <w:rFonts w:cs="Arial"/>
                <w:szCs w:val="18"/>
                <w:lang w:eastAsia="zh-CN"/>
              </w:rPr>
              <w:t>n8, n258</w:t>
            </w:r>
          </w:p>
        </w:tc>
      </w:tr>
      <w:tr w:rsidR="00877840" w:rsidRPr="00EF5447" w14:paraId="130C4247" w14:textId="77777777" w:rsidTr="00877840">
        <w:trPr>
          <w:trHeight w:val="187"/>
          <w:jc w:val="center"/>
          <w:ins w:id="17" w:author="Per Lindell" w:date="2021-08-05T19:08:00Z"/>
        </w:trPr>
        <w:tc>
          <w:tcPr>
            <w:tcW w:w="3456" w:type="dxa"/>
            <w:tcBorders>
              <w:top w:val="single" w:sz="4" w:space="0" w:color="auto"/>
              <w:left w:val="single" w:sz="4" w:space="0" w:color="auto"/>
              <w:bottom w:val="single" w:sz="4" w:space="0" w:color="auto"/>
              <w:right w:val="single" w:sz="4" w:space="0" w:color="auto"/>
            </w:tcBorders>
            <w:vAlign w:val="center"/>
          </w:tcPr>
          <w:p w14:paraId="2814773E" w14:textId="3EEB28E3" w:rsidR="00877840" w:rsidRPr="00DD5E3F" w:rsidRDefault="00877840" w:rsidP="00877840">
            <w:pPr>
              <w:pStyle w:val="TAC"/>
              <w:rPr>
                <w:ins w:id="18" w:author="Per Lindell" w:date="2021-08-05T19:08:00Z"/>
                <w:rFonts w:cs="Arial"/>
                <w:szCs w:val="18"/>
                <w:lang w:eastAsia="zh-CN"/>
              </w:rPr>
            </w:pPr>
            <w:ins w:id="19" w:author="Per Lindell" w:date="2021-08-05T19:08:00Z">
              <w:r w:rsidRPr="00DD5E3F">
                <w:rPr>
                  <w:rFonts w:cs="Arial"/>
                  <w:szCs w:val="18"/>
                  <w:lang w:eastAsia="zh-CN"/>
                </w:rPr>
                <w:t>CA_n25-n258</w:t>
              </w:r>
            </w:ins>
            <w:ins w:id="20"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42F3B8C" w14:textId="23EE7E0C" w:rsidR="00877840" w:rsidRPr="00DD5E3F" w:rsidRDefault="00877840" w:rsidP="00877840">
            <w:pPr>
              <w:pStyle w:val="TAC"/>
              <w:rPr>
                <w:ins w:id="21" w:author="Per Lindell" w:date="2021-08-05T19:08:00Z"/>
                <w:rFonts w:cs="Arial"/>
                <w:szCs w:val="18"/>
                <w:lang w:eastAsia="zh-CN"/>
              </w:rPr>
            </w:pPr>
            <w:ins w:id="22" w:author="Per Lindell" w:date="2021-08-05T19:09:00Z">
              <w:r w:rsidRPr="00DD5E3F">
                <w:rPr>
                  <w:rFonts w:cs="Arial"/>
                  <w:szCs w:val="18"/>
                  <w:lang w:eastAsia="zh-CN"/>
                </w:rPr>
                <w:t>n25, n258</w:t>
              </w:r>
            </w:ins>
          </w:p>
        </w:tc>
      </w:tr>
      <w:tr w:rsidR="00877840" w:rsidRPr="00EF5447" w14:paraId="79C7294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7BDF44" w14:textId="77777777" w:rsidR="00877840" w:rsidRPr="00DD5E3F" w:rsidRDefault="00877840" w:rsidP="00877840">
            <w:pPr>
              <w:pStyle w:val="TAC"/>
              <w:rPr>
                <w:rFonts w:cs="Arial"/>
                <w:szCs w:val="18"/>
                <w:lang w:eastAsia="zh-CN"/>
              </w:rPr>
            </w:pPr>
            <w:r w:rsidRPr="00DD5E3F">
              <w:rPr>
                <w:rFonts w:cs="Arial"/>
                <w:szCs w:val="18"/>
                <w:lang w:eastAsia="zh-CN"/>
              </w:rPr>
              <w:t>CA_n25-n260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311A34" w14:textId="77777777" w:rsidR="00877840" w:rsidRPr="00DD5E3F" w:rsidRDefault="00877840" w:rsidP="00877840">
            <w:pPr>
              <w:pStyle w:val="TAC"/>
              <w:rPr>
                <w:rFonts w:cs="Arial"/>
                <w:szCs w:val="18"/>
                <w:lang w:eastAsia="zh-CN"/>
              </w:rPr>
            </w:pPr>
            <w:r w:rsidRPr="00DD5E3F">
              <w:rPr>
                <w:rFonts w:cs="Arial"/>
                <w:szCs w:val="18"/>
                <w:lang w:eastAsia="zh-CN"/>
              </w:rPr>
              <w:t>n25, n260</w:t>
            </w:r>
          </w:p>
        </w:tc>
      </w:tr>
      <w:tr w:rsidR="00877840" w:rsidRPr="00EF5447" w14:paraId="72E7374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88B588" w14:textId="77777777" w:rsidR="00877840" w:rsidRPr="00DD5E3F" w:rsidRDefault="00877840" w:rsidP="00877840">
            <w:pPr>
              <w:pStyle w:val="TAC"/>
              <w:rPr>
                <w:rFonts w:cs="Arial"/>
                <w:szCs w:val="18"/>
                <w:lang w:eastAsia="zh-CN"/>
              </w:rPr>
            </w:pPr>
            <w:r w:rsidRPr="00DD5E3F">
              <w:rPr>
                <w:rFonts w:cs="Arial"/>
                <w:szCs w:val="18"/>
                <w:lang w:eastAsia="zh-CN"/>
              </w:rPr>
              <w:t>CA_n25-n261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A909BB" w14:textId="77777777" w:rsidR="00877840" w:rsidRPr="00DD5E3F" w:rsidRDefault="00877840" w:rsidP="00877840">
            <w:pPr>
              <w:pStyle w:val="TAC"/>
              <w:rPr>
                <w:rFonts w:cs="Arial"/>
                <w:szCs w:val="18"/>
                <w:lang w:eastAsia="zh-CN"/>
              </w:rPr>
            </w:pPr>
            <w:bookmarkStart w:id="23" w:name="OLE_LINK10"/>
            <w:r w:rsidRPr="00DD5E3F">
              <w:rPr>
                <w:rFonts w:cs="Arial"/>
                <w:szCs w:val="18"/>
                <w:lang w:eastAsia="zh-CN"/>
              </w:rPr>
              <w:t>n25, n261</w:t>
            </w:r>
            <w:bookmarkEnd w:id="23"/>
          </w:p>
        </w:tc>
      </w:tr>
      <w:tr w:rsidR="00877840" w:rsidRPr="00EF5447" w14:paraId="6F41E56B"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4091A9" w14:textId="77777777" w:rsidR="00877840" w:rsidRPr="00DD5E3F" w:rsidRDefault="00877840" w:rsidP="00877840">
            <w:pPr>
              <w:pStyle w:val="TAC"/>
              <w:rPr>
                <w:rFonts w:cs="Arial"/>
                <w:szCs w:val="18"/>
                <w:lang w:eastAsia="zh-CN"/>
              </w:rPr>
            </w:pPr>
            <w:r w:rsidRPr="00DD5E3F">
              <w:rPr>
                <w:rFonts w:cs="Arial"/>
                <w:szCs w:val="18"/>
                <w:lang w:eastAsia="zh-CN"/>
              </w:rPr>
              <w:t>CA_n28-n257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20C567" w14:textId="77777777" w:rsidR="00877840" w:rsidRPr="00DD5E3F" w:rsidRDefault="00877840" w:rsidP="00877840">
            <w:pPr>
              <w:pStyle w:val="TAC"/>
              <w:rPr>
                <w:rFonts w:cs="Arial"/>
                <w:szCs w:val="18"/>
                <w:lang w:eastAsia="zh-CN"/>
              </w:rPr>
            </w:pPr>
            <w:r w:rsidRPr="00DD5E3F">
              <w:rPr>
                <w:rFonts w:cs="Arial"/>
                <w:szCs w:val="18"/>
                <w:lang w:eastAsia="zh-CN"/>
              </w:rPr>
              <w:t>n28, n257</w:t>
            </w:r>
          </w:p>
        </w:tc>
      </w:tr>
      <w:tr w:rsidR="00877840" w:rsidRPr="00EF5447" w14:paraId="5CCD9CF8"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0B3461" w14:textId="77777777" w:rsidR="00877840" w:rsidRPr="00DD5E3F" w:rsidRDefault="00877840" w:rsidP="00877840">
            <w:pPr>
              <w:pStyle w:val="TAC"/>
              <w:rPr>
                <w:rFonts w:cs="Arial"/>
                <w:szCs w:val="18"/>
                <w:lang w:eastAsia="zh-CN"/>
              </w:rPr>
            </w:pPr>
            <w:r w:rsidRPr="00DD5E3F">
              <w:rPr>
                <w:rFonts w:cs="Arial"/>
                <w:color w:val="000000" w:themeColor="text1"/>
                <w:szCs w:val="18"/>
              </w:rPr>
              <w:t>CA_n</w:t>
            </w:r>
            <w:r w:rsidRPr="00DD5E3F">
              <w:rPr>
                <w:rFonts w:cs="Arial"/>
                <w:color w:val="000000" w:themeColor="text1"/>
                <w:szCs w:val="18"/>
                <w:lang w:val="en-US" w:eastAsia="zh-CN"/>
              </w:rPr>
              <w:t>34</w:t>
            </w:r>
            <w:r w:rsidRPr="00DD5E3F">
              <w:rPr>
                <w:rFonts w:cs="Arial"/>
                <w:color w:val="000000" w:themeColor="text1"/>
                <w:szCs w:val="18"/>
              </w:rPr>
              <w:t>-n25</w:t>
            </w:r>
            <w:r w:rsidRPr="00DD5E3F">
              <w:rPr>
                <w:rFonts w:cs="Arial"/>
                <w:color w:val="000000" w:themeColor="text1"/>
                <w:szCs w:val="18"/>
                <w:lang w:eastAsia="zh-CN"/>
              </w:rPr>
              <w:t>8</w:t>
            </w:r>
            <w:r w:rsidRPr="00DD5E3F">
              <w:rPr>
                <w:rFonts w:cs="Arial"/>
                <w:color w:val="000000" w:themeColor="text1"/>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E5467B" w14:textId="77777777" w:rsidR="00877840" w:rsidRPr="00DD5E3F" w:rsidRDefault="00877840" w:rsidP="00877840">
            <w:pPr>
              <w:pStyle w:val="TAC"/>
              <w:rPr>
                <w:rFonts w:cs="Arial"/>
                <w:szCs w:val="18"/>
                <w:lang w:eastAsia="zh-CN"/>
              </w:rPr>
            </w:pPr>
            <w:r w:rsidRPr="00DD5E3F">
              <w:rPr>
                <w:rFonts w:cs="Arial"/>
                <w:color w:val="000000" w:themeColor="text1"/>
                <w:szCs w:val="18"/>
                <w:lang w:val="en-US" w:eastAsia="zh-CN"/>
              </w:rPr>
              <w:t>n34</w:t>
            </w:r>
            <w:r w:rsidRPr="00DD5E3F">
              <w:rPr>
                <w:rFonts w:cs="Arial"/>
                <w:color w:val="000000" w:themeColor="text1"/>
                <w:szCs w:val="18"/>
              </w:rPr>
              <w:t>, n25</w:t>
            </w:r>
            <w:r w:rsidRPr="00DD5E3F">
              <w:rPr>
                <w:rFonts w:cs="Arial"/>
                <w:color w:val="000000" w:themeColor="text1"/>
                <w:szCs w:val="18"/>
                <w:lang w:eastAsia="zh-CN"/>
              </w:rPr>
              <w:t>8</w:t>
            </w:r>
          </w:p>
        </w:tc>
      </w:tr>
      <w:tr w:rsidR="00877840" w:rsidRPr="00EF5447" w14:paraId="1538B3EC" w14:textId="77777777" w:rsidTr="00877840">
        <w:trPr>
          <w:trHeight w:val="187"/>
          <w:jc w:val="center"/>
          <w:ins w:id="24" w:author="Per Lindell" w:date="2021-08-05T19:09:00Z"/>
        </w:trPr>
        <w:tc>
          <w:tcPr>
            <w:tcW w:w="3456" w:type="dxa"/>
            <w:tcBorders>
              <w:top w:val="single" w:sz="4" w:space="0" w:color="auto"/>
              <w:left w:val="single" w:sz="4" w:space="0" w:color="auto"/>
              <w:bottom w:val="single" w:sz="4" w:space="0" w:color="auto"/>
              <w:right w:val="single" w:sz="4" w:space="0" w:color="auto"/>
            </w:tcBorders>
            <w:vAlign w:val="center"/>
          </w:tcPr>
          <w:p w14:paraId="2E1BACD5" w14:textId="5E8C6434" w:rsidR="00877840" w:rsidRPr="00DD5E3F" w:rsidRDefault="00877840" w:rsidP="00877840">
            <w:pPr>
              <w:pStyle w:val="TAC"/>
              <w:rPr>
                <w:ins w:id="25" w:author="Per Lindell" w:date="2021-08-05T19:09:00Z"/>
                <w:rFonts w:cs="Arial"/>
                <w:color w:val="000000" w:themeColor="text1"/>
                <w:szCs w:val="18"/>
              </w:rPr>
            </w:pPr>
            <w:ins w:id="26" w:author="Per Lindell" w:date="2021-08-05T19:09:00Z">
              <w:r w:rsidRPr="00DD5E3F">
                <w:rPr>
                  <w:rFonts w:cs="Arial"/>
                  <w:color w:val="000000" w:themeColor="text1"/>
                  <w:szCs w:val="18"/>
                </w:rPr>
                <w:t>CA_n39-n257</w:t>
              </w:r>
            </w:ins>
            <w:ins w:id="27"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6C240B1" w14:textId="4417D1C2" w:rsidR="00877840" w:rsidRPr="00DD5E3F" w:rsidRDefault="00877840" w:rsidP="00877840">
            <w:pPr>
              <w:pStyle w:val="TAC"/>
              <w:rPr>
                <w:ins w:id="28" w:author="Per Lindell" w:date="2021-08-05T19:09:00Z"/>
                <w:rFonts w:cs="Arial"/>
                <w:color w:val="000000" w:themeColor="text1"/>
                <w:szCs w:val="18"/>
                <w:lang w:val="en-US" w:eastAsia="zh-CN"/>
              </w:rPr>
            </w:pPr>
            <w:ins w:id="29" w:author="Per Lindell" w:date="2021-08-05T19:09:00Z">
              <w:r w:rsidRPr="00DD5E3F">
                <w:rPr>
                  <w:rFonts w:cs="Arial"/>
                  <w:color w:val="000000" w:themeColor="text1"/>
                  <w:szCs w:val="18"/>
                  <w:lang w:val="en-US" w:eastAsia="zh-CN"/>
                </w:rPr>
                <w:t>n39, n257</w:t>
              </w:r>
            </w:ins>
          </w:p>
        </w:tc>
      </w:tr>
      <w:tr w:rsidR="00877840" w:rsidRPr="00EF5447" w14:paraId="3095A71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0BD073" w14:textId="77777777" w:rsidR="00877840" w:rsidRPr="00DD5E3F" w:rsidRDefault="00877840" w:rsidP="00877840">
            <w:pPr>
              <w:pStyle w:val="TAC"/>
              <w:rPr>
                <w:rFonts w:cs="Arial"/>
                <w:szCs w:val="18"/>
                <w:lang w:eastAsia="zh-CN"/>
              </w:rPr>
            </w:pPr>
            <w:r w:rsidRPr="00DD5E3F">
              <w:rPr>
                <w:rFonts w:cs="Arial"/>
                <w:color w:val="000000" w:themeColor="text1"/>
                <w:szCs w:val="18"/>
              </w:rPr>
              <w:t>CA_n</w:t>
            </w:r>
            <w:r w:rsidRPr="00DD5E3F">
              <w:rPr>
                <w:rFonts w:cs="Arial"/>
                <w:color w:val="000000" w:themeColor="text1"/>
                <w:szCs w:val="18"/>
                <w:lang w:val="en-US" w:eastAsia="zh-CN"/>
              </w:rPr>
              <w:t>39</w:t>
            </w:r>
            <w:r w:rsidRPr="00DD5E3F">
              <w:rPr>
                <w:rFonts w:cs="Arial"/>
                <w:color w:val="000000" w:themeColor="text1"/>
                <w:szCs w:val="18"/>
              </w:rPr>
              <w:t>-n25</w:t>
            </w:r>
            <w:r w:rsidRPr="00DD5E3F">
              <w:rPr>
                <w:rFonts w:cs="Arial"/>
                <w:color w:val="000000" w:themeColor="text1"/>
                <w:szCs w:val="18"/>
                <w:lang w:eastAsia="zh-CN"/>
              </w:rPr>
              <w:t>8</w:t>
            </w:r>
            <w:r w:rsidRPr="00DD5E3F">
              <w:rPr>
                <w:rFonts w:cs="Arial"/>
                <w:color w:val="000000" w:themeColor="text1"/>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48BD5E" w14:textId="77777777" w:rsidR="00877840" w:rsidRPr="00DD5E3F" w:rsidRDefault="00877840" w:rsidP="00877840">
            <w:pPr>
              <w:pStyle w:val="TAC"/>
              <w:rPr>
                <w:rFonts w:cs="Arial"/>
                <w:szCs w:val="18"/>
                <w:lang w:eastAsia="zh-CN"/>
              </w:rPr>
            </w:pPr>
            <w:r w:rsidRPr="00DD5E3F">
              <w:rPr>
                <w:rFonts w:cs="Arial"/>
                <w:color w:val="000000" w:themeColor="text1"/>
                <w:szCs w:val="18"/>
                <w:lang w:val="en-US" w:eastAsia="zh-CN"/>
              </w:rPr>
              <w:t>n39</w:t>
            </w:r>
            <w:r w:rsidRPr="00DD5E3F">
              <w:rPr>
                <w:rFonts w:cs="Arial"/>
                <w:color w:val="000000" w:themeColor="text1"/>
                <w:szCs w:val="18"/>
              </w:rPr>
              <w:t>, n25</w:t>
            </w:r>
            <w:r w:rsidRPr="00DD5E3F">
              <w:rPr>
                <w:rFonts w:cs="Arial"/>
                <w:color w:val="000000" w:themeColor="text1"/>
                <w:szCs w:val="18"/>
                <w:lang w:eastAsia="zh-CN"/>
              </w:rPr>
              <w:t>8</w:t>
            </w:r>
          </w:p>
        </w:tc>
      </w:tr>
      <w:tr w:rsidR="00DD5E3F" w:rsidRPr="00EF5447" w14:paraId="00864A16" w14:textId="77777777" w:rsidTr="00877840">
        <w:trPr>
          <w:trHeight w:val="187"/>
          <w:jc w:val="center"/>
          <w:ins w:id="30" w:author="Per Lindell" w:date="2021-08-05T19:14:00Z"/>
        </w:trPr>
        <w:tc>
          <w:tcPr>
            <w:tcW w:w="3456" w:type="dxa"/>
            <w:tcBorders>
              <w:top w:val="single" w:sz="4" w:space="0" w:color="auto"/>
              <w:left w:val="single" w:sz="4" w:space="0" w:color="auto"/>
              <w:bottom w:val="single" w:sz="4" w:space="0" w:color="auto"/>
              <w:right w:val="single" w:sz="4" w:space="0" w:color="auto"/>
            </w:tcBorders>
            <w:vAlign w:val="center"/>
          </w:tcPr>
          <w:p w14:paraId="5B42C215" w14:textId="4AED13A1" w:rsidR="00DD5E3F" w:rsidRPr="00DD5E3F" w:rsidRDefault="00DD5E3F" w:rsidP="00877840">
            <w:pPr>
              <w:pStyle w:val="TAC"/>
              <w:rPr>
                <w:ins w:id="31" w:author="Per Lindell" w:date="2021-08-05T19:14:00Z"/>
                <w:rFonts w:cs="Arial"/>
                <w:color w:val="000000" w:themeColor="text1"/>
                <w:szCs w:val="18"/>
              </w:rPr>
            </w:pPr>
            <w:ins w:id="32" w:author="Per Lindell" w:date="2021-08-05T19:14:00Z">
              <w:r w:rsidRPr="00DD5E3F">
                <w:rPr>
                  <w:rFonts w:cs="Arial"/>
                  <w:color w:val="000000" w:themeColor="text1"/>
                  <w:szCs w:val="18"/>
                </w:rPr>
                <w:t>CA_n40-n258</w:t>
              </w:r>
            </w:ins>
            <w:ins w:id="33" w:author="Per Lindell" w:date="2021-08-05T19:15:00Z">
              <w:r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B1C877B" w14:textId="2BC9C0B5" w:rsidR="00DD5E3F" w:rsidRPr="00DD5E3F" w:rsidRDefault="00DD5E3F" w:rsidP="00877840">
            <w:pPr>
              <w:pStyle w:val="TAC"/>
              <w:rPr>
                <w:ins w:id="34" w:author="Per Lindell" w:date="2021-08-05T19:14:00Z"/>
                <w:rFonts w:cs="Arial"/>
                <w:color w:val="000000" w:themeColor="text1"/>
                <w:szCs w:val="18"/>
                <w:lang w:val="en-US" w:eastAsia="zh-CN"/>
              </w:rPr>
            </w:pPr>
            <w:ins w:id="35" w:author="Per Lindell" w:date="2021-08-05T19:14:00Z">
              <w:r w:rsidRPr="00DD5E3F">
                <w:rPr>
                  <w:rFonts w:cs="Arial"/>
                  <w:color w:val="000000" w:themeColor="text1"/>
                  <w:szCs w:val="18"/>
                  <w:lang w:val="en-US" w:eastAsia="zh-CN"/>
                </w:rPr>
                <w:t>n40, n258</w:t>
              </w:r>
            </w:ins>
          </w:p>
        </w:tc>
      </w:tr>
      <w:tr w:rsidR="00877840" w:rsidRPr="00EF5447" w14:paraId="75F62660" w14:textId="77777777" w:rsidTr="00877840">
        <w:trPr>
          <w:trHeight w:val="187"/>
          <w:jc w:val="center"/>
          <w:ins w:id="36" w:author="Per Lindell" w:date="2021-08-05T19:10:00Z"/>
        </w:trPr>
        <w:tc>
          <w:tcPr>
            <w:tcW w:w="3456" w:type="dxa"/>
            <w:tcBorders>
              <w:top w:val="single" w:sz="4" w:space="0" w:color="auto"/>
              <w:left w:val="single" w:sz="4" w:space="0" w:color="auto"/>
              <w:bottom w:val="single" w:sz="4" w:space="0" w:color="auto"/>
              <w:right w:val="single" w:sz="4" w:space="0" w:color="auto"/>
            </w:tcBorders>
            <w:vAlign w:val="center"/>
          </w:tcPr>
          <w:p w14:paraId="6BB8DBA3" w14:textId="0416E12E" w:rsidR="00877840" w:rsidRPr="00DD5E3F" w:rsidRDefault="00877840" w:rsidP="00877840">
            <w:pPr>
              <w:pStyle w:val="TAC"/>
              <w:rPr>
                <w:ins w:id="37" w:author="Per Lindell" w:date="2021-08-05T19:10:00Z"/>
                <w:rFonts w:cs="Arial"/>
                <w:color w:val="000000" w:themeColor="text1"/>
                <w:szCs w:val="18"/>
              </w:rPr>
            </w:pPr>
            <w:ins w:id="38" w:author="Per Lindell" w:date="2021-08-05T19:10:00Z">
              <w:r w:rsidRPr="00DD5E3F">
                <w:rPr>
                  <w:rFonts w:cs="Arial"/>
                  <w:color w:val="000000" w:themeColor="text1"/>
                  <w:szCs w:val="18"/>
                </w:rPr>
                <w:t>CA_n41-n257</w:t>
              </w:r>
            </w:ins>
            <w:ins w:id="39"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DCEEA10" w14:textId="47371F33" w:rsidR="00877840" w:rsidRPr="00DD5E3F" w:rsidRDefault="00877840" w:rsidP="00877840">
            <w:pPr>
              <w:pStyle w:val="TAC"/>
              <w:rPr>
                <w:ins w:id="40" w:author="Per Lindell" w:date="2021-08-05T19:10:00Z"/>
                <w:rFonts w:cs="Arial"/>
                <w:color w:val="000000" w:themeColor="text1"/>
                <w:szCs w:val="18"/>
                <w:lang w:val="en-US" w:eastAsia="zh-CN"/>
              </w:rPr>
            </w:pPr>
            <w:ins w:id="41" w:author="Per Lindell" w:date="2021-08-05T19:10:00Z">
              <w:r w:rsidRPr="00DD5E3F">
                <w:rPr>
                  <w:rFonts w:cs="Arial"/>
                  <w:color w:val="000000" w:themeColor="text1"/>
                  <w:szCs w:val="18"/>
                  <w:lang w:val="en-US" w:eastAsia="zh-CN"/>
                </w:rPr>
                <w:t>n41, n257</w:t>
              </w:r>
            </w:ins>
          </w:p>
        </w:tc>
      </w:tr>
      <w:tr w:rsidR="00877840" w:rsidRPr="00EF5447" w14:paraId="777730B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375B57" w14:textId="77777777" w:rsidR="00877840" w:rsidRPr="00DD5E3F" w:rsidRDefault="00877840" w:rsidP="00877840">
            <w:pPr>
              <w:pStyle w:val="TAC"/>
              <w:rPr>
                <w:rFonts w:cs="Arial"/>
                <w:szCs w:val="18"/>
                <w:lang w:eastAsia="zh-CN"/>
              </w:rPr>
            </w:pPr>
            <w:r w:rsidRPr="00DD5E3F">
              <w:rPr>
                <w:rFonts w:cs="Arial"/>
                <w:color w:val="000000" w:themeColor="text1"/>
                <w:szCs w:val="18"/>
              </w:rPr>
              <w:t>CA_n</w:t>
            </w:r>
            <w:r w:rsidRPr="00DD5E3F">
              <w:rPr>
                <w:rFonts w:cs="Arial"/>
                <w:color w:val="000000" w:themeColor="text1"/>
                <w:szCs w:val="18"/>
                <w:lang w:val="en-US" w:eastAsia="zh-CN"/>
              </w:rPr>
              <w:t>40</w:t>
            </w:r>
            <w:r w:rsidRPr="00DD5E3F">
              <w:rPr>
                <w:rFonts w:cs="Arial"/>
                <w:color w:val="000000" w:themeColor="text1"/>
                <w:szCs w:val="18"/>
              </w:rPr>
              <w:t>-n25</w:t>
            </w:r>
            <w:r w:rsidRPr="00DD5E3F">
              <w:rPr>
                <w:rFonts w:cs="Arial"/>
                <w:color w:val="000000" w:themeColor="text1"/>
                <w:szCs w:val="18"/>
                <w:lang w:eastAsia="zh-CN"/>
              </w:rPr>
              <w:t>8</w:t>
            </w:r>
            <w:r w:rsidRPr="00DD5E3F">
              <w:rPr>
                <w:rFonts w:cs="Arial"/>
                <w:color w:val="000000" w:themeColor="text1"/>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B817D5" w14:textId="77777777" w:rsidR="00877840" w:rsidRPr="00DD5E3F" w:rsidRDefault="00877840" w:rsidP="00877840">
            <w:pPr>
              <w:pStyle w:val="TAC"/>
              <w:rPr>
                <w:rFonts w:cs="Arial"/>
                <w:szCs w:val="18"/>
                <w:lang w:eastAsia="zh-CN"/>
              </w:rPr>
            </w:pPr>
            <w:r w:rsidRPr="00DD5E3F">
              <w:rPr>
                <w:rFonts w:cs="Arial"/>
                <w:color w:val="000000" w:themeColor="text1"/>
                <w:szCs w:val="18"/>
                <w:lang w:val="en-US" w:eastAsia="zh-CN"/>
              </w:rPr>
              <w:t>n40</w:t>
            </w:r>
            <w:r w:rsidRPr="00DD5E3F">
              <w:rPr>
                <w:rFonts w:cs="Arial"/>
                <w:color w:val="000000" w:themeColor="text1"/>
                <w:szCs w:val="18"/>
              </w:rPr>
              <w:t>, n25</w:t>
            </w:r>
            <w:r w:rsidRPr="00DD5E3F">
              <w:rPr>
                <w:rFonts w:cs="Arial"/>
                <w:color w:val="000000" w:themeColor="text1"/>
                <w:szCs w:val="18"/>
                <w:lang w:eastAsia="zh-CN"/>
              </w:rPr>
              <w:t>8</w:t>
            </w:r>
          </w:p>
        </w:tc>
      </w:tr>
      <w:tr w:rsidR="00877840" w:rsidRPr="00EF5447" w14:paraId="2EB2D311"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9439A4" w14:textId="77777777" w:rsidR="00877840" w:rsidRPr="00DD5E3F" w:rsidRDefault="00877840" w:rsidP="00877840">
            <w:pPr>
              <w:pStyle w:val="TAC"/>
              <w:rPr>
                <w:rFonts w:cs="Arial"/>
                <w:szCs w:val="18"/>
                <w:lang w:eastAsia="zh-CN"/>
              </w:rPr>
            </w:pPr>
            <w:r w:rsidRPr="00DD5E3F">
              <w:rPr>
                <w:rFonts w:cs="Arial"/>
                <w:szCs w:val="18"/>
                <w:lang w:eastAsia="zh-CN"/>
              </w:rPr>
              <w:t>CA_n41-n260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7410BB" w14:textId="77777777" w:rsidR="00877840" w:rsidRPr="00DD5E3F" w:rsidRDefault="00877840" w:rsidP="00877840">
            <w:pPr>
              <w:pStyle w:val="TAC"/>
              <w:rPr>
                <w:rFonts w:cs="Arial"/>
                <w:szCs w:val="18"/>
                <w:lang w:eastAsia="zh-CN"/>
              </w:rPr>
            </w:pPr>
            <w:r w:rsidRPr="00DD5E3F">
              <w:rPr>
                <w:rFonts w:cs="Arial"/>
                <w:szCs w:val="18"/>
                <w:lang w:eastAsia="zh-CN"/>
              </w:rPr>
              <w:t>n41, n260</w:t>
            </w:r>
          </w:p>
        </w:tc>
      </w:tr>
      <w:tr w:rsidR="00877840" w:rsidRPr="00EF5447" w14:paraId="6F23BDC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57F3D7" w14:textId="77777777" w:rsidR="00877840" w:rsidRPr="00DD5E3F" w:rsidRDefault="00877840" w:rsidP="00877840">
            <w:pPr>
              <w:pStyle w:val="TAC"/>
              <w:rPr>
                <w:rFonts w:cs="Arial"/>
                <w:szCs w:val="18"/>
                <w:lang w:eastAsia="zh-CN"/>
              </w:rPr>
            </w:pPr>
            <w:r w:rsidRPr="00DD5E3F">
              <w:rPr>
                <w:rFonts w:cs="Arial"/>
                <w:szCs w:val="18"/>
                <w:lang w:eastAsia="zh-CN"/>
              </w:rPr>
              <w:t>CA_n41-n261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324F94" w14:textId="77777777" w:rsidR="00877840" w:rsidRPr="00DD5E3F" w:rsidRDefault="00877840" w:rsidP="00877840">
            <w:pPr>
              <w:pStyle w:val="TAC"/>
              <w:rPr>
                <w:rFonts w:cs="Arial"/>
                <w:szCs w:val="18"/>
                <w:lang w:eastAsia="zh-CN"/>
              </w:rPr>
            </w:pPr>
            <w:r w:rsidRPr="00DD5E3F">
              <w:rPr>
                <w:rFonts w:cs="Arial"/>
                <w:szCs w:val="18"/>
                <w:lang w:eastAsia="zh-CN"/>
              </w:rPr>
              <w:t>n41, n261</w:t>
            </w:r>
          </w:p>
        </w:tc>
      </w:tr>
      <w:tr w:rsidR="00877840" w:rsidRPr="00EF5447" w14:paraId="238D7C4C" w14:textId="77777777" w:rsidTr="00586B85">
        <w:trPr>
          <w:trHeight w:val="187"/>
          <w:jc w:val="center"/>
          <w:ins w:id="42" w:author="Per Lindell" w:date="2021-08-05T19:10:00Z"/>
        </w:trPr>
        <w:tc>
          <w:tcPr>
            <w:tcW w:w="3456" w:type="dxa"/>
            <w:tcBorders>
              <w:top w:val="single" w:sz="4" w:space="0" w:color="auto"/>
              <w:left w:val="single" w:sz="4" w:space="0" w:color="auto"/>
              <w:bottom w:val="single" w:sz="4" w:space="0" w:color="auto"/>
              <w:right w:val="single" w:sz="4" w:space="0" w:color="auto"/>
            </w:tcBorders>
            <w:vAlign w:val="bottom"/>
          </w:tcPr>
          <w:p w14:paraId="1E2436B8" w14:textId="7CC96571" w:rsidR="00877840" w:rsidRPr="00DD5E3F" w:rsidRDefault="00877840" w:rsidP="00877840">
            <w:pPr>
              <w:pStyle w:val="TAC"/>
              <w:rPr>
                <w:ins w:id="43" w:author="Per Lindell" w:date="2021-08-05T19:10:00Z"/>
                <w:rFonts w:cs="Arial"/>
                <w:szCs w:val="18"/>
                <w:lang w:eastAsia="zh-CN"/>
              </w:rPr>
            </w:pPr>
            <w:ins w:id="44" w:author="Per Lindell" w:date="2021-08-05T19:11:00Z">
              <w:r w:rsidRPr="00DD5E3F">
                <w:rPr>
                  <w:rFonts w:cs="Arial"/>
                  <w:color w:val="000000"/>
                  <w:szCs w:val="18"/>
                </w:rPr>
                <w:t>CA_n48-n260</w:t>
              </w:r>
            </w:ins>
            <w:ins w:id="45"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6E53E538" w14:textId="4A735363" w:rsidR="00877840" w:rsidRPr="00DD5E3F" w:rsidRDefault="00877840" w:rsidP="00877840">
            <w:pPr>
              <w:pStyle w:val="TAC"/>
              <w:rPr>
                <w:ins w:id="46" w:author="Per Lindell" w:date="2021-08-05T19:10:00Z"/>
                <w:rFonts w:cs="Arial"/>
                <w:szCs w:val="18"/>
                <w:lang w:eastAsia="zh-CN"/>
              </w:rPr>
            </w:pPr>
            <w:ins w:id="47" w:author="Per Lindell" w:date="2021-08-05T19:11:00Z">
              <w:r w:rsidRPr="00DD5E3F">
                <w:rPr>
                  <w:rFonts w:cs="Arial"/>
                  <w:color w:val="000000"/>
                  <w:szCs w:val="18"/>
                </w:rPr>
                <w:t>n48, n260</w:t>
              </w:r>
            </w:ins>
          </w:p>
        </w:tc>
      </w:tr>
      <w:tr w:rsidR="00877840" w:rsidRPr="00EF5447" w14:paraId="72A19623" w14:textId="77777777" w:rsidTr="00586B85">
        <w:trPr>
          <w:trHeight w:val="187"/>
          <w:jc w:val="center"/>
          <w:ins w:id="48" w:author="Per Lindell" w:date="2021-08-05T19:10:00Z"/>
        </w:trPr>
        <w:tc>
          <w:tcPr>
            <w:tcW w:w="3456" w:type="dxa"/>
            <w:tcBorders>
              <w:top w:val="single" w:sz="4" w:space="0" w:color="auto"/>
              <w:left w:val="single" w:sz="4" w:space="0" w:color="auto"/>
              <w:bottom w:val="single" w:sz="4" w:space="0" w:color="auto"/>
              <w:right w:val="single" w:sz="4" w:space="0" w:color="auto"/>
            </w:tcBorders>
            <w:vAlign w:val="bottom"/>
          </w:tcPr>
          <w:p w14:paraId="68CDA48B" w14:textId="5545A80B" w:rsidR="00877840" w:rsidRPr="00DD5E3F" w:rsidRDefault="00877840" w:rsidP="00877840">
            <w:pPr>
              <w:pStyle w:val="TAC"/>
              <w:rPr>
                <w:ins w:id="49" w:author="Per Lindell" w:date="2021-08-05T19:10:00Z"/>
                <w:rFonts w:cs="Arial"/>
                <w:szCs w:val="18"/>
                <w:lang w:eastAsia="zh-CN"/>
              </w:rPr>
            </w:pPr>
            <w:ins w:id="50" w:author="Per Lindell" w:date="2021-08-05T19:11:00Z">
              <w:r w:rsidRPr="00DD5E3F">
                <w:rPr>
                  <w:rFonts w:cs="Arial"/>
                  <w:color w:val="000000"/>
                  <w:szCs w:val="18"/>
                </w:rPr>
                <w:t>CA_n48-n261</w:t>
              </w:r>
            </w:ins>
            <w:ins w:id="51"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342E633B" w14:textId="59047117" w:rsidR="00877840" w:rsidRPr="00DD5E3F" w:rsidRDefault="00877840" w:rsidP="00877840">
            <w:pPr>
              <w:pStyle w:val="TAC"/>
              <w:rPr>
                <w:ins w:id="52" w:author="Per Lindell" w:date="2021-08-05T19:10:00Z"/>
                <w:rFonts w:cs="Arial"/>
                <w:szCs w:val="18"/>
                <w:lang w:eastAsia="zh-CN"/>
              </w:rPr>
            </w:pPr>
            <w:ins w:id="53" w:author="Per Lindell" w:date="2021-08-05T19:11:00Z">
              <w:r w:rsidRPr="00DD5E3F">
                <w:rPr>
                  <w:rFonts w:cs="Arial"/>
                  <w:color w:val="000000"/>
                  <w:szCs w:val="18"/>
                </w:rPr>
                <w:t>n48, n261</w:t>
              </w:r>
            </w:ins>
          </w:p>
        </w:tc>
      </w:tr>
      <w:tr w:rsidR="00877840" w:rsidRPr="00EF5447" w14:paraId="404A9B45" w14:textId="77777777" w:rsidTr="00586B85">
        <w:trPr>
          <w:trHeight w:val="187"/>
          <w:jc w:val="center"/>
          <w:ins w:id="54" w:author="Per Lindell" w:date="2021-08-05T19:10:00Z"/>
        </w:trPr>
        <w:tc>
          <w:tcPr>
            <w:tcW w:w="3456" w:type="dxa"/>
            <w:tcBorders>
              <w:top w:val="single" w:sz="4" w:space="0" w:color="auto"/>
              <w:left w:val="single" w:sz="4" w:space="0" w:color="auto"/>
              <w:bottom w:val="single" w:sz="4" w:space="0" w:color="auto"/>
              <w:right w:val="single" w:sz="4" w:space="0" w:color="auto"/>
            </w:tcBorders>
            <w:vAlign w:val="bottom"/>
          </w:tcPr>
          <w:p w14:paraId="22288F6E" w14:textId="6C4CA1E8" w:rsidR="00877840" w:rsidRPr="00DD5E3F" w:rsidRDefault="00877840" w:rsidP="00877840">
            <w:pPr>
              <w:pStyle w:val="TAC"/>
              <w:rPr>
                <w:ins w:id="55" w:author="Per Lindell" w:date="2021-08-05T19:10:00Z"/>
                <w:rFonts w:cs="Arial"/>
                <w:szCs w:val="18"/>
                <w:lang w:eastAsia="zh-CN"/>
              </w:rPr>
            </w:pPr>
            <w:ins w:id="56" w:author="Per Lindell" w:date="2021-08-05T19:11:00Z">
              <w:r w:rsidRPr="00DD5E3F">
                <w:rPr>
                  <w:rFonts w:cs="Arial"/>
                  <w:color w:val="000000"/>
                  <w:szCs w:val="18"/>
                </w:rPr>
                <w:t>CA_n66-n258</w:t>
              </w:r>
            </w:ins>
            <w:ins w:id="57" w:author="Per Lindell" w:date="2021-08-05T19:15:00Z">
              <w:r w:rsidR="00DD5E3F" w:rsidRPr="00DD5E3F">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bottom"/>
          </w:tcPr>
          <w:p w14:paraId="091330FA" w14:textId="24E636ED" w:rsidR="00877840" w:rsidRPr="00DD5E3F" w:rsidRDefault="00877840" w:rsidP="00877840">
            <w:pPr>
              <w:pStyle w:val="TAC"/>
              <w:rPr>
                <w:ins w:id="58" w:author="Per Lindell" w:date="2021-08-05T19:10:00Z"/>
                <w:rFonts w:cs="Arial"/>
                <w:szCs w:val="18"/>
                <w:lang w:eastAsia="zh-CN"/>
              </w:rPr>
            </w:pPr>
            <w:ins w:id="59" w:author="Per Lindell" w:date="2021-08-05T19:11:00Z">
              <w:r w:rsidRPr="00DD5E3F">
                <w:rPr>
                  <w:rFonts w:cs="Arial"/>
                  <w:color w:val="000000"/>
                  <w:szCs w:val="18"/>
                </w:rPr>
                <w:t>n66, n258</w:t>
              </w:r>
            </w:ins>
          </w:p>
        </w:tc>
      </w:tr>
      <w:tr w:rsidR="00877840" w:rsidRPr="00EF5447" w14:paraId="07EF2126"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33588C" w14:textId="77777777" w:rsidR="00877840" w:rsidRPr="00DD5E3F" w:rsidRDefault="00877840" w:rsidP="00877840">
            <w:pPr>
              <w:pStyle w:val="TAC"/>
              <w:rPr>
                <w:rFonts w:cs="Arial"/>
                <w:szCs w:val="18"/>
                <w:lang w:eastAsia="zh-CN"/>
              </w:rPr>
            </w:pPr>
            <w:r w:rsidRPr="00DD5E3F">
              <w:rPr>
                <w:rFonts w:cs="Arial"/>
                <w:szCs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51D8DEFB" w14:textId="77777777" w:rsidR="00877840" w:rsidRPr="00DD5E3F" w:rsidRDefault="00877840" w:rsidP="00877840">
            <w:pPr>
              <w:pStyle w:val="TAC"/>
              <w:rPr>
                <w:rFonts w:cs="Arial"/>
                <w:szCs w:val="18"/>
                <w:lang w:eastAsia="zh-CN"/>
              </w:rPr>
            </w:pPr>
            <w:r w:rsidRPr="00DD5E3F">
              <w:rPr>
                <w:rFonts w:cs="Arial"/>
                <w:szCs w:val="18"/>
                <w:lang w:eastAsia="zh-CN"/>
              </w:rPr>
              <w:t>n66, n260</w:t>
            </w:r>
          </w:p>
        </w:tc>
      </w:tr>
      <w:tr w:rsidR="00877840" w:rsidRPr="00EF5447" w14:paraId="35DCB7D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D759BC" w14:textId="77777777" w:rsidR="00877840" w:rsidRPr="00DD5E3F" w:rsidRDefault="00877840" w:rsidP="00877840">
            <w:pPr>
              <w:pStyle w:val="TAC"/>
              <w:rPr>
                <w:rFonts w:cs="Arial"/>
                <w:szCs w:val="18"/>
                <w:lang w:eastAsia="zh-CN"/>
              </w:rPr>
            </w:pPr>
            <w:r w:rsidRPr="00DD5E3F">
              <w:rPr>
                <w:rFonts w:cs="Arial"/>
                <w:szCs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F9A8493" w14:textId="77777777" w:rsidR="00877840" w:rsidRPr="00DD5E3F" w:rsidRDefault="00877840" w:rsidP="00877840">
            <w:pPr>
              <w:pStyle w:val="TAC"/>
              <w:rPr>
                <w:rFonts w:cs="Arial"/>
                <w:szCs w:val="18"/>
                <w:lang w:eastAsia="zh-CN"/>
              </w:rPr>
            </w:pPr>
            <w:r w:rsidRPr="00DD5E3F">
              <w:rPr>
                <w:rFonts w:cs="Arial"/>
                <w:szCs w:val="18"/>
                <w:lang w:eastAsia="zh-CN"/>
              </w:rPr>
              <w:t>n66, n261</w:t>
            </w:r>
          </w:p>
        </w:tc>
      </w:tr>
      <w:tr w:rsidR="00877840" w:rsidRPr="00EF5447" w14:paraId="07550668"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86AFE3" w14:textId="77777777" w:rsidR="00877840" w:rsidRPr="00DD5E3F" w:rsidRDefault="00877840" w:rsidP="00877840">
            <w:pPr>
              <w:pStyle w:val="TAC"/>
              <w:rPr>
                <w:rFonts w:cs="Arial"/>
                <w:szCs w:val="18"/>
              </w:rPr>
            </w:pPr>
            <w:r w:rsidRPr="00DD5E3F">
              <w:rPr>
                <w:rFonts w:cs="Arial"/>
                <w:szCs w:val="18"/>
              </w:rPr>
              <w:t>CA_n71-n257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169B6B" w14:textId="77777777" w:rsidR="00877840" w:rsidRPr="00DD5E3F" w:rsidRDefault="00877840" w:rsidP="00877840">
            <w:pPr>
              <w:pStyle w:val="TAC"/>
              <w:rPr>
                <w:rFonts w:cs="Arial"/>
                <w:szCs w:val="18"/>
              </w:rPr>
            </w:pPr>
            <w:r w:rsidRPr="00DD5E3F">
              <w:rPr>
                <w:rFonts w:cs="Arial"/>
                <w:szCs w:val="18"/>
              </w:rPr>
              <w:t>n71, n257</w:t>
            </w:r>
          </w:p>
        </w:tc>
      </w:tr>
      <w:tr w:rsidR="00877840" w:rsidRPr="00EF5447" w14:paraId="18624EF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E36F8A" w14:textId="77777777" w:rsidR="00877840" w:rsidRPr="00DD5E3F" w:rsidRDefault="00877840" w:rsidP="00877840">
            <w:pPr>
              <w:pStyle w:val="TAC"/>
              <w:rPr>
                <w:rFonts w:cs="Arial"/>
                <w:szCs w:val="18"/>
              </w:rPr>
            </w:pPr>
            <w:r w:rsidRPr="00DD5E3F">
              <w:rPr>
                <w:rFonts w:cs="Arial"/>
                <w:szCs w:val="18"/>
                <w:lang w:eastAsia="zh-CN"/>
              </w:rPr>
              <w:t>CA_n71-n260</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3ADDF9" w14:textId="77777777" w:rsidR="00877840" w:rsidRPr="00DD5E3F" w:rsidRDefault="00877840" w:rsidP="00877840">
            <w:pPr>
              <w:pStyle w:val="TAC"/>
              <w:rPr>
                <w:rFonts w:cs="Arial"/>
                <w:szCs w:val="18"/>
              </w:rPr>
            </w:pPr>
            <w:r w:rsidRPr="00DD5E3F">
              <w:rPr>
                <w:rFonts w:cs="Arial"/>
                <w:szCs w:val="18"/>
                <w:lang w:eastAsia="zh-CN"/>
              </w:rPr>
              <w:t>n71, n260</w:t>
            </w:r>
          </w:p>
        </w:tc>
      </w:tr>
      <w:tr w:rsidR="00877840" w:rsidRPr="00EF5447" w14:paraId="123CE9B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7BDB02" w14:textId="77777777" w:rsidR="00877840" w:rsidRPr="00DD5E3F" w:rsidRDefault="00877840" w:rsidP="00877840">
            <w:pPr>
              <w:pStyle w:val="TAC"/>
              <w:rPr>
                <w:rFonts w:cs="Arial"/>
                <w:szCs w:val="18"/>
              </w:rPr>
            </w:pPr>
            <w:r w:rsidRPr="00DD5E3F">
              <w:rPr>
                <w:rFonts w:cs="Arial"/>
                <w:szCs w:val="18"/>
                <w:lang w:eastAsia="zh-CN"/>
              </w:rPr>
              <w:t>CA_n71-n261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8D9293" w14:textId="77777777" w:rsidR="00877840" w:rsidRPr="00DD5E3F" w:rsidRDefault="00877840" w:rsidP="00877840">
            <w:pPr>
              <w:pStyle w:val="TAC"/>
              <w:rPr>
                <w:rFonts w:cs="Arial"/>
                <w:szCs w:val="18"/>
              </w:rPr>
            </w:pPr>
            <w:r w:rsidRPr="00DD5E3F">
              <w:rPr>
                <w:rFonts w:cs="Arial"/>
                <w:szCs w:val="18"/>
                <w:lang w:eastAsia="zh-CN"/>
              </w:rPr>
              <w:t>n71, n261</w:t>
            </w:r>
          </w:p>
        </w:tc>
      </w:tr>
      <w:tr w:rsidR="00877840" w:rsidRPr="00EF5447" w14:paraId="5349FFC1"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DFFDC8" w14:textId="77777777" w:rsidR="00877840" w:rsidRPr="00DD5E3F" w:rsidRDefault="00877840" w:rsidP="00877840">
            <w:pPr>
              <w:pStyle w:val="TAC"/>
              <w:rPr>
                <w:rFonts w:cs="Arial"/>
                <w:szCs w:val="18"/>
              </w:rPr>
            </w:pPr>
            <w:r w:rsidRPr="00DD5E3F">
              <w:rPr>
                <w:rFonts w:cs="Arial"/>
                <w:szCs w:val="18"/>
              </w:rPr>
              <w:t>CA_n77-n257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17C0BE" w14:textId="77777777" w:rsidR="00877840" w:rsidRPr="00DD5E3F" w:rsidRDefault="00877840" w:rsidP="00877840">
            <w:pPr>
              <w:pStyle w:val="TAC"/>
              <w:rPr>
                <w:rFonts w:cs="Arial"/>
                <w:szCs w:val="18"/>
              </w:rPr>
            </w:pPr>
            <w:r w:rsidRPr="00DD5E3F">
              <w:rPr>
                <w:rFonts w:cs="Arial"/>
                <w:szCs w:val="18"/>
              </w:rPr>
              <w:t>n77, n257</w:t>
            </w:r>
          </w:p>
        </w:tc>
      </w:tr>
      <w:tr w:rsidR="00877840" w:rsidRPr="00EF5447" w14:paraId="747F5E3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E57AEF" w14:textId="77777777" w:rsidR="00877840" w:rsidRPr="00DD5E3F" w:rsidRDefault="00877840" w:rsidP="00877840">
            <w:pPr>
              <w:pStyle w:val="TAC"/>
              <w:rPr>
                <w:rFonts w:cs="Arial"/>
                <w:szCs w:val="18"/>
              </w:rPr>
            </w:pPr>
            <w:r w:rsidRPr="00DD5E3F">
              <w:rPr>
                <w:rFonts w:cs="Arial"/>
                <w:szCs w:val="18"/>
              </w:rPr>
              <w:t>CA_n77-n25</w:t>
            </w:r>
            <w:r w:rsidRPr="00DD5E3F">
              <w:rPr>
                <w:rFonts w:cs="Arial"/>
                <w:szCs w:val="18"/>
                <w:lang w:eastAsia="zh-CN"/>
              </w:rPr>
              <w:t>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AA0B45" w14:textId="77777777" w:rsidR="00877840" w:rsidRPr="00DD5E3F" w:rsidRDefault="00877840" w:rsidP="00877840">
            <w:pPr>
              <w:pStyle w:val="TAC"/>
              <w:rPr>
                <w:rFonts w:cs="Arial"/>
                <w:szCs w:val="18"/>
              </w:rPr>
            </w:pPr>
            <w:r w:rsidRPr="00DD5E3F">
              <w:rPr>
                <w:rFonts w:cs="Arial"/>
                <w:szCs w:val="18"/>
              </w:rPr>
              <w:t>n77, n25</w:t>
            </w:r>
            <w:r w:rsidRPr="00DD5E3F">
              <w:rPr>
                <w:rFonts w:cs="Arial"/>
                <w:szCs w:val="18"/>
                <w:lang w:eastAsia="zh-CN"/>
              </w:rPr>
              <w:t>8</w:t>
            </w:r>
          </w:p>
        </w:tc>
      </w:tr>
      <w:tr w:rsidR="00877840" w:rsidRPr="00EF5447" w14:paraId="32D77778" w14:textId="77777777" w:rsidTr="00877840">
        <w:trPr>
          <w:trHeight w:val="187"/>
          <w:jc w:val="center"/>
          <w:ins w:id="60" w:author="Per Lindell" w:date="2021-08-05T19:12:00Z"/>
        </w:trPr>
        <w:tc>
          <w:tcPr>
            <w:tcW w:w="3456" w:type="dxa"/>
            <w:tcBorders>
              <w:top w:val="single" w:sz="4" w:space="0" w:color="auto"/>
              <w:left w:val="single" w:sz="4" w:space="0" w:color="auto"/>
              <w:bottom w:val="single" w:sz="4" w:space="0" w:color="auto"/>
              <w:right w:val="single" w:sz="4" w:space="0" w:color="auto"/>
            </w:tcBorders>
            <w:vAlign w:val="center"/>
          </w:tcPr>
          <w:p w14:paraId="6D144FEA" w14:textId="52EC4168" w:rsidR="00877840" w:rsidRPr="00DD5E3F" w:rsidRDefault="00877840" w:rsidP="00586B85">
            <w:pPr>
              <w:spacing w:after="0"/>
              <w:jc w:val="center"/>
              <w:rPr>
                <w:ins w:id="61" w:author="Per Lindell" w:date="2021-08-05T19:12:00Z"/>
                <w:rFonts w:cs="Arial"/>
                <w:szCs w:val="18"/>
              </w:rPr>
            </w:pPr>
            <w:ins w:id="62" w:author="Per Lindell" w:date="2021-08-05T19:12:00Z">
              <w:r w:rsidRPr="00DD5E3F">
                <w:rPr>
                  <w:rFonts w:ascii="Arial" w:hAnsi="Arial" w:cs="Arial"/>
                  <w:color w:val="000000"/>
                  <w:sz w:val="18"/>
                  <w:szCs w:val="18"/>
                </w:rPr>
                <w:t>CA_n77-n260</w:t>
              </w:r>
            </w:ins>
            <w:ins w:id="63" w:author="Per Lindell" w:date="2021-08-05T19:15:00Z">
              <w:r w:rsidR="00DD5E3F" w:rsidRPr="00DD5E3F">
                <w:rPr>
                  <w:rFonts w:ascii="Arial" w:hAnsi="Arial" w:cs="Arial"/>
                  <w:bCs/>
                  <w:sz w:val="18"/>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F4AC795" w14:textId="2178C657" w:rsidR="00877840" w:rsidRPr="00DD5E3F" w:rsidRDefault="00877840" w:rsidP="00586B85">
            <w:pPr>
              <w:spacing w:after="0"/>
              <w:jc w:val="center"/>
              <w:rPr>
                <w:ins w:id="64" w:author="Per Lindell" w:date="2021-08-05T19:12:00Z"/>
                <w:rFonts w:cs="Arial"/>
                <w:szCs w:val="18"/>
              </w:rPr>
            </w:pPr>
            <w:ins w:id="65" w:author="Per Lindell" w:date="2021-08-05T19:12:00Z">
              <w:r w:rsidRPr="00DD5E3F">
                <w:rPr>
                  <w:rFonts w:ascii="Arial" w:hAnsi="Arial" w:cs="Arial"/>
                  <w:color w:val="000000"/>
                  <w:sz w:val="18"/>
                  <w:szCs w:val="18"/>
                </w:rPr>
                <w:t>n77, n260</w:t>
              </w:r>
            </w:ins>
          </w:p>
        </w:tc>
      </w:tr>
      <w:tr w:rsidR="00877840" w:rsidRPr="00EF5447" w14:paraId="3AD15234"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191B" w14:textId="77777777" w:rsidR="00877840" w:rsidRPr="00DD5E3F" w:rsidRDefault="00877840" w:rsidP="00877840">
            <w:pPr>
              <w:pStyle w:val="TAC"/>
              <w:rPr>
                <w:rFonts w:cs="Arial"/>
                <w:szCs w:val="18"/>
              </w:rPr>
            </w:pPr>
            <w:r w:rsidRPr="00DD5E3F">
              <w:rPr>
                <w:rFonts w:cs="Arial"/>
                <w:szCs w:val="18"/>
              </w:rPr>
              <w:lastRenderedPageBreak/>
              <w:t>CA_n77-n2</w:t>
            </w:r>
            <w:r w:rsidRPr="00DD5E3F">
              <w:rPr>
                <w:rFonts w:cs="Arial"/>
                <w:szCs w:val="18"/>
                <w:lang w:eastAsia="zh-CN"/>
              </w:rPr>
              <w:t>61</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25F268" w14:textId="77777777" w:rsidR="00877840" w:rsidRPr="00DD5E3F" w:rsidRDefault="00877840" w:rsidP="00877840">
            <w:pPr>
              <w:pStyle w:val="TAC"/>
              <w:rPr>
                <w:rFonts w:cs="Arial"/>
                <w:szCs w:val="18"/>
              </w:rPr>
            </w:pPr>
            <w:r w:rsidRPr="00DD5E3F">
              <w:rPr>
                <w:rFonts w:cs="Arial"/>
                <w:szCs w:val="18"/>
              </w:rPr>
              <w:t>n77, n2</w:t>
            </w:r>
            <w:r w:rsidRPr="00DD5E3F">
              <w:rPr>
                <w:rFonts w:cs="Arial"/>
                <w:szCs w:val="18"/>
                <w:lang w:eastAsia="zh-CN"/>
              </w:rPr>
              <w:t>61</w:t>
            </w:r>
          </w:p>
        </w:tc>
      </w:tr>
      <w:tr w:rsidR="00877840" w:rsidRPr="00EF5447" w14:paraId="15D22FA2"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B4B673E" w14:textId="77777777" w:rsidR="00877840" w:rsidRPr="00DD5E3F" w:rsidRDefault="00877840" w:rsidP="00877840">
            <w:pPr>
              <w:pStyle w:val="TAC"/>
              <w:rPr>
                <w:rFonts w:cs="Arial"/>
                <w:szCs w:val="18"/>
              </w:rPr>
            </w:pPr>
            <w:r w:rsidRPr="00DD5E3F">
              <w:rPr>
                <w:rFonts w:cs="Arial"/>
                <w:szCs w:val="18"/>
              </w:rPr>
              <w:t>CA_n78-n257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45A89" w14:textId="77777777" w:rsidR="00877840" w:rsidRPr="00DD5E3F" w:rsidRDefault="00877840" w:rsidP="00877840">
            <w:pPr>
              <w:pStyle w:val="TAC"/>
              <w:rPr>
                <w:rFonts w:cs="Arial"/>
                <w:szCs w:val="18"/>
              </w:rPr>
            </w:pPr>
            <w:r w:rsidRPr="00DD5E3F">
              <w:rPr>
                <w:rFonts w:cs="Arial"/>
                <w:szCs w:val="18"/>
              </w:rPr>
              <w:t>n78, n257</w:t>
            </w:r>
          </w:p>
        </w:tc>
      </w:tr>
      <w:tr w:rsidR="00877840" w:rsidRPr="00EF5447" w14:paraId="2DAAA97C"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7A28FA" w14:textId="77777777" w:rsidR="00877840" w:rsidRPr="00DD5E3F" w:rsidRDefault="00877840" w:rsidP="00877840">
            <w:pPr>
              <w:pStyle w:val="TAC"/>
              <w:rPr>
                <w:rFonts w:cs="Arial"/>
                <w:szCs w:val="18"/>
              </w:rPr>
            </w:pPr>
            <w:r w:rsidRPr="00DD5E3F">
              <w:rPr>
                <w:rFonts w:cs="Arial"/>
                <w:szCs w:val="18"/>
              </w:rPr>
              <w:t>CA_n7</w:t>
            </w:r>
            <w:r w:rsidRPr="00DD5E3F">
              <w:rPr>
                <w:rFonts w:cs="Arial"/>
                <w:szCs w:val="18"/>
                <w:lang w:eastAsia="zh-CN"/>
              </w:rPr>
              <w:t>8</w:t>
            </w:r>
            <w:r w:rsidRPr="00DD5E3F">
              <w:rPr>
                <w:rFonts w:cs="Arial"/>
                <w:szCs w:val="18"/>
              </w:rPr>
              <w:t>-n25</w:t>
            </w:r>
            <w:r w:rsidRPr="00DD5E3F">
              <w:rPr>
                <w:rFonts w:cs="Arial"/>
                <w:szCs w:val="18"/>
                <w:lang w:eastAsia="zh-CN"/>
              </w:rPr>
              <w:t>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82D177" w14:textId="77777777" w:rsidR="00877840" w:rsidRPr="00DD5E3F" w:rsidRDefault="00877840" w:rsidP="00877840">
            <w:pPr>
              <w:pStyle w:val="TAC"/>
              <w:rPr>
                <w:rFonts w:cs="Arial"/>
                <w:szCs w:val="18"/>
              </w:rPr>
            </w:pPr>
            <w:r w:rsidRPr="00DD5E3F">
              <w:rPr>
                <w:rFonts w:cs="Arial"/>
                <w:szCs w:val="18"/>
              </w:rPr>
              <w:t>n7</w:t>
            </w:r>
            <w:r w:rsidRPr="00DD5E3F">
              <w:rPr>
                <w:rFonts w:cs="Arial"/>
                <w:szCs w:val="18"/>
                <w:lang w:eastAsia="zh-CN"/>
              </w:rPr>
              <w:t>8</w:t>
            </w:r>
            <w:r w:rsidRPr="00DD5E3F">
              <w:rPr>
                <w:rFonts w:cs="Arial"/>
                <w:szCs w:val="18"/>
              </w:rPr>
              <w:t>, n25</w:t>
            </w:r>
            <w:r w:rsidRPr="00DD5E3F">
              <w:rPr>
                <w:rFonts w:cs="Arial"/>
                <w:szCs w:val="18"/>
                <w:lang w:eastAsia="zh-CN"/>
              </w:rPr>
              <w:t>8</w:t>
            </w:r>
          </w:p>
        </w:tc>
      </w:tr>
      <w:tr w:rsidR="00877840" w:rsidRPr="00EF5447" w14:paraId="4DA26C3F"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734B911" w14:textId="77777777" w:rsidR="00877840" w:rsidRPr="00DD5E3F" w:rsidRDefault="00877840" w:rsidP="00877840">
            <w:pPr>
              <w:pStyle w:val="TAC"/>
              <w:rPr>
                <w:rFonts w:cs="Arial"/>
                <w:szCs w:val="18"/>
              </w:rPr>
            </w:pPr>
            <w:r w:rsidRPr="00DD5E3F">
              <w:rPr>
                <w:rFonts w:cs="Arial"/>
                <w:szCs w:val="18"/>
              </w:rPr>
              <w:t>CA_n79-n257</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AC6B70" w14:textId="77777777" w:rsidR="00877840" w:rsidRPr="00DD5E3F" w:rsidRDefault="00877840" w:rsidP="00877840">
            <w:pPr>
              <w:pStyle w:val="TAC"/>
              <w:rPr>
                <w:rFonts w:cs="Arial"/>
                <w:szCs w:val="18"/>
              </w:rPr>
            </w:pPr>
            <w:r w:rsidRPr="00DD5E3F">
              <w:rPr>
                <w:rFonts w:cs="Arial"/>
                <w:szCs w:val="18"/>
              </w:rPr>
              <w:t>n79, n257</w:t>
            </w:r>
          </w:p>
        </w:tc>
      </w:tr>
      <w:tr w:rsidR="00877840" w:rsidRPr="00EF5447" w14:paraId="3D2741B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1F8E71" w14:textId="77777777" w:rsidR="00877840" w:rsidRPr="00DD5E3F" w:rsidRDefault="00877840" w:rsidP="00877840">
            <w:pPr>
              <w:pStyle w:val="TAC"/>
              <w:rPr>
                <w:rFonts w:cs="Arial"/>
                <w:szCs w:val="18"/>
              </w:rPr>
            </w:pPr>
            <w:r w:rsidRPr="00DD5E3F">
              <w:rPr>
                <w:rFonts w:cs="Arial"/>
                <w:szCs w:val="18"/>
              </w:rPr>
              <w:t>CA_n7</w:t>
            </w:r>
            <w:r w:rsidRPr="00DD5E3F">
              <w:rPr>
                <w:rFonts w:cs="Arial"/>
                <w:szCs w:val="18"/>
                <w:lang w:eastAsia="zh-CN"/>
              </w:rPr>
              <w:t>9</w:t>
            </w:r>
            <w:r w:rsidRPr="00DD5E3F">
              <w:rPr>
                <w:rFonts w:cs="Arial"/>
                <w:szCs w:val="18"/>
              </w:rPr>
              <w:t>-n25</w:t>
            </w:r>
            <w:r w:rsidRPr="00DD5E3F">
              <w:rPr>
                <w:rFonts w:cs="Arial"/>
                <w:szCs w:val="18"/>
                <w:lang w:eastAsia="zh-CN"/>
              </w:rPr>
              <w:t>8</w:t>
            </w:r>
            <w:r w:rsidRPr="00DD5E3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A871EC" w14:textId="77777777" w:rsidR="00877840" w:rsidRPr="00DD5E3F" w:rsidRDefault="00877840" w:rsidP="00877840">
            <w:pPr>
              <w:pStyle w:val="TAC"/>
              <w:rPr>
                <w:rFonts w:cs="Arial"/>
                <w:szCs w:val="18"/>
              </w:rPr>
            </w:pPr>
            <w:r w:rsidRPr="00DD5E3F">
              <w:rPr>
                <w:rFonts w:cs="Arial"/>
                <w:szCs w:val="18"/>
                <w:lang w:eastAsia="zh-CN"/>
              </w:rPr>
              <w:t>n79</w:t>
            </w:r>
            <w:r w:rsidRPr="00DD5E3F">
              <w:rPr>
                <w:rFonts w:cs="Arial"/>
                <w:szCs w:val="18"/>
              </w:rPr>
              <w:t>, n25</w:t>
            </w:r>
            <w:r w:rsidRPr="00DD5E3F">
              <w:rPr>
                <w:rFonts w:cs="Arial"/>
                <w:szCs w:val="18"/>
                <w:lang w:eastAsia="zh-CN"/>
              </w:rPr>
              <w:t>8</w:t>
            </w:r>
          </w:p>
        </w:tc>
      </w:tr>
      <w:tr w:rsidR="00877840" w:rsidRPr="00EF5447" w14:paraId="01833373" w14:textId="77777777" w:rsidTr="0087784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61151FE" w14:textId="77777777" w:rsidR="00877840" w:rsidRPr="00EF5447" w:rsidRDefault="00877840" w:rsidP="00877840">
            <w:pPr>
              <w:pStyle w:val="TAN"/>
            </w:pPr>
            <w:r w:rsidRPr="00EF5447">
              <w:t>NOTE 1:</w:t>
            </w:r>
            <w:r w:rsidRPr="00EF5447">
              <w:tab/>
              <w:t>Applicable for UE supporting inter-band carrier aggregation with mandatory simultaneous Rx/Tx capability.</w:t>
            </w:r>
          </w:p>
        </w:tc>
      </w:tr>
    </w:tbl>
    <w:p w14:paraId="215982C5" w14:textId="77777777" w:rsidR="00877840" w:rsidRPr="00EF5447" w:rsidRDefault="00877840" w:rsidP="00877840"/>
    <w:p w14:paraId="01FA77B1" w14:textId="77777777" w:rsidR="00877840" w:rsidRPr="00EF5447" w:rsidRDefault="00877840" w:rsidP="00877840">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877840" w:rsidRPr="00EF5447" w14:paraId="4BB7149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CE8228" w14:textId="77777777" w:rsidR="00877840" w:rsidRPr="00EF5447" w:rsidRDefault="00877840" w:rsidP="00877840">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D63E0E3" w14:textId="77777777" w:rsidR="00877840" w:rsidRPr="00EF5447" w:rsidRDefault="00877840" w:rsidP="00877840">
            <w:pPr>
              <w:pStyle w:val="TAH"/>
            </w:pPr>
            <w:r w:rsidRPr="00EF5447">
              <w:t>NR Band</w:t>
            </w:r>
          </w:p>
        </w:tc>
      </w:tr>
      <w:tr w:rsidR="00DD5E3F" w:rsidRPr="00EF5447" w14:paraId="654F10A2" w14:textId="77777777" w:rsidTr="00877840">
        <w:trPr>
          <w:trHeight w:val="187"/>
          <w:jc w:val="center"/>
          <w:ins w:id="66" w:author="Per Lindell" w:date="2021-08-05T19:16:00Z"/>
        </w:trPr>
        <w:tc>
          <w:tcPr>
            <w:tcW w:w="3456" w:type="dxa"/>
            <w:tcBorders>
              <w:top w:val="single" w:sz="4" w:space="0" w:color="auto"/>
              <w:left w:val="single" w:sz="4" w:space="0" w:color="auto"/>
              <w:bottom w:val="single" w:sz="4" w:space="0" w:color="auto"/>
              <w:right w:val="single" w:sz="4" w:space="0" w:color="auto"/>
            </w:tcBorders>
          </w:tcPr>
          <w:p w14:paraId="2A67E69A" w14:textId="2005715A" w:rsidR="00DD5E3F" w:rsidRPr="00EF5447" w:rsidRDefault="00DD5E3F" w:rsidP="00877840">
            <w:pPr>
              <w:pStyle w:val="TAC"/>
              <w:rPr>
                <w:ins w:id="67" w:author="Per Lindell" w:date="2021-08-05T19:16:00Z"/>
              </w:rPr>
            </w:pPr>
            <w:ins w:id="68" w:author="Per Lindell" w:date="2021-08-05T19:16:00Z">
              <w:r w:rsidRPr="00DD5E3F">
                <w:t>CA_n1-n40-n258</w:t>
              </w:r>
            </w:ins>
          </w:p>
        </w:tc>
        <w:tc>
          <w:tcPr>
            <w:tcW w:w="2578" w:type="dxa"/>
            <w:tcBorders>
              <w:top w:val="single" w:sz="4" w:space="0" w:color="auto"/>
              <w:left w:val="single" w:sz="4" w:space="0" w:color="auto"/>
              <w:bottom w:val="single" w:sz="4" w:space="0" w:color="auto"/>
              <w:right w:val="single" w:sz="4" w:space="0" w:color="auto"/>
            </w:tcBorders>
          </w:tcPr>
          <w:p w14:paraId="6F0671F7" w14:textId="0D2F518A" w:rsidR="00DD5E3F" w:rsidRPr="00EF5447" w:rsidRDefault="00DD5E3F" w:rsidP="00877840">
            <w:pPr>
              <w:pStyle w:val="TAC"/>
              <w:rPr>
                <w:ins w:id="69" w:author="Per Lindell" w:date="2021-08-05T19:16:00Z"/>
                <w:lang w:eastAsia="zh-CN"/>
              </w:rPr>
            </w:pPr>
            <w:ins w:id="70" w:author="Per Lindell" w:date="2021-08-05T19:16:00Z">
              <w:r w:rsidRPr="00DD5E3F">
                <w:rPr>
                  <w:lang w:eastAsia="zh-CN"/>
                </w:rPr>
                <w:t>n1</w:t>
              </w:r>
              <w:r>
                <w:rPr>
                  <w:lang w:eastAsia="zh-CN"/>
                </w:rPr>
                <w:t xml:space="preserve">, </w:t>
              </w:r>
              <w:r w:rsidRPr="00DD5E3F">
                <w:rPr>
                  <w:lang w:eastAsia="zh-CN"/>
                </w:rPr>
                <w:t>n40</w:t>
              </w:r>
              <w:r>
                <w:rPr>
                  <w:lang w:eastAsia="zh-CN"/>
                </w:rPr>
                <w:t xml:space="preserve">, </w:t>
              </w:r>
              <w:r w:rsidRPr="00DD5E3F">
                <w:rPr>
                  <w:lang w:eastAsia="zh-CN"/>
                </w:rPr>
                <w:t>n258</w:t>
              </w:r>
            </w:ins>
          </w:p>
        </w:tc>
      </w:tr>
      <w:tr w:rsidR="00877840" w:rsidRPr="00EF5447" w14:paraId="0FCA75B5"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9E267D" w14:textId="77777777" w:rsidR="00877840" w:rsidRPr="00EF5447" w:rsidRDefault="00877840" w:rsidP="00877840">
            <w:pPr>
              <w:pStyle w:val="TAC"/>
              <w:rPr>
                <w:lang w:eastAsia="zh-CN"/>
              </w:rPr>
            </w:pPr>
            <w:r w:rsidRPr="00EF5447">
              <w:t>CA_</w:t>
            </w:r>
            <w:r w:rsidRPr="00EF5447">
              <w:rPr>
                <w:lang w:eastAsia="zh-CN"/>
              </w:rPr>
              <w:t>n1-n77-n257</w:t>
            </w:r>
          </w:p>
        </w:tc>
        <w:tc>
          <w:tcPr>
            <w:tcW w:w="2578" w:type="dxa"/>
            <w:tcBorders>
              <w:top w:val="single" w:sz="4" w:space="0" w:color="auto"/>
              <w:left w:val="single" w:sz="4" w:space="0" w:color="auto"/>
              <w:bottom w:val="single" w:sz="4" w:space="0" w:color="auto"/>
              <w:right w:val="single" w:sz="4" w:space="0" w:color="auto"/>
            </w:tcBorders>
          </w:tcPr>
          <w:p w14:paraId="5337692B" w14:textId="77777777" w:rsidR="00877840" w:rsidRPr="00EF5447" w:rsidRDefault="00877840" w:rsidP="00877840">
            <w:pPr>
              <w:pStyle w:val="TAC"/>
              <w:rPr>
                <w:lang w:eastAsia="zh-CN"/>
              </w:rPr>
            </w:pPr>
            <w:r w:rsidRPr="00EF5447">
              <w:rPr>
                <w:lang w:eastAsia="zh-CN"/>
              </w:rPr>
              <w:t>n1, n77, n257</w:t>
            </w:r>
          </w:p>
        </w:tc>
      </w:tr>
      <w:tr w:rsidR="00877840" w:rsidRPr="00EF5447" w14:paraId="6D1D8C19"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12677C" w14:textId="77777777" w:rsidR="00877840" w:rsidRPr="00EF5447" w:rsidRDefault="00877840" w:rsidP="00877840">
            <w:pPr>
              <w:pStyle w:val="TAC"/>
              <w:rPr>
                <w:lang w:eastAsia="zh-CN"/>
              </w:rPr>
            </w:pPr>
            <w:r w:rsidRPr="00EF5447">
              <w:rPr>
                <w:lang w:eastAsia="zh-CN"/>
              </w:rPr>
              <w:t>CA_n1-n78-n257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18EBDF" w14:textId="77777777" w:rsidR="00877840" w:rsidRPr="00EF5447" w:rsidRDefault="00877840" w:rsidP="00877840">
            <w:pPr>
              <w:pStyle w:val="TAC"/>
              <w:rPr>
                <w:lang w:eastAsia="zh-CN"/>
              </w:rPr>
            </w:pPr>
            <w:r w:rsidRPr="00EF5447">
              <w:rPr>
                <w:lang w:eastAsia="zh-CN"/>
              </w:rPr>
              <w:t>n1, n78, n257</w:t>
            </w:r>
          </w:p>
        </w:tc>
      </w:tr>
      <w:tr w:rsidR="00877840" w:rsidRPr="00EF5447" w14:paraId="4EF54E7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1947CDE" w14:textId="77777777" w:rsidR="00877840" w:rsidRPr="00EF5447" w:rsidRDefault="00877840" w:rsidP="00877840">
            <w:pPr>
              <w:pStyle w:val="TAC"/>
              <w:rPr>
                <w:lang w:eastAsia="zh-CN"/>
              </w:rPr>
            </w:pPr>
            <w:r w:rsidRPr="00EF5447">
              <w:t>CA_</w:t>
            </w:r>
            <w:r w:rsidRPr="00EF5447">
              <w:rPr>
                <w:lang w:eastAsia="zh-CN"/>
              </w:rPr>
              <w:t>n1-n79-n257</w:t>
            </w:r>
          </w:p>
        </w:tc>
        <w:tc>
          <w:tcPr>
            <w:tcW w:w="2578" w:type="dxa"/>
            <w:tcBorders>
              <w:top w:val="single" w:sz="4" w:space="0" w:color="auto"/>
              <w:left w:val="single" w:sz="4" w:space="0" w:color="auto"/>
              <w:bottom w:val="single" w:sz="4" w:space="0" w:color="auto"/>
              <w:right w:val="single" w:sz="4" w:space="0" w:color="auto"/>
            </w:tcBorders>
          </w:tcPr>
          <w:p w14:paraId="588705C5" w14:textId="77777777" w:rsidR="00877840" w:rsidRPr="00EF5447" w:rsidRDefault="00877840" w:rsidP="00877840">
            <w:pPr>
              <w:pStyle w:val="TAC"/>
              <w:rPr>
                <w:lang w:eastAsia="zh-CN"/>
              </w:rPr>
            </w:pPr>
            <w:r w:rsidRPr="00EF5447">
              <w:rPr>
                <w:lang w:eastAsia="zh-CN"/>
              </w:rPr>
              <w:t>n1, n79, n257</w:t>
            </w:r>
          </w:p>
        </w:tc>
      </w:tr>
      <w:tr w:rsidR="00877840" w:rsidRPr="00EF5447" w14:paraId="5F0A0EF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CF8398" w14:textId="77777777" w:rsidR="00877840" w:rsidRPr="00EF5447" w:rsidRDefault="00877840" w:rsidP="0087784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3AF834B0" w14:textId="77777777" w:rsidR="00877840" w:rsidRPr="00EF5447" w:rsidRDefault="00877840" w:rsidP="00877840">
            <w:pPr>
              <w:pStyle w:val="TAC"/>
              <w:rPr>
                <w:lang w:eastAsia="zh-CN"/>
              </w:rPr>
            </w:pPr>
            <w:r>
              <w:rPr>
                <w:lang w:eastAsia="zh-CN"/>
              </w:rPr>
              <w:t>n2, n77, n260</w:t>
            </w:r>
          </w:p>
        </w:tc>
      </w:tr>
      <w:tr w:rsidR="00877840" w:rsidRPr="00EF5447" w14:paraId="6AA24056"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693" w14:textId="77777777" w:rsidR="00877840" w:rsidRPr="00EF5447" w:rsidRDefault="00877840" w:rsidP="0087784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3CC4F2C5" w14:textId="77777777" w:rsidR="00877840" w:rsidRPr="00EF5447" w:rsidRDefault="00877840" w:rsidP="00877840">
            <w:pPr>
              <w:pStyle w:val="TAC"/>
              <w:rPr>
                <w:lang w:eastAsia="zh-CN"/>
              </w:rPr>
            </w:pPr>
            <w:r>
              <w:rPr>
                <w:lang w:eastAsia="zh-CN"/>
              </w:rPr>
              <w:t>n2, n77, n261</w:t>
            </w:r>
          </w:p>
        </w:tc>
      </w:tr>
      <w:tr w:rsidR="00877840" w:rsidRPr="00EF5447" w14:paraId="0658021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8B1C19" w14:textId="77777777" w:rsidR="00877840" w:rsidRPr="00EF5447" w:rsidRDefault="00877840" w:rsidP="00877840">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C1EAC3" w14:textId="77777777" w:rsidR="00877840" w:rsidRPr="00EF5447" w:rsidRDefault="00877840" w:rsidP="00877840">
            <w:pPr>
              <w:pStyle w:val="TAC"/>
              <w:rPr>
                <w:rFonts w:eastAsia="MS Mincho"/>
                <w:lang w:eastAsia="zh-CN"/>
              </w:rPr>
            </w:pPr>
            <w:r w:rsidRPr="00EF5447">
              <w:rPr>
                <w:lang w:eastAsia="zh-CN"/>
              </w:rPr>
              <w:t>n3, n28, n257</w:t>
            </w:r>
          </w:p>
        </w:tc>
      </w:tr>
      <w:tr w:rsidR="00877840" w:rsidRPr="00EF5447" w14:paraId="4789E0C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5548F4" w14:textId="77777777" w:rsidR="00877840" w:rsidRPr="00EF5447" w:rsidRDefault="00877840" w:rsidP="00877840">
            <w:pPr>
              <w:pStyle w:val="TAC"/>
              <w:rPr>
                <w:lang w:eastAsia="zh-CN"/>
              </w:rPr>
            </w:pPr>
            <w:r w:rsidRPr="00EF5447">
              <w:rPr>
                <w:lang w:eastAsia="zh-CN"/>
              </w:rPr>
              <w:t>CA_n3-n77-n257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DCAA9B" w14:textId="77777777" w:rsidR="00877840" w:rsidRPr="00EF5447" w:rsidRDefault="00877840" w:rsidP="00877840">
            <w:pPr>
              <w:pStyle w:val="TAC"/>
              <w:rPr>
                <w:lang w:eastAsia="zh-CN"/>
              </w:rPr>
            </w:pPr>
            <w:r w:rsidRPr="00EF5447">
              <w:rPr>
                <w:rFonts w:eastAsia="MS Mincho"/>
                <w:lang w:eastAsia="zh-CN"/>
              </w:rPr>
              <w:t>n3, n77, n257</w:t>
            </w:r>
          </w:p>
        </w:tc>
      </w:tr>
      <w:tr w:rsidR="00877840" w:rsidRPr="00EF5447" w14:paraId="08D29724"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816F1E" w14:textId="77777777" w:rsidR="00877840" w:rsidRPr="00EF5447" w:rsidRDefault="00877840" w:rsidP="00877840">
            <w:pPr>
              <w:pStyle w:val="TAC"/>
              <w:rPr>
                <w:lang w:eastAsia="zh-CN"/>
              </w:rPr>
            </w:pPr>
            <w:r w:rsidRPr="00EF5447">
              <w:rPr>
                <w:lang w:eastAsia="zh-CN"/>
              </w:rPr>
              <w:t>CA_n3-n7</w:t>
            </w:r>
            <w:r w:rsidRPr="00EF5447">
              <w:rPr>
                <w:rFonts w:eastAsia="MS Mincho"/>
                <w:lang w:eastAsia="zh-CN"/>
              </w:rPr>
              <w:t>8</w:t>
            </w:r>
            <w:r w:rsidRPr="00EF5447">
              <w:rPr>
                <w:lang w:eastAsia="zh-CN"/>
              </w:rPr>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907B2E" w14:textId="77777777" w:rsidR="00877840" w:rsidRPr="00EF5447" w:rsidRDefault="00877840" w:rsidP="00877840">
            <w:pPr>
              <w:pStyle w:val="TAC"/>
              <w:rPr>
                <w:lang w:eastAsia="zh-CN"/>
              </w:rPr>
            </w:pPr>
            <w:r w:rsidRPr="00EF5447">
              <w:rPr>
                <w:rFonts w:eastAsia="MS Mincho"/>
                <w:lang w:eastAsia="zh-CN"/>
              </w:rPr>
              <w:t>n3, n78, n257</w:t>
            </w:r>
          </w:p>
        </w:tc>
      </w:tr>
      <w:tr w:rsidR="00877840" w:rsidRPr="00EF5447" w14:paraId="52153BAC"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FCE446" w14:textId="77777777" w:rsidR="00877840" w:rsidRPr="00EF5447" w:rsidRDefault="00877840" w:rsidP="00877840">
            <w:pPr>
              <w:pStyle w:val="TAC"/>
              <w:rPr>
                <w:lang w:eastAsia="zh-CN"/>
              </w:rPr>
            </w:pPr>
            <w:r w:rsidRPr="00EF5447">
              <w:rPr>
                <w:lang w:eastAsia="zh-CN"/>
              </w:rPr>
              <w:t>CA_n3-n7</w:t>
            </w:r>
            <w:r>
              <w:rPr>
                <w:rFonts w:hint="eastAsia"/>
                <w:lang w:eastAsia="zh-CN"/>
              </w:rPr>
              <w:t>9</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2DCDFAA4" w14:textId="77777777" w:rsidR="00877840" w:rsidRPr="00EF5447" w:rsidRDefault="00877840" w:rsidP="00877840">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877840" w:rsidRPr="00EF5447" w14:paraId="2E6C668E"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9F0403" w14:textId="77777777" w:rsidR="00877840" w:rsidRPr="00EF5447" w:rsidRDefault="00877840" w:rsidP="0087784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5669A85A" w14:textId="77777777" w:rsidR="00877840" w:rsidRPr="00EF5447" w:rsidRDefault="00877840" w:rsidP="00877840">
            <w:pPr>
              <w:pStyle w:val="TAC"/>
              <w:rPr>
                <w:rFonts w:eastAsia="MS Mincho"/>
                <w:lang w:eastAsia="zh-CN"/>
              </w:rPr>
            </w:pPr>
            <w:r>
              <w:rPr>
                <w:lang w:eastAsia="zh-CN"/>
              </w:rPr>
              <w:t>n5, n77, n260</w:t>
            </w:r>
          </w:p>
        </w:tc>
      </w:tr>
      <w:tr w:rsidR="00877840" w:rsidRPr="00EF5447" w14:paraId="1FF6A1F9"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A7119B" w14:textId="77777777" w:rsidR="00877840" w:rsidRPr="00EF5447" w:rsidRDefault="00877840" w:rsidP="0087784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175B2DBE" w14:textId="77777777" w:rsidR="00877840" w:rsidRPr="00EF5447" w:rsidRDefault="00877840" w:rsidP="00877840">
            <w:pPr>
              <w:pStyle w:val="TAC"/>
              <w:rPr>
                <w:rFonts w:eastAsia="MS Mincho"/>
                <w:lang w:eastAsia="zh-CN"/>
              </w:rPr>
            </w:pPr>
            <w:r>
              <w:rPr>
                <w:lang w:eastAsia="zh-CN"/>
              </w:rPr>
              <w:t>n5, n77, n261</w:t>
            </w:r>
          </w:p>
        </w:tc>
      </w:tr>
      <w:tr w:rsidR="00877840" w:rsidRPr="00EF5447" w14:paraId="7C10E426"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B0A007" w14:textId="77777777" w:rsidR="00877840" w:rsidRPr="00EF5447" w:rsidRDefault="00877840" w:rsidP="00877840">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578" w:type="dxa"/>
            <w:tcBorders>
              <w:top w:val="single" w:sz="4" w:space="0" w:color="auto"/>
              <w:left w:val="single" w:sz="4" w:space="0" w:color="auto"/>
              <w:bottom w:val="single" w:sz="4" w:space="0" w:color="auto"/>
              <w:right w:val="single" w:sz="4" w:space="0" w:color="auto"/>
            </w:tcBorders>
            <w:vAlign w:val="center"/>
          </w:tcPr>
          <w:p w14:paraId="39F80CD4" w14:textId="77777777" w:rsidR="00877840" w:rsidRPr="00EF5447" w:rsidRDefault="00877840" w:rsidP="00877840">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877840" w:rsidRPr="00EF5447" w14:paraId="25AE2C5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0D7C6B" w14:textId="77777777" w:rsidR="00877840" w:rsidRPr="00EF5447" w:rsidRDefault="00877840" w:rsidP="00877840">
            <w:pPr>
              <w:pStyle w:val="TAC"/>
              <w:rPr>
                <w:lang w:eastAsia="zh-CN"/>
              </w:rPr>
            </w:pPr>
            <w:r w:rsidRPr="00EF5447">
              <w:rPr>
                <w:lang w:eastAsia="zh-CN"/>
              </w:rPr>
              <w:t>CA_n28-n77-n257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6ADD07" w14:textId="77777777" w:rsidR="00877840" w:rsidRPr="00EF5447" w:rsidRDefault="00877840" w:rsidP="00877840">
            <w:pPr>
              <w:pStyle w:val="TAC"/>
              <w:rPr>
                <w:lang w:eastAsia="zh-CN"/>
              </w:rPr>
            </w:pPr>
            <w:r w:rsidRPr="00EF5447">
              <w:rPr>
                <w:lang w:eastAsia="zh-CN"/>
              </w:rPr>
              <w:t>n28, n77, n257</w:t>
            </w:r>
          </w:p>
        </w:tc>
      </w:tr>
      <w:tr w:rsidR="00877840" w:rsidRPr="00EF5447" w14:paraId="4625E033"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E6B994" w14:textId="77777777" w:rsidR="00877840" w:rsidRPr="00EF5447" w:rsidRDefault="00877840" w:rsidP="00877840">
            <w:pPr>
              <w:pStyle w:val="TAC"/>
              <w:rPr>
                <w:lang w:eastAsia="zh-CN"/>
              </w:rPr>
            </w:pPr>
            <w:r w:rsidRPr="00EF5447">
              <w:rPr>
                <w:lang w:eastAsia="zh-CN"/>
              </w:rPr>
              <w:t>CA_n28-n78-n257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6A254E" w14:textId="77777777" w:rsidR="00877840" w:rsidRPr="00EF5447" w:rsidRDefault="00877840" w:rsidP="00877840">
            <w:pPr>
              <w:pStyle w:val="TAC"/>
              <w:rPr>
                <w:lang w:eastAsia="zh-CN"/>
              </w:rPr>
            </w:pPr>
            <w:r w:rsidRPr="00EF5447">
              <w:rPr>
                <w:lang w:eastAsia="zh-CN"/>
              </w:rPr>
              <w:t>n28, n78, n257</w:t>
            </w:r>
          </w:p>
        </w:tc>
      </w:tr>
      <w:tr w:rsidR="00877840" w:rsidRPr="00EF5447" w14:paraId="5FEC827B"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16ED94" w14:textId="77777777" w:rsidR="00877840" w:rsidRPr="00EF5447" w:rsidRDefault="00877840" w:rsidP="00877840">
            <w:pPr>
              <w:pStyle w:val="TAC"/>
              <w:rPr>
                <w:lang w:eastAsia="zh-CN"/>
              </w:rPr>
            </w:pPr>
            <w:r w:rsidRPr="00EF5447">
              <w:rPr>
                <w:lang w:eastAsia="zh-CN"/>
              </w:rPr>
              <w:t>CA_n28-n7</w:t>
            </w:r>
            <w:r>
              <w:rPr>
                <w:rFonts w:hint="eastAsia"/>
                <w:lang w:eastAsia="zh-CN"/>
              </w:rPr>
              <w:t>9</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28A51392" w14:textId="77777777" w:rsidR="00877840" w:rsidRPr="00EF5447" w:rsidRDefault="00877840" w:rsidP="00877840">
            <w:pPr>
              <w:pStyle w:val="TAC"/>
              <w:rPr>
                <w:lang w:eastAsia="zh-CN"/>
              </w:rPr>
            </w:pPr>
            <w:r>
              <w:rPr>
                <w:lang w:eastAsia="zh-CN"/>
              </w:rPr>
              <w:t>n28, n7</w:t>
            </w:r>
            <w:r>
              <w:rPr>
                <w:rFonts w:hint="eastAsia"/>
                <w:lang w:eastAsia="zh-CN"/>
              </w:rPr>
              <w:t>9</w:t>
            </w:r>
            <w:r w:rsidRPr="00EF5447">
              <w:rPr>
                <w:lang w:eastAsia="zh-CN"/>
              </w:rPr>
              <w:t>, n257</w:t>
            </w:r>
          </w:p>
        </w:tc>
      </w:tr>
      <w:tr w:rsidR="00DD5E3F" w:rsidRPr="00EF5447" w14:paraId="4B2F26F2" w14:textId="77777777" w:rsidTr="00877840">
        <w:trPr>
          <w:trHeight w:val="187"/>
          <w:jc w:val="center"/>
          <w:ins w:id="71" w:author="Per Lindell" w:date="2021-08-05T19:17:00Z"/>
        </w:trPr>
        <w:tc>
          <w:tcPr>
            <w:tcW w:w="3456" w:type="dxa"/>
            <w:tcBorders>
              <w:top w:val="single" w:sz="4" w:space="0" w:color="auto"/>
              <w:left w:val="single" w:sz="4" w:space="0" w:color="auto"/>
              <w:bottom w:val="single" w:sz="4" w:space="0" w:color="auto"/>
              <w:right w:val="single" w:sz="4" w:space="0" w:color="auto"/>
            </w:tcBorders>
            <w:vAlign w:val="center"/>
          </w:tcPr>
          <w:p w14:paraId="603D09CD" w14:textId="48E49558" w:rsidR="00DD5E3F" w:rsidRPr="00EF5447" w:rsidRDefault="00DD5E3F" w:rsidP="00877840">
            <w:pPr>
              <w:pStyle w:val="TAC"/>
              <w:rPr>
                <w:ins w:id="72" w:author="Per Lindell" w:date="2021-08-05T19:17:00Z"/>
                <w:lang w:eastAsia="zh-CN"/>
              </w:rPr>
            </w:pPr>
            <w:ins w:id="73" w:author="Per Lindell" w:date="2021-08-05T19:17:00Z">
              <w:r w:rsidRPr="00DD5E3F">
                <w:rPr>
                  <w:lang w:eastAsia="zh-CN"/>
                </w:rPr>
                <w:t>CA_n40-n78-n258</w:t>
              </w:r>
            </w:ins>
          </w:p>
        </w:tc>
        <w:tc>
          <w:tcPr>
            <w:tcW w:w="2578" w:type="dxa"/>
            <w:tcBorders>
              <w:top w:val="single" w:sz="4" w:space="0" w:color="auto"/>
              <w:left w:val="single" w:sz="4" w:space="0" w:color="auto"/>
              <w:bottom w:val="single" w:sz="4" w:space="0" w:color="auto"/>
              <w:right w:val="single" w:sz="4" w:space="0" w:color="auto"/>
            </w:tcBorders>
            <w:vAlign w:val="center"/>
          </w:tcPr>
          <w:p w14:paraId="20ADEB78" w14:textId="37DD2188" w:rsidR="00DD5E3F" w:rsidRDefault="00DD5E3F" w:rsidP="00877840">
            <w:pPr>
              <w:pStyle w:val="TAC"/>
              <w:rPr>
                <w:ins w:id="74" w:author="Per Lindell" w:date="2021-08-05T19:17:00Z"/>
                <w:lang w:eastAsia="zh-CN"/>
              </w:rPr>
            </w:pPr>
            <w:ins w:id="75" w:author="Per Lindell" w:date="2021-08-05T19:17:00Z">
              <w:r w:rsidRPr="00DD5E3F">
                <w:rPr>
                  <w:lang w:eastAsia="zh-CN"/>
                </w:rPr>
                <w:t>n40</w:t>
              </w:r>
              <w:r>
                <w:rPr>
                  <w:lang w:eastAsia="zh-CN"/>
                </w:rPr>
                <w:t xml:space="preserve">, </w:t>
              </w:r>
              <w:r w:rsidRPr="00DD5E3F">
                <w:rPr>
                  <w:lang w:eastAsia="zh-CN"/>
                </w:rPr>
                <w:t>n78</w:t>
              </w:r>
              <w:r>
                <w:rPr>
                  <w:lang w:eastAsia="zh-CN"/>
                </w:rPr>
                <w:t xml:space="preserve">, </w:t>
              </w:r>
              <w:r w:rsidRPr="00DD5E3F">
                <w:rPr>
                  <w:lang w:eastAsia="zh-CN"/>
                </w:rPr>
                <w:t>n258</w:t>
              </w:r>
            </w:ins>
          </w:p>
        </w:tc>
      </w:tr>
      <w:tr w:rsidR="00877840" w:rsidRPr="00EF5447" w14:paraId="26CFE80A"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569C9A" w14:textId="77777777" w:rsidR="00877840" w:rsidRPr="00EF5447" w:rsidRDefault="00877840" w:rsidP="00877840">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vAlign w:val="center"/>
          </w:tcPr>
          <w:p w14:paraId="08C2735A" w14:textId="77777777" w:rsidR="00877840" w:rsidRPr="00EF5447" w:rsidRDefault="00877840" w:rsidP="00877840">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877840" w:rsidRPr="00EF5447" w14:paraId="40642680"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057EC9" w14:textId="77777777" w:rsidR="00877840" w:rsidRPr="00EF5447" w:rsidRDefault="00877840" w:rsidP="0087784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578" w:type="dxa"/>
            <w:tcBorders>
              <w:top w:val="single" w:sz="4" w:space="0" w:color="auto"/>
              <w:left w:val="single" w:sz="4" w:space="0" w:color="auto"/>
              <w:bottom w:val="single" w:sz="4" w:space="0" w:color="auto"/>
              <w:right w:val="single" w:sz="4" w:space="0" w:color="auto"/>
            </w:tcBorders>
            <w:vAlign w:val="center"/>
          </w:tcPr>
          <w:p w14:paraId="1ADD8C82" w14:textId="77777777" w:rsidR="00877840" w:rsidRPr="00EF5447" w:rsidRDefault="00877840" w:rsidP="00877840">
            <w:pPr>
              <w:pStyle w:val="TAC"/>
              <w:rPr>
                <w:lang w:eastAsia="zh-CN"/>
              </w:rPr>
            </w:pPr>
            <w:r>
              <w:rPr>
                <w:lang w:eastAsia="zh-CN"/>
              </w:rPr>
              <w:t>n66, n77, n260</w:t>
            </w:r>
          </w:p>
        </w:tc>
      </w:tr>
      <w:tr w:rsidR="00877840" w:rsidRPr="00EF5447" w14:paraId="4A724C57"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25DD15" w14:textId="77777777" w:rsidR="00877840" w:rsidRPr="00EF5447" w:rsidRDefault="00877840" w:rsidP="0087784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578" w:type="dxa"/>
            <w:tcBorders>
              <w:top w:val="single" w:sz="4" w:space="0" w:color="auto"/>
              <w:left w:val="single" w:sz="4" w:space="0" w:color="auto"/>
              <w:bottom w:val="single" w:sz="4" w:space="0" w:color="auto"/>
              <w:right w:val="single" w:sz="4" w:space="0" w:color="auto"/>
            </w:tcBorders>
            <w:vAlign w:val="center"/>
          </w:tcPr>
          <w:p w14:paraId="109F4DA4" w14:textId="77777777" w:rsidR="00877840" w:rsidRPr="00EF5447" w:rsidRDefault="00877840" w:rsidP="00877840">
            <w:pPr>
              <w:pStyle w:val="TAC"/>
              <w:rPr>
                <w:lang w:eastAsia="zh-CN"/>
              </w:rPr>
            </w:pPr>
            <w:r>
              <w:rPr>
                <w:lang w:eastAsia="zh-CN"/>
              </w:rPr>
              <w:t>n66, n77, n261</w:t>
            </w:r>
          </w:p>
        </w:tc>
      </w:tr>
      <w:tr w:rsidR="00877840" w:rsidRPr="00EF5447" w14:paraId="1CE0CD21"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E7958D" w14:textId="77777777" w:rsidR="00877840" w:rsidRPr="00EF5447" w:rsidRDefault="00877840" w:rsidP="00877840">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586103EF" w14:textId="77777777" w:rsidR="00877840" w:rsidRPr="00EF5447" w:rsidRDefault="00877840" w:rsidP="00877840">
            <w:pPr>
              <w:pStyle w:val="TAC"/>
              <w:rPr>
                <w:lang w:eastAsia="zh-CN"/>
              </w:rPr>
            </w:pPr>
            <w:r w:rsidRPr="00EF5447">
              <w:rPr>
                <w:szCs w:val="22"/>
                <w:lang w:eastAsia="zh-CN"/>
              </w:rPr>
              <w:t>n77, n79, n257</w:t>
            </w:r>
          </w:p>
        </w:tc>
      </w:tr>
      <w:tr w:rsidR="00877840" w:rsidRPr="00EF5447" w14:paraId="0D97C319" w14:textId="77777777" w:rsidTr="0087784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2A34A4" w14:textId="77777777" w:rsidR="00877840" w:rsidRPr="00EF5447" w:rsidRDefault="00877840" w:rsidP="00877840">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293266A0" w14:textId="77777777" w:rsidR="00877840" w:rsidRPr="00EF5447" w:rsidRDefault="00877840" w:rsidP="00877840">
            <w:pPr>
              <w:pStyle w:val="TAC"/>
              <w:rPr>
                <w:lang w:eastAsia="zh-CN"/>
              </w:rPr>
            </w:pPr>
            <w:r w:rsidRPr="00EF5447">
              <w:rPr>
                <w:szCs w:val="22"/>
                <w:lang w:eastAsia="zh-CN"/>
              </w:rPr>
              <w:t>n78, n79, n257</w:t>
            </w:r>
          </w:p>
        </w:tc>
      </w:tr>
      <w:tr w:rsidR="00877840" w:rsidRPr="00EF5447" w14:paraId="14DEE7DB" w14:textId="77777777" w:rsidTr="0087784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22447B0" w14:textId="77777777" w:rsidR="00877840" w:rsidRPr="00EF5447" w:rsidRDefault="00877840" w:rsidP="00877840">
            <w:pPr>
              <w:pStyle w:val="TAN"/>
              <w:rPr>
                <w:lang w:eastAsia="zh-CN"/>
              </w:rPr>
            </w:pPr>
            <w:r>
              <w:t>NOTE 1:</w:t>
            </w:r>
            <w:r>
              <w:tab/>
              <w:t>Applicable for UE supporting inter-band carrier aggregation with mandatory simultaneous Rx/Tx capability.</w:t>
            </w:r>
          </w:p>
        </w:tc>
      </w:tr>
    </w:tbl>
    <w:p w14:paraId="130A63D9" w14:textId="3C343D6B" w:rsidR="00877840" w:rsidRDefault="00877840" w:rsidP="0087784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D659A3E" w14:textId="5DAD8158" w:rsidR="007019B8" w:rsidRDefault="007019B8" w:rsidP="007019B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714"/>
        <w:gridCol w:w="1237"/>
      </w:tblGrid>
      <w:tr w:rsidR="00130449" w14:paraId="73E4C17F" w14:textId="77777777" w:rsidTr="00130449">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310D1630" w14:textId="77777777" w:rsidR="00130449" w:rsidRDefault="00130449" w:rsidP="00130449">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5E18FF03" w14:textId="77777777" w:rsidR="00130449" w:rsidRDefault="00130449" w:rsidP="00130449">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7FFBEC2E" w14:textId="77777777" w:rsidR="00130449" w:rsidRDefault="00130449" w:rsidP="00130449">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14:paraId="7EA09598" w14:textId="77777777" w:rsidR="00130449" w:rsidRDefault="00130449" w:rsidP="00130449">
            <w:pPr>
              <w:pStyle w:val="TAH"/>
              <w:rPr>
                <w:lang w:eastAsia="zh-CN"/>
              </w:rPr>
            </w:pPr>
          </w:p>
        </w:tc>
        <w:tc>
          <w:tcPr>
            <w:tcW w:w="8774" w:type="dxa"/>
            <w:gridSpan w:val="14"/>
            <w:tcBorders>
              <w:top w:val="single" w:sz="4" w:space="0" w:color="auto"/>
              <w:left w:val="single" w:sz="4" w:space="0" w:color="auto"/>
              <w:bottom w:val="single" w:sz="4" w:space="0" w:color="auto"/>
              <w:right w:val="single" w:sz="4" w:space="0" w:color="auto"/>
            </w:tcBorders>
          </w:tcPr>
          <w:p w14:paraId="7197F635" w14:textId="77777777" w:rsidR="00130449" w:rsidRDefault="00130449" w:rsidP="00130449">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14:paraId="6DCD312F" w14:textId="77777777" w:rsidR="00130449" w:rsidRDefault="00130449" w:rsidP="00130449">
            <w:pPr>
              <w:pStyle w:val="TAH"/>
            </w:pPr>
            <w:r>
              <w:t>Bandwidth combination set</w:t>
            </w:r>
          </w:p>
        </w:tc>
      </w:tr>
      <w:tr w:rsidR="00130449" w14:paraId="0A9A19DA" w14:textId="77777777" w:rsidTr="00130449">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29E014DB" w14:textId="77777777" w:rsidR="00130449" w:rsidRDefault="00130449" w:rsidP="00130449">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148CE8CF" w14:textId="77777777" w:rsidR="00130449" w:rsidRDefault="00130449" w:rsidP="00130449">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7CCBF91B" w14:textId="77777777" w:rsidR="00130449" w:rsidRDefault="00130449" w:rsidP="00130449">
            <w:pPr>
              <w:pStyle w:val="TAH"/>
            </w:pPr>
          </w:p>
        </w:tc>
        <w:tc>
          <w:tcPr>
            <w:tcW w:w="620" w:type="dxa"/>
            <w:tcBorders>
              <w:top w:val="single" w:sz="4" w:space="0" w:color="auto"/>
              <w:left w:val="single" w:sz="4" w:space="0" w:color="auto"/>
              <w:bottom w:val="single" w:sz="4" w:space="0" w:color="auto"/>
              <w:right w:val="single" w:sz="4" w:space="0" w:color="auto"/>
            </w:tcBorders>
          </w:tcPr>
          <w:p w14:paraId="38206B95" w14:textId="77777777" w:rsidR="00130449" w:rsidRDefault="00130449" w:rsidP="00130449">
            <w:pPr>
              <w:pStyle w:val="TAH"/>
            </w:pPr>
            <w:r>
              <w:t>5</w:t>
            </w:r>
          </w:p>
        </w:tc>
        <w:tc>
          <w:tcPr>
            <w:tcW w:w="620" w:type="dxa"/>
            <w:tcBorders>
              <w:top w:val="single" w:sz="4" w:space="0" w:color="auto"/>
              <w:left w:val="single" w:sz="4" w:space="0" w:color="auto"/>
              <w:bottom w:val="single" w:sz="4" w:space="0" w:color="auto"/>
              <w:right w:val="single" w:sz="4" w:space="0" w:color="auto"/>
            </w:tcBorders>
          </w:tcPr>
          <w:p w14:paraId="4ECC06D3" w14:textId="77777777" w:rsidR="00130449" w:rsidRDefault="00130449" w:rsidP="00130449">
            <w:pPr>
              <w:pStyle w:val="TAH"/>
            </w:pPr>
            <w:r>
              <w:t>10</w:t>
            </w:r>
          </w:p>
        </w:tc>
        <w:tc>
          <w:tcPr>
            <w:tcW w:w="620" w:type="dxa"/>
            <w:tcBorders>
              <w:top w:val="single" w:sz="4" w:space="0" w:color="auto"/>
              <w:left w:val="single" w:sz="4" w:space="0" w:color="auto"/>
              <w:bottom w:val="single" w:sz="4" w:space="0" w:color="auto"/>
              <w:right w:val="single" w:sz="4" w:space="0" w:color="auto"/>
            </w:tcBorders>
          </w:tcPr>
          <w:p w14:paraId="042EA260" w14:textId="77777777" w:rsidR="00130449" w:rsidRDefault="00130449" w:rsidP="00130449">
            <w:pPr>
              <w:pStyle w:val="TAH"/>
            </w:pPr>
            <w:r>
              <w:t>15</w:t>
            </w:r>
          </w:p>
        </w:tc>
        <w:tc>
          <w:tcPr>
            <w:tcW w:w="620" w:type="dxa"/>
            <w:tcBorders>
              <w:top w:val="single" w:sz="4" w:space="0" w:color="auto"/>
              <w:left w:val="single" w:sz="4" w:space="0" w:color="auto"/>
              <w:bottom w:val="single" w:sz="4" w:space="0" w:color="auto"/>
              <w:right w:val="single" w:sz="4" w:space="0" w:color="auto"/>
            </w:tcBorders>
          </w:tcPr>
          <w:p w14:paraId="0C17E890" w14:textId="77777777" w:rsidR="00130449" w:rsidRDefault="00130449" w:rsidP="00130449">
            <w:pPr>
              <w:pStyle w:val="TAH"/>
            </w:pPr>
            <w:r>
              <w:t>20</w:t>
            </w:r>
          </w:p>
        </w:tc>
        <w:tc>
          <w:tcPr>
            <w:tcW w:w="620" w:type="dxa"/>
            <w:tcBorders>
              <w:top w:val="single" w:sz="4" w:space="0" w:color="auto"/>
              <w:left w:val="single" w:sz="4" w:space="0" w:color="auto"/>
              <w:bottom w:val="single" w:sz="4" w:space="0" w:color="auto"/>
              <w:right w:val="single" w:sz="4" w:space="0" w:color="auto"/>
            </w:tcBorders>
          </w:tcPr>
          <w:p w14:paraId="0C418BD2" w14:textId="77777777" w:rsidR="00130449" w:rsidRDefault="00130449" w:rsidP="00130449">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99DB0E9" w14:textId="77777777" w:rsidR="00130449" w:rsidRDefault="00130449" w:rsidP="00130449">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98A845" w14:textId="77777777" w:rsidR="00130449" w:rsidRDefault="00130449" w:rsidP="00130449">
            <w:pPr>
              <w:pStyle w:val="TAH"/>
            </w:pPr>
            <w:r>
              <w:t>40</w:t>
            </w:r>
          </w:p>
        </w:tc>
        <w:tc>
          <w:tcPr>
            <w:tcW w:w="620" w:type="dxa"/>
            <w:tcBorders>
              <w:top w:val="single" w:sz="4" w:space="0" w:color="auto"/>
              <w:left w:val="single" w:sz="4" w:space="0" w:color="auto"/>
              <w:bottom w:val="single" w:sz="4" w:space="0" w:color="auto"/>
              <w:right w:val="single" w:sz="4" w:space="0" w:color="auto"/>
            </w:tcBorders>
          </w:tcPr>
          <w:p w14:paraId="187C3FCD" w14:textId="77777777" w:rsidR="00130449" w:rsidRDefault="00130449" w:rsidP="00130449">
            <w:pPr>
              <w:pStyle w:val="TAH"/>
            </w:pPr>
            <w:r>
              <w:t>50</w:t>
            </w:r>
          </w:p>
        </w:tc>
        <w:tc>
          <w:tcPr>
            <w:tcW w:w="620" w:type="dxa"/>
            <w:tcBorders>
              <w:top w:val="single" w:sz="4" w:space="0" w:color="auto"/>
              <w:left w:val="single" w:sz="4" w:space="0" w:color="auto"/>
              <w:bottom w:val="single" w:sz="4" w:space="0" w:color="auto"/>
              <w:right w:val="single" w:sz="4" w:space="0" w:color="auto"/>
            </w:tcBorders>
          </w:tcPr>
          <w:p w14:paraId="71A8620D" w14:textId="77777777" w:rsidR="00130449" w:rsidRDefault="00130449" w:rsidP="00130449">
            <w:pPr>
              <w:pStyle w:val="TAH"/>
            </w:pPr>
            <w:r>
              <w:t>60</w:t>
            </w:r>
          </w:p>
        </w:tc>
        <w:tc>
          <w:tcPr>
            <w:tcW w:w="620" w:type="dxa"/>
            <w:tcBorders>
              <w:top w:val="single" w:sz="4" w:space="0" w:color="auto"/>
              <w:left w:val="single" w:sz="4" w:space="0" w:color="auto"/>
              <w:bottom w:val="single" w:sz="4" w:space="0" w:color="auto"/>
              <w:right w:val="single" w:sz="4" w:space="0" w:color="auto"/>
            </w:tcBorders>
          </w:tcPr>
          <w:p w14:paraId="63C690F8" w14:textId="77777777" w:rsidR="00130449" w:rsidRDefault="00130449" w:rsidP="00130449">
            <w:pPr>
              <w:pStyle w:val="TAH"/>
              <w:keepNext w:val="0"/>
              <w:rPr>
                <w:lang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53B46ADC" w14:textId="77777777" w:rsidR="00130449" w:rsidRDefault="00130449" w:rsidP="00130449">
            <w:pPr>
              <w:pStyle w:val="TAH"/>
            </w:pPr>
            <w:r>
              <w:t>80</w:t>
            </w:r>
          </w:p>
        </w:tc>
        <w:tc>
          <w:tcPr>
            <w:tcW w:w="620" w:type="dxa"/>
            <w:tcBorders>
              <w:top w:val="single" w:sz="4" w:space="0" w:color="auto"/>
              <w:left w:val="single" w:sz="4" w:space="0" w:color="auto"/>
              <w:bottom w:val="single" w:sz="4" w:space="0" w:color="auto"/>
              <w:right w:val="single" w:sz="4" w:space="0" w:color="auto"/>
            </w:tcBorders>
          </w:tcPr>
          <w:p w14:paraId="4B7461EC" w14:textId="77777777" w:rsidR="00130449" w:rsidRDefault="00130449" w:rsidP="00130449">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ADD7912" w14:textId="77777777" w:rsidR="00130449" w:rsidRDefault="00130449" w:rsidP="00130449">
            <w:pPr>
              <w:pStyle w:val="TAH"/>
            </w:pPr>
            <w:r>
              <w:t>100</w:t>
            </w:r>
          </w:p>
        </w:tc>
        <w:tc>
          <w:tcPr>
            <w:tcW w:w="620" w:type="dxa"/>
            <w:tcBorders>
              <w:top w:val="single" w:sz="4" w:space="0" w:color="auto"/>
              <w:left w:val="single" w:sz="4" w:space="0" w:color="auto"/>
              <w:bottom w:val="single" w:sz="4" w:space="0" w:color="auto"/>
              <w:right w:val="single" w:sz="4" w:space="0" w:color="auto"/>
            </w:tcBorders>
          </w:tcPr>
          <w:p w14:paraId="2D7A7551" w14:textId="77777777" w:rsidR="00130449" w:rsidRDefault="00130449" w:rsidP="00130449">
            <w:pPr>
              <w:pStyle w:val="TAH"/>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DF36CBB" w14:textId="77777777" w:rsidR="00130449" w:rsidRDefault="00130449" w:rsidP="00130449">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14:paraId="0E9F26A4" w14:textId="77777777" w:rsidR="00130449" w:rsidRDefault="00130449" w:rsidP="00130449">
            <w:pPr>
              <w:pStyle w:val="TAH"/>
            </w:pPr>
          </w:p>
        </w:tc>
      </w:tr>
      <w:tr w:rsidR="00130449" w14:paraId="361F101D"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4DE837B" w14:textId="77777777" w:rsidR="00130449" w:rsidRDefault="00130449" w:rsidP="00130449">
            <w:pPr>
              <w:pStyle w:val="TAC"/>
            </w:pPr>
            <w:r>
              <w:t>CA_n1A-n40A-n258A</w:t>
            </w:r>
          </w:p>
        </w:tc>
        <w:tc>
          <w:tcPr>
            <w:tcW w:w="1650" w:type="dxa"/>
            <w:tcBorders>
              <w:left w:val="single" w:sz="4" w:space="0" w:color="auto"/>
              <w:bottom w:val="nil"/>
              <w:right w:val="single" w:sz="4" w:space="0" w:color="auto"/>
            </w:tcBorders>
            <w:shd w:val="clear" w:color="auto" w:fill="auto"/>
          </w:tcPr>
          <w:p w14:paraId="7766E3DE" w14:textId="77777777" w:rsidR="00130449" w:rsidRDefault="00130449" w:rsidP="00130449">
            <w:pPr>
              <w:pStyle w:val="TAC"/>
            </w:pPr>
            <w:r>
              <w:t>-</w:t>
            </w:r>
          </w:p>
        </w:tc>
        <w:tc>
          <w:tcPr>
            <w:tcW w:w="668" w:type="dxa"/>
            <w:tcBorders>
              <w:left w:val="single" w:sz="4" w:space="0" w:color="auto"/>
              <w:right w:val="single" w:sz="4" w:space="0" w:color="auto"/>
            </w:tcBorders>
          </w:tcPr>
          <w:p w14:paraId="4140A1D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78DF8B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8C74F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70808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FE74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CD45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80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F877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F5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3355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56A0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498E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F6D6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887E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5AE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BB427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DF25E78" w14:textId="77777777" w:rsidR="00130449" w:rsidRDefault="00130449" w:rsidP="00130449">
            <w:pPr>
              <w:pStyle w:val="TAC"/>
              <w:rPr>
                <w:lang w:eastAsia="zh-CN"/>
              </w:rPr>
            </w:pPr>
            <w:r>
              <w:rPr>
                <w:szCs w:val="18"/>
                <w:lang w:eastAsia="zh-CN"/>
              </w:rPr>
              <w:t>0</w:t>
            </w:r>
          </w:p>
        </w:tc>
      </w:tr>
      <w:tr w:rsidR="00130449" w14:paraId="3F9B65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B9FF4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8413D9" w14:textId="77777777" w:rsidR="00130449" w:rsidRDefault="00130449" w:rsidP="00130449">
            <w:pPr>
              <w:pStyle w:val="TAC"/>
            </w:pPr>
          </w:p>
        </w:tc>
        <w:tc>
          <w:tcPr>
            <w:tcW w:w="668" w:type="dxa"/>
            <w:tcBorders>
              <w:left w:val="single" w:sz="4" w:space="0" w:color="auto"/>
              <w:right w:val="single" w:sz="4" w:space="0" w:color="auto"/>
            </w:tcBorders>
          </w:tcPr>
          <w:p w14:paraId="17FA54B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9916F2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B6260F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2DF0D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7E3D0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F8213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81F157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B886CC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BC2A8C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D185A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2021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508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7A7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0A8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6851A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10C31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C1A14C3" w14:textId="77777777" w:rsidR="00130449" w:rsidRDefault="00130449" w:rsidP="00130449">
            <w:pPr>
              <w:pStyle w:val="TAC"/>
              <w:rPr>
                <w:lang w:eastAsia="zh-CN"/>
              </w:rPr>
            </w:pPr>
          </w:p>
        </w:tc>
      </w:tr>
      <w:tr w:rsidR="00130449" w14:paraId="5F3B6B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A0A8C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77C909" w14:textId="77777777" w:rsidR="00130449" w:rsidRDefault="00130449" w:rsidP="00130449">
            <w:pPr>
              <w:pStyle w:val="TAC"/>
            </w:pPr>
          </w:p>
        </w:tc>
        <w:tc>
          <w:tcPr>
            <w:tcW w:w="668" w:type="dxa"/>
            <w:tcBorders>
              <w:left w:val="single" w:sz="4" w:space="0" w:color="auto"/>
              <w:right w:val="single" w:sz="4" w:space="0" w:color="auto"/>
            </w:tcBorders>
          </w:tcPr>
          <w:p w14:paraId="036849F2" w14:textId="77777777" w:rsidR="00130449" w:rsidRDefault="00130449" w:rsidP="00130449">
            <w:pPr>
              <w:pStyle w:val="TAC"/>
            </w:pPr>
            <w:r>
              <w:t>n258</w:t>
            </w:r>
          </w:p>
        </w:tc>
        <w:tc>
          <w:tcPr>
            <w:tcW w:w="620" w:type="dxa"/>
            <w:tcBorders>
              <w:top w:val="single" w:sz="4" w:space="0" w:color="auto"/>
              <w:left w:val="single" w:sz="4" w:space="0" w:color="auto"/>
              <w:bottom w:val="single" w:sz="4" w:space="0" w:color="auto"/>
              <w:right w:val="single" w:sz="4" w:space="0" w:color="auto"/>
            </w:tcBorders>
          </w:tcPr>
          <w:p w14:paraId="52E97D2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7298B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592E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51EB9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C782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42A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74EF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6FED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23B59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D6E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DBB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DEA6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89DE9"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8ECC5C"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2B42C1A9"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3B0C3AE0" w14:textId="77777777" w:rsidR="00130449" w:rsidRDefault="00130449" w:rsidP="00130449">
            <w:pPr>
              <w:pStyle w:val="TAC"/>
              <w:rPr>
                <w:lang w:eastAsia="zh-CN"/>
              </w:rPr>
            </w:pPr>
          </w:p>
        </w:tc>
      </w:tr>
      <w:tr w:rsidR="00130449" w14:paraId="2D6C57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AA5667" w14:textId="77777777" w:rsidR="00130449" w:rsidRDefault="00130449" w:rsidP="00130449">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72C1553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7DEE970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252AE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EAE84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DD02B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F19E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51758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16A8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43F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FD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51CA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1A5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A91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D10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DB9E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5E229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61205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F2299A0" w14:textId="77777777" w:rsidR="00130449" w:rsidRDefault="00130449" w:rsidP="00130449">
            <w:pPr>
              <w:pStyle w:val="TAC"/>
              <w:rPr>
                <w:lang w:eastAsia="zh-CN"/>
              </w:rPr>
            </w:pPr>
            <w:r>
              <w:rPr>
                <w:szCs w:val="18"/>
                <w:lang w:eastAsia="zh-CN"/>
              </w:rPr>
              <w:t>0</w:t>
            </w:r>
          </w:p>
        </w:tc>
      </w:tr>
      <w:tr w:rsidR="00130449" w14:paraId="18DAE01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715B0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BD98D9" w14:textId="77777777" w:rsidR="00130449" w:rsidRDefault="00130449" w:rsidP="00130449">
            <w:pPr>
              <w:pStyle w:val="TAC"/>
            </w:pPr>
          </w:p>
        </w:tc>
        <w:tc>
          <w:tcPr>
            <w:tcW w:w="668" w:type="dxa"/>
            <w:tcBorders>
              <w:left w:val="single" w:sz="4" w:space="0" w:color="auto"/>
              <w:right w:val="single" w:sz="4" w:space="0" w:color="auto"/>
            </w:tcBorders>
          </w:tcPr>
          <w:p w14:paraId="0F9D81F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890B9D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36AC1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7514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B3534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8EA024"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1A2345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BF788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A7EA07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6DFBB0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0167F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37F5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D9E5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4CF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3E10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6D87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6EFCEBC" w14:textId="77777777" w:rsidR="00130449" w:rsidRDefault="00130449" w:rsidP="00130449">
            <w:pPr>
              <w:pStyle w:val="TAC"/>
              <w:rPr>
                <w:lang w:eastAsia="zh-CN"/>
              </w:rPr>
            </w:pPr>
          </w:p>
        </w:tc>
      </w:tr>
      <w:tr w:rsidR="00130449" w14:paraId="2989BFD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455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FE22790" w14:textId="77777777" w:rsidR="00130449" w:rsidRDefault="00130449" w:rsidP="00130449">
            <w:pPr>
              <w:pStyle w:val="TAC"/>
            </w:pPr>
          </w:p>
        </w:tc>
        <w:tc>
          <w:tcPr>
            <w:tcW w:w="668" w:type="dxa"/>
            <w:tcBorders>
              <w:left w:val="single" w:sz="4" w:space="0" w:color="auto"/>
              <w:right w:val="single" w:sz="4" w:space="0" w:color="auto"/>
            </w:tcBorders>
          </w:tcPr>
          <w:p w14:paraId="12147B0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6C0B2D4" w14:textId="77777777" w:rsidR="00130449" w:rsidRDefault="00130449" w:rsidP="00130449">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19994F73" w14:textId="77777777" w:rsidR="00130449" w:rsidRDefault="00130449" w:rsidP="00130449">
            <w:pPr>
              <w:pStyle w:val="TAC"/>
              <w:rPr>
                <w:lang w:eastAsia="zh-CN"/>
              </w:rPr>
            </w:pPr>
          </w:p>
        </w:tc>
      </w:tr>
      <w:tr w:rsidR="00130449" w14:paraId="6DC920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91D634" w14:textId="77777777" w:rsidR="00130449" w:rsidRDefault="00130449" w:rsidP="00130449">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14:paraId="09D351B9" w14:textId="77777777" w:rsidR="00130449" w:rsidRDefault="00130449" w:rsidP="00130449">
            <w:pPr>
              <w:pStyle w:val="TAC"/>
            </w:pPr>
            <w:r>
              <w:t>-</w:t>
            </w:r>
          </w:p>
        </w:tc>
        <w:tc>
          <w:tcPr>
            <w:tcW w:w="668" w:type="dxa"/>
            <w:tcBorders>
              <w:left w:val="single" w:sz="4" w:space="0" w:color="auto"/>
              <w:right w:val="single" w:sz="4" w:space="0" w:color="auto"/>
            </w:tcBorders>
          </w:tcPr>
          <w:p w14:paraId="0AF2EEF7"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4C63B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E6233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E22D9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C5C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7039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8A6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ECD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5742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8E5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E6E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9C8C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066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D45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9403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D0A49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7471A4F" w14:textId="77777777" w:rsidR="00130449" w:rsidRDefault="00130449" w:rsidP="00130449">
            <w:pPr>
              <w:pStyle w:val="TAC"/>
              <w:rPr>
                <w:lang w:eastAsia="zh-CN"/>
              </w:rPr>
            </w:pPr>
            <w:r>
              <w:rPr>
                <w:lang w:eastAsia="zh-CN"/>
              </w:rPr>
              <w:t>0</w:t>
            </w:r>
          </w:p>
        </w:tc>
      </w:tr>
      <w:tr w:rsidR="00130449" w14:paraId="1F91075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7E89D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1F62482" w14:textId="77777777" w:rsidR="00130449" w:rsidRDefault="00130449" w:rsidP="00130449">
            <w:pPr>
              <w:pStyle w:val="TAC"/>
            </w:pPr>
          </w:p>
        </w:tc>
        <w:tc>
          <w:tcPr>
            <w:tcW w:w="668" w:type="dxa"/>
            <w:tcBorders>
              <w:left w:val="single" w:sz="4" w:space="0" w:color="auto"/>
              <w:right w:val="single" w:sz="4" w:space="0" w:color="auto"/>
            </w:tcBorders>
          </w:tcPr>
          <w:p w14:paraId="2AE3523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DD5CA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BE6F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DCB031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4255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C4FF4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F822BCD"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FD713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918F2F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D2E16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C2C5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63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957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5937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C32F4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EF988C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6009641" w14:textId="77777777" w:rsidR="00130449" w:rsidRDefault="00130449" w:rsidP="00130449">
            <w:pPr>
              <w:pStyle w:val="TAC"/>
              <w:rPr>
                <w:lang w:eastAsia="zh-CN"/>
              </w:rPr>
            </w:pPr>
          </w:p>
        </w:tc>
      </w:tr>
      <w:tr w:rsidR="00130449" w14:paraId="547623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D46D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6B4583" w14:textId="77777777" w:rsidR="00130449" w:rsidRDefault="00130449" w:rsidP="00130449">
            <w:pPr>
              <w:pStyle w:val="TAC"/>
            </w:pPr>
          </w:p>
        </w:tc>
        <w:tc>
          <w:tcPr>
            <w:tcW w:w="668" w:type="dxa"/>
            <w:tcBorders>
              <w:left w:val="single" w:sz="4" w:space="0" w:color="auto"/>
              <w:right w:val="single" w:sz="4" w:space="0" w:color="auto"/>
            </w:tcBorders>
          </w:tcPr>
          <w:p w14:paraId="7F5660B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FCA5508" w14:textId="77777777" w:rsidR="00130449" w:rsidRDefault="00130449" w:rsidP="00130449">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002CDF10" w14:textId="77777777" w:rsidR="00130449" w:rsidRDefault="00130449" w:rsidP="00130449">
            <w:pPr>
              <w:pStyle w:val="TAC"/>
              <w:rPr>
                <w:lang w:eastAsia="zh-CN"/>
              </w:rPr>
            </w:pPr>
          </w:p>
        </w:tc>
      </w:tr>
      <w:tr w:rsidR="00130449" w14:paraId="6A08D4D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392845" w14:textId="77777777" w:rsidR="00130449" w:rsidRDefault="00130449" w:rsidP="00130449">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14:paraId="52CABEF9" w14:textId="77777777" w:rsidR="00130449" w:rsidRDefault="00130449" w:rsidP="00130449">
            <w:pPr>
              <w:pStyle w:val="TAC"/>
            </w:pPr>
            <w:r>
              <w:t>-</w:t>
            </w:r>
          </w:p>
        </w:tc>
        <w:tc>
          <w:tcPr>
            <w:tcW w:w="668" w:type="dxa"/>
            <w:tcBorders>
              <w:left w:val="single" w:sz="4" w:space="0" w:color="auto"/>
              <w:right w:val="single" w:sz="4" w:space="0" w:color="auto"/>
            </w:tcBorders>
          </w:tcPr>
          <w:p w14:paraId="470D437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2E2842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F5788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1EC0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DEAF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F463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96A7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998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681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4C83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D3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5D03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5E42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9E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4C3C2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AC5A1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0A0259" w14:textId="77777777" w:rsidR="00130449" w:rsidRDefault="00130449" w:rsidP="00130449">
            <w:pPr>
              <w:pStyle w:val="TAC"/>
              <w:rPr>
                <w:lang w:eastAsia="zh-CN"/>
              </w:rPr>
            </w:pPr>
            <w:r>
              <w:rPr>
                <w:lang w:eastAsia="zh-CN"/>
              </w:rPr>
              <w:t>0</w:t>
            </w:r>
          </w:p>
        </w:tc>
      </w:tr>
      <w:tr w:rsidR="00130449" w14:paraId="4376D0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D9308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A270294" w14:textId="77777777" w:rsidR="00130449" w:rsidRDefault="00130449" w:rsidP="00130449">
            <w:pPr>
              <w:pStyle w:val="TAC"/>
            </w:pPr>
          </w:p>
        </w:tc>
        <w:tc>
          <w:tcPr>
            <w:tcW w:w="668" w:type="dxa"/>
            <w:tcBorders>
              <w:left w:val="single" w:sz="4" w:space="0" w:color="auto"/>
              <w:right w:val="single" w:sz="4" w:space="0" w:color="auto"/>
            </w:tcBorders>
          </w:tcPr>
          <w:p w14:paraId="459AE4A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2436C8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A773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FE24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C7C42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2D15"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91A6B94"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59DC44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080153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CBA99A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A557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4A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4A93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03B6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828E5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9B748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D124A0" w14:textId="77777777" w:rsidR="00130449" w:rsidRDefault="00130449" w:rsidP="00130449">
            <w:pPr>
              <w:pStyle w:val="TAC"/>
              <w:rPr>
                <w:lang w:eastAsia="zh-CN"/>
              </w:rPr>
            </w:pPr>
          </w:p>
        </w:tc>
      </w:tr>
      <w:tr w:rsidR="00130449" w14:paraId="1199E2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1A399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9204A98" w14:textId="77777777" w:rsidR="00130449" w:rsidRDefault="00130449" w:rsidP="00130449">
            <w:pPr>
              <w:pStyle w:val="TAC"/>
            </w:pPr>
          </w:p>
        </w:tc>
        <w:tc>
          <w:tcPr>
            <w:tcW w:w="668" w:type="dxa"/>
            <w:tcBorders>
              <w:left w:val="single" w:sz="4" w:space="0" w:color="auto"/>
              <w:right w:val="single" w:sz="4" w:space="0" w:color="auto"/>
            </w:tcBorders>
          </w:tcPr>
          <w:p w14:paraId="76DA82E8"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7DCE861" w14:textId="77777777" w:rsidR="00130449" w:rsidRDefault="00130449" w:rsidP="00130449">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30CBB2DF" w14:textId="77777777" w:rsidR="00130449" w:rsidRDefault="00130449" w:rsidP="00130449">
            <w:pPr>
              <w:pStyle w:val="TAC"/>
              <w:rPr>
                <w:lang w:eastAsia="zh-CN"/>
              </w:rPr>
            </w:pPr>
          </w:p>
        </w:tc>
      </w:tr>
      <w:tr w:rsidR="00130449" w14:paraId="6CEB4C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792A834" w14:textId="77777777" w:rsidR="00130449" w:rsidRDefault="00130449" w:rsidP="00130449">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304BC81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6478466"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AF34C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890D4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CEA2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2B96F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4BCE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4F7A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D3C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988D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71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CCC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700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89A2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1FAD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E26D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E33D41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5BC6ED" w14:textId="77777777" w:rsidR="00130449" w:rsidRDefault="00130449" w:rsidP="00130449">
            <w:pPr>
              <w:pStyle w:val="TAC"/>
              <w:rPr>
                <w:lang w:eastAsia="zh-CN"/>
              </w:rPr>
            </w:pPr>
            <w:r>
              <w:rPr>
                <w:lang w:eastAsia="zh-CN"/>
              </w:rPr>
              <w:t>0</w:t>
            </w:r>
          </w:p>
        </w:tc>
      </w:tr>
      <w:tr w:rsidR="00130449" w14:paraId="063E1EF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9ECA67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6B9E92F" w14:textId="77777777" w:rsidR="00130449" w:rsidRDefault="00130449" w:rsidP="00130449">
            <w:pPr>
              <w:pStyle w:val="TAC"/>
            </w:pPr>
          </w:p>
        </w:tc>
        <w:tc>
          <w:tcPr>
            <w:tcW w:w="668" w:type="dxa"/>
            <w:tcBorders>
              <w:left w:val="single" w:sz="4" w:space="0" w:color="auto"/>
              <w:right w:val="single" w:sz="4" w:space="0" w:color="auto"/>
            </w:tcBorders>
          </w:tcPr>
          <w:p w14:paraId="45338964"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52A889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C6B25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58BC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BF292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9AA64A"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EEA6A7C"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203C56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5B9D12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4995D8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AA592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F23A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C5F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6C5E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25D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41229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3D8FBBC" w14:textId="77777777" w:rsidR="00130449" w:rsidRDefault="00130449" w:rsidP="00130449">
            <w:pPr>
              <w:pStyle w:val="TAC"/>
              <w:rPr>
                <w:lang w:eastAsia="zh-CN"/>
              </w:rPr>
            </w:pPr>
          </w:p>
        </w:tc>
      </w:tr>
      <w:tr w:rsidR="00130449" w14:paraId="02437AF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3677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99ACB7" w14:textId="77777777" w:rsidR="00130449" w:rsidRDefault="00130449" w:rsidP="00130449">
            <w:pPr>
              <w:pStyle w:val="TAC"/>
            </w:pPr>
          </w:p>
        </w:tc>
        <w:tc>
          <w:tcPr>
            <w:tcW w:w="668" w:type="dxa"/>
            <w:tcBorders>
              <w:left w:val="single" w:sz="4" w:space="0" w:color="auto"/>
              <w:right w:val="single" w:sz="4" w:space="0" w:color="auto"/>
            </w:tcBorders>
          </w:tcPr>
          <w:p w14:paraId="2E83E14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465C00D" w14:textId="77777777" w:rsidR="00130449" w:rsidRDefault="00130449" w:rsidP="00130449">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1E857E1A" w14:textId="77777777" w:rsidR="00130449" w:rsidRDefault="00130449" w:rsidP="00130449">
            <w:pPr>
              <w:pStyle w:val="TAC"/>
              <w:rPr>
                <w:lang w:eastAsia="zh-CN"/>
              </w:rPr>
            </w:pPr>
          </w:p>
        </w:tc>
      </w:tr>
      <w:tr w:rsidR="00130449" w14:paraId="6CC5150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1D06509" w14:textId="77777777" w:rsidR="00130449" w:rsidRDefault="00130449" w:rsidP="00130449">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14:paraId="62C10347" w14:textId="77777777" w:rsidR="00130449" w:rsidRDefault="00130449" w:rsidP="00130449">
            <w:pPr>
              <w:pStyle w:val="TAC"/>
            </w:pPr>
            <w:r>
              <w:t>-</w:t>
            </w:r>
          </w:p>
        </w:tc>
        <w:tc>
          <w:tcPr>
            <w:tcW w:w="668" w:type="dxa"/>
            <w:tcBorders>
              <w:left w:val="single" w:sz="4" w:space="0" w:color="auto"/>
              <w:right w:val="single" w:sz="4" w:space="0" w:color="auto"/>
            </w:tcBorders>
          </w:tcPr>
          <w:p w14:paraId="21A7B90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3A72DDA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AEE0E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F7F54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AB24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E68B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82F7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FA5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630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E46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00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B714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BD6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44F1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D94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36C77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B8F1FD5" w14:textId="77777777" w:rsidR="00130449" w:rsidRDefault="00130449" w:rsidP="00130449">
            <w:pPr>
              <w:pStyle w:val="TAC"/>
              <w:rPr>
                <w:lang w:eastAsia="zh-CN"/>
              </w:rPr>
            </w:pPr>
            <w:r>
              <w:rPr>
                <w:lang w:eastAsia="zh-CN"/>
              </w:rPr>
              <w:t>0</w:t>
            </w:r>
          </w:p>
        </w:tc>
      </w:tr>
      <w:tr w:rsidR="00130449" w14:paraId="19642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FC4A80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66FD3F7" w14:textId="77777777" w:rsidR="00130449" w:rsidRDefault="00130449" w:rsidP="00130449">
            <w:pPr>
              <w:pStyle w:val="TAC"/>
            </w:pPr>
          </w:p>
        </w:tc>
        <w:tc>
          <w:tcPr>
            <w:tcW w:w="668" w:type="dxa"/>
            <w:tcBorders>
              <w:left w:val="single" w:sz="4" w:space="0" w:color="auto"/>
              <w:right w:val="single" w:sz="4" w:space="0" w:color="auto"/>
            </w:tcBorders>
          </w:tcPr>
          <w:p w14:paraId="5B236B05"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8CD72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BA60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5200D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AB67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A0A8F2"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17E0FBA"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C2E14C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EE1128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B91A4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D6D5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E238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93E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CE9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915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A2E1E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C0ED81" w14:textId="77777777" w:rsidR="00130449" w:rsidRDefault="00130449" w:rsidP="00130449">
            <w:pPr>
              <w:pStyle w:val="TAC"/>
              <w:rPr>
                <w:lang w:eastAsia="zh-CN"/>
              </w:rPr>
            </w:pPr>
          </w:p>
        </w:tc>
      </w:tr>
      <w:tr w:rsidR="00130449" w14:paraId="31D8DD5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A4D52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92E290" w14:textId="77777777" w:rsidR="00130449" w:rsidRDefault="00130449" w:rsidP="00130449">
            <w:pPr>
              <w:pStyle w:val="TAC"/>
            </w:pPr>
          </w:p>
        </w:tc>
        <w:tc>
          <w:tcPr>
            <w:tcW w:w="668" w:type="dxa"/>
            <w:tcBorders>
              <w:left w:val="single" w:sz="4" w:space="0" w:color="auto"/>
              <w:right w:val="single" w:sz="4" w:space="0" w:color="auto"/>
            </w:tcBorders>
          </w:tcPr>
          <w:p w14:paraId="6D0A5F2A"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1F1B895" w14:textId="77777777" w:rsidR="00130449" w:rsidRDefault="00130449" w:rsidP="00130449">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7142FC60" w14:textId="77777777" w:rsidR="00130449" w:rsidRDefault="00130449" w:rsidP="00130449">
            <w:pPr>
              <w:pStyle w:val="TAC"/>
              <w:rPr>
                <w:lang w:eastAsia="zh-CN"/>
              </w:rPr>
            </w:pPr>
          </w:p>
        </w:tc>
      </w:tr>
      <w:tr w:rsidR="00130449" w14:paraId="3F0C715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7AF62BC" w14:textId="77777777" w:rsidR="00130449" w:rsidRDefault="00130449" w:rsidP="00130449">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4E6BBF3B"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16941AB8"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AD1C7F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F1B86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3D42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295F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4A5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A544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42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1375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B0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9A5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9F28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12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6DB7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5E8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17C6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2B0930" w14:textId="77777777" w:rsidR="00130449" w:rsidRDefault="00130449" w:rsidP="00130449">
            <w:pPr>
              <w:pStyle w:val="TAC"/>
              <w:rPr>
                <w:lang w:eastAsia="zh-CN"/>
              </w:rPr>
            </w:pPr>
            <w:r>
              <w:rPr>
                <w:lang w:eastAsia="zh-CN"/>
              </w:rPr>
              <w:t>0</w:t>
            </w:r>
          </w:p>
        </w:tc>
      </w:tr>
      <w:tr w:rsidR="00130449" w14:paraId="1DFDC2F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6443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07BE1B3" w14:textId="77777777" w:rsidR="00130449" w:rsidRDefault="00130449" w:rsidP="00130449">
            <w:pPr>
              <w:pStyle w:val="TAC"/>
            </w:pPr>
          </w:p>
        </w:tc>
        <w:tc>
          <w:tcPr>
            <w:tcW w:w="668" w:type="dxa"/>
            <w:tcBorders>
              <w:left w:val="single" w:sz="4" w:space="0" w:color="auto"/>
              <w:right w:val="single" w:sz="4" w:space="0" w:color="auto"/>
            </w:tcBorders>
          </w:tcPr>
          <w:p w14:paraId="1B8E6AD8"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1A599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03F2C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84CF9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1BFEB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08654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B2380EF"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1626C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DA142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1440C09"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8E96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2BCA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CB5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24A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C31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C32FA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07315E" w14:textId="77777777" w:rsidR="00130449" w:rsidRDefault="00130449" w:rsidP="00130449">
            <w:pPr>
              <w:pStyle w:val="TAC"/>
              <w:rPr>
                <w:lang w:eastAsia="zh-CN"/>
              </w:rPr>
            </w:pPr>
          </w:p>
        </w:tc>
      </w:tr>
      <w:tr w:rsidR="00130449" w14:paraId="0515195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2DFD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58CFC6" w14:textId="77777777" w:rsidR="00130449" w:rsidRDefault="00130449" w:rsidP="00130449">
            <w:pPr>
              <w:pStyle w:val="TAC"/>
            </w:pPr>
          </w:p>
        </w:tc>
        <w:tc>
          <w:tcPr>
            <w:tcW w:w="668" w:type="dxa"/>
            <w:tcBorders>
              <w:left w:val="single" w:sz="4" w:space="0" w:color="auto"/>
              <w:right w:val="single" w:sz="4" w:space="0" w:color="auto"/>
            </w:tcBorders>
          </w:tcPr>
          <w:p w14:paraId="5027A4C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BE8B1C5" w14:textId="77777777" w:rsidR="00130449" w:rsidRDefault="00130449" w:rsidP="00130449">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48F89FBE" w14:textId="77777777" w:rsidR="00130449" w:rsidRDefault="00130449" w:rsidP="00130449">
            <w:pPr>
              <w:pStyle w:val="TAC"/>
              <w:rPr>
                <w:lang w:eastAsia="zh-CN"/>
              </w:rPr>
            </w:pPr>
          </w:p>
        </w:tc>
      </w:tr>
      <w:tr w:rsidR="00130449" w14:paraId="64AB32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578CB03" w14:textId="77777777" w:rsidR="00130449" w:rsidRDefault="00130449" w:rsidP="00130449">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5610E75D"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188BA3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55DC61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85844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3141E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BB3E0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647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2F7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7C0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42AF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26E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A13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414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384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B738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F79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80B63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DAF9BA" w14:textId="77777777" w:rsidR="00130449" w:rsidRDefault="00130449" w:rsidP="00130449">
            <w:pPr>
              <w:pStyle w:val="TAC"/>
              <w:rPr>
                <w:lang w:eastAsia="zh-CN"/>
              </w:rPr>
            </w:pPr>
            <w:r>
              <w:rPr>
                <w:lang w:eastAsia="zh-CN"/>
              </w:rPr>
              <w:t>0</w:t>
            </w:r>
          </w:p>
        </w:tc>
      </w:tr>
      <w:tr w:rsidR="00130449" w14:paraId="03E6E83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C6FC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CA7FF9" w14:textId="77777777" w:rsidR="00130449" w:rsidRDefault="00130449" w:rsidP="00130449">
            <w:pPr>
              <w:pStyle w:val="TAC"/>
            </w:pPr>
          </w:p>
        </w:tc>
        <w:tc>
          <w:tcPr>
            <w:tcW w:w="668" w:type="dxa"/>
            <w:tcBorders>
              <w:left w:val="single" w:sz="4" w:space="0" w:color="auto"/>
              <w:right w:val="single" w:sz="4" w:space="0" w:color="auto"/>
            </w:tcBorders>
          </w:tcPr>
          <w:p w14:paraId="759C5769"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09D23CF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79F09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101D1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399A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F69BAD"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EBF06B3"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170EC7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2CC9E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54B7F7D"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669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EC0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5507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0F2C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2060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524AC9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AFE96AB" w14:textId="77777777" w:rsidR="00130449" w:rsidRDefault="00130449" w:rsidP="00130449">
            <w:pPr>
              <w:pStyle w:val="TAC"/>
              <w:rPr>
                <w:lang w:eastAsia="zh-CN"/>
              </w:rPr>
            </w:pPr>
          </w:p>
        </w:tc>
      </w:tr>
      <w:tr w:rsidR="00130449" w14:paraId="1AA17ED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67C5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404FDFC" w14:textId="77777777" w:rsidR="00130449" w:rsidRDefault="00130449" w:rsidP="00130449">
            <w:pPr>
              <w:pStyle w:val="TAC"/>
            </w:pPr>
          </w:p>
        </w:tc>
        <w:tc>
          <w:tcPr>
            <w:tcW w:w="668" w:type="dxa"/>
            <w:tcBorders>
              <w:left w:val="single" w:sz="4" w:space="0" w:color="auto"/>
              <w:right w:val="single" w:sz="4" w:space="0" w:color="auto"/>
            </w:tcBorders>
          </w:tcPr>
          <w:p w14:paraId="0E9078D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7780D0B" w14:textId="77777777" w:rsidR="00130449" w:rsidRDefault="00130449" w:rsidP="00130449">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33994965" w14:textId="77777777" w:rsidR="00130449" w:rsidRDefault="00130449" w:rsidP="00130449">
            <w:pPr>
              <w:pStyle w:val="TAC"/>
              <w:rPr>
                <w:lang w:eastAsia="zh-CN"/>
              </w:rPr>
            </w:pPr>
          </w:p>
        </w:tc>
      </w:tr>
      <w:tr w:rsidR="00130449" w14:paraId="601618A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8B94BC" w14:textId="77777777" w:rsidR="00130449" w:rsidRDefault="00130449" w:rsidP="00130449">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45D5C497"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34E3BBF5"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FAE7D7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0F574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9428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4745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1FAA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29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CF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EB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22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097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6782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715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F94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1EDF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694DD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DCD64E" w14:textId="77777777" w:rsidR="00130449" w:rsidRDefault="00130449" w:rsidP="00130449">
            <w:pPr>
              <w:pStyle w:val="TAC"/>
              <w:rPr>
                <w:lang w:eastAsia="zh-CN"/>
              </w:rPr>
            </w:pPr>
            <w:r>
              <w:rPr>
                <w:lang w:eastAsia="zh-CN"/>
              </w:rPr>
              <w:t>0</w:t>
            </w:r>
          </w:p>
        </w:tc>
      </w:tr>
      <w:tr w:rsidR="00130449" w14:paraId="5E9046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BD4A0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CD3286" w14:textId="77777777" w:rsidR="00130449" w:rsidRDefault="00130449" w:rsidP="00130449">
            <w:pPr>
              <w:pStyle w:val="TAC"/>
            </w:pPr>
          </w:p>
        </w:tc>
        <w:tc>
          <w:tcPr>
            <w:tcW w:w="668" w:type="dxa"/>
            <w:tcBorders>
              <w:left w:val="single" w:sz="4" w:space="0" w:color="auto"/>
              <w:right w:val="single" w:sz="4" w:space="0" w:color="auto"/>
            </w:tcBorders>
          </w:tcPr>
          <w:p w14:paraId="0D182BE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359F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521F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A1C2B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B7BAD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8804E6"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630E53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D7456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98E5E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9212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3AD3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63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897C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977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B350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328905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6365CBB" w14:textId="77777777" w:rsidR="00130449" w:rsidRDefault="00130449" w:rsidP="00130449">
            <w:pPr>
              <w:pStyle w:val="TAC"/>
              <w:rPr>
                <w:lang w:eastAsia="zh-CN"/>
              </w:rPr>
            </w:pPr>
          </w:p>
        </w:tc>
      </w:tr>
      <w:tr w:rsidR="00130449" w14:paraId="0FFFC46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FA052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5A3EC8E" w14:textId="77777777" w:rsidR="00130449" w:rsidRDefault="00130449" w:rsidP="00130449">
            <w:pPr>
              <w:pStyle w:val="TAC"/>
            </w:pPr>
          </w:p>
        </w:tc>
        <w:tc>
          <w:tcPr>
            <w:tcW w:w="668" w:type="dxa"/>
            <w:tcBorders>
              <w:left w:val="single" w:sz="4" w:space="0" w:color="auto"/>
              <w:right w:val="single" w:sz="4" w:space="0" w:color="auto"/>
            </w:tcBorders>
          </w:tcPr>
          <w:p w14:paraId="4CB6B91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8E74EFF" w14:textId="77777777" w:rsidR="00130449" w:rsidRDefault="00130449" w:rsidP="00130449">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CCE437B" w14:textId="77777777" w:rsidR="00130449" w:rsidRDefault="00130449" w:rsidP="00130449">
            <w:pPr>
              <w:pStyle w:val="TAC"/>
              <w:rPr>
                <w:lang w:eastAsia="zh-CN"/>
              </w:rPr>
            </w:pPr>
          </w:p>
        </w:tc>
      </w:tr>
      <w:tr w:rsidR="00130449" w14:paraId="5FFF59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1DE9CC" w14:textId="77777777" w:rsidR="00130449" w:rsidRDefault="00130449" w:rsidP="00130449">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309F1D2A"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32E96D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D5EAE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6679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4C0B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57B3B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679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B2A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02D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08D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628F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38D4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3A9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9537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C2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3673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1BCFF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73EC1" w14:textId="77777777" w:rsidR="00130449" w:rsidRDefault="00130449" w:rsidP="00130449">
            <w:pPr>
              <w:pStyle w:val="TAC"/>
              <w:rPr>
                <w:lang w:eastAsia="zh-CN"/>
              </w:rPr>
            </w:pPr>
            <w:r>
              <w:rPr>
                <w:lang w:eastAsia="zh-CN"/>
              </w:rPr>
              <w:t>0</w:t>
            </w:r>
          </w:p>
        </w:tc>
      </w:tr>
      <w:tr w:rsidR="00130449" w14:paraId="4D24DF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0B8A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D20014" w14:textId="77777777" w:rsidR="00130449" w:rsidRDefault="00130449" w:rsidP="00130449">
            <w:pPr>
              <w:pStyle w:val="TAC"/>
            </w:pPr>
          </w:p>
        </w:tc>
        <w:tc>
          <w:tcPr>
            <w:tcW w:w="668" w:type="dxa"/>
            <w:tcBorders>
              <w:left w:val="single" w:sz="4" w:space="0" w:color="auto"/>
              <w:right w:val="single" w:sz="4" w:space="0" w:color="auto"/>
            </w:tcBorders>
          </w:tcPr>
          <w:p w14:paraId="6659E4F1"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1B0DE2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462C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2C7B0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79A73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11E997"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93B0732"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88FCB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83976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65377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B26B3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B8E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524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8BD3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05B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324F2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2128FD5" w14:textId="77777777" w:rsidR="00130449" w:rsidRDefault="00130449" w:rsidP="00130449">
            <w:pPr>
              <w:pStyle w:val="TAC"/>
              <w:rPr>
                <w:lang w:eastAsia="zh-CN"/>
              </w:rPr>
            </w:pPr>
          </w:p>
        </w:tc>
      </w:tr>
      <w:tr w:rsidR="00130449" w14:paraId="1FE499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88A9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0953A3" w14:textId="77777777" w:rsidR="00130449" w:rsidRDefault="00130449" w:rsidP="00130449">
            <w:pPr>
              <w:pStyle w:val="TAC"/>
            </w:pPr>
          </w:p>
        </w:tc>
        <w:tc>
          <w:tcPr>
            <w:tcW w:w="668" w:type="dxa"/>
            <w:tcBorders>
              <w:left w:val="single" w:sz="4" w:space="0" w:color="auto"/>
              <w:right w:val="single" w:sz="4" w:space="0" w:color="auto"/>
            </w:tcBorders>
          </w:tcPr>
          <w:p w14:paraId="25DA886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BB0B33C" w14:textId="77777777" w:rsidR="00130449" w:rsidRDefault="00130449" w:rsidP="00130449">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54D8E561" w14:textId="77777777" w:rsidR="00130449" w:rsidRDefault="00130449" w:rsidP="00130449">
            <w:pPr>
              <w:pStyle w:val="TAC"/>
              <w:rPr>
                <w:lang w:eastAsia="zh-CN"/>
              </w:rPr>
            </w:pPr>
          </w:p>
        </w:tc>
      </w:tr>
      <w:tr w:rsidR="00130449" w14:paraId="6269DD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D7EC04" w14:textId="77777777" w:rsidR="00130449" w:rsidRDefault="00130449" w:rsidP="00130449">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14:paraId="39861F09"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9615DF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75F4B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DDFC41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7188D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9C1AE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C074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D73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486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AF2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F795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2E8B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650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7A4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BB56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955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0533A1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3E77B17" w14:textId="77777777" w:rsidR="00130449" w:rsidRDefault="00130449" w:rsidP="00130449">
            <w:pPr>
              <w:pStyle w:val="TAC"/>
              <w:rPr>
                <w:lang w:eastAsia="zh-CN"/>
              </w:rPr>
            </w:pPr>
            <w:r>
              <w:rPr>
                <w:lang w:eastAsia="zh-CN"/>
              </w:rPr>
              <w:t>0</w:t>
            </w:r>
          </w:p>
        </w:tc>
      </w:tr>
      <w:tr w:rsidR="00130449" w14:paraId="3712A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6FB1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1FA8BFD" w14:textId="77777777" w:rsidR="00130449" w:rsidRDefault="00130449" w:rsidP="00130449">
            <w:pPr>
              <w:pStyle w:val="TAC"/>
            </w:pPr>
          </w:p>
        </w:tc>
        <w:tc>
          <w:tcPr>
            <w:tcW w:w="668" w:type="dxa"/>
            <w:tcBorders>
              <w:left w:val="single" w:sz="4" w:space="0" w:color="auto"/>
              <w:right w:val="single" w:sz="4" w:space="0" w:color="auto"/>
            </w:tcBorders>
          </w:tcPr>
          <w:p w14:paraId="63D9641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5E1B7E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57C6F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78F3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256C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C60E1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31891B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09B7DF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3B333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2285BF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5DA3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F53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0B0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2DC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9CB5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E34FB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760109" w14:textId="77777777" w:rsidR="00130449" w:rsidRDefault="00130449" w:rsidP="00130449">
            <w:pPr>
              <w:pStyle w:val="TAC"/>
              <w:rPr>
                <w:lang w:eastAsia="zh-CN"/>
              </w:rPr>
            </w:pPr>
          </w:p>
        </w:tc>
      </w:tr>
      <w:tr w:rsidR="00130449" w14:paraId="6EDC82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972F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8D6F16" w14:textId="77777777" w:rsidR="00130449" w:rsidRDefault="00130449" w:rsidP="00130449">
            <w:pPr>
              <w:pStyle w:val="TAC"/>
            </w:pPr>
          </w:p>
        </w:tc>
        <w:tc>
          <w:tcPr>
            <w:tcW w:w="668" w:type="dxa"/>
            <w:tcBorders>
              <w:left w:val="single" w:sz="4" w:space="0" w:color="auto"/>
              <w:right w:val="single" w:sz="4" w:space="0" w:color="auto"/>
            </w:tcBorders>
          </w:tcPr>
          <w:p w14:paraId="46EB7FA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8CE948" w14:textId="77777777" w:rsidR="00130449" w:rsidRDefault="00130449" w:rsidP="00130449">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5FDE5129" w14:textId="77777777" w:rsidR="00130449" w:rsidRDefault="00130449" w:rsidP="00130449">
            <w:pPr>
              <w:pStyle w:val="TAC"/>
              <w:rPr>
                <w:lang w:eastAsia="zh-CN"/>
              </w:rPr>
            </w:pPr>
          </w:p>
        </w:tc>
      </w:tr>
      <w:tr w:rsidR="00130449" w14:paraId="547B625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7C362C" w14:textId="77777777" w:rsidR="00130449" w:rsidRDefault="00130449" w:rsidP="00130449">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643706D5" w14:textId="77777777" w:rsidR="00130449" w:rsidRDefault="00130449" w:rsidP="00130449">
            <w:pPr>
              <w:pStyle w:val="TAL"/>
              <w:jc w:val="center"/>
              <w:rPr>
                <w:lang w:eastAsia="zh-CN"/>
              </w:rPr>
            </w:pPr>
            <w:r>
              <w:rPr>
                <w:lang w:eastAsia="zh-CN"/>
              </w:rPr>
              <w:t>CA_n1A-n77A</w:t>
            </w:r>
          </w:p>
          <w:p w14:paraId="2E0DF2D8" w14:textId="77777777" w:rsidR="00130449" w:rsidRDefault="00130449" w:rsidP="00130449">
            <w:pPr>
              <w:pStyle w:val="TAL"/>
              <w:jc w:val="center"/>
              <w:rPr>
                <w:lang w:eastAsia="zh-CN"/>
              </w:rPr>
            </w:pPr>
            <w:r>
              <w:rPr>
                <w:lang w:eastAsia="zh-CN"/>
              </w:rPr>
              <w:t>CA_n1A-n257A</w:t>
            </w:r>
          </w:p>
          <w:p w14:paraId="682A1DA9" w14:textId="77777777" w:rsidR="00130449" w:rsidRDefault="00130449" w:rsidP="00130449">
            <w:pPr>
              <w:pStyle w:val="TAC"/>
            </w:pPr>
            <w:r>
              <w:rPr>
                <w:lang w:eastAsia="zh-CN"/>
              </w:rPr>
              <w:t>CA_n77A-n257A</w:t>
            </w:r>
          </w:p>
        </w:tc>
        <w:tc>
          <w:tcPr>
            <w:tcW w:w="668" w:type="dxa"/>
            <w:tcBorders>
              <w:left w:val="single" w:sz="4" w:space="0" w:color="auto"/>
              <w:right w:val="single" w:sz="4" w:space="0" w:color="auto"/>
            </w:tcBorders>
          </w:tcPr>
          <w:p w14:paraId="32C0CA64"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9212AA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86F32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F3F15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7D88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D7E8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5E7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0A8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A4F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0CE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F18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9D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D9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79C7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49ED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AEED8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BDA65AD" w14:textId="77777777" w:rsidR="00130449" w:rsidRDefault="00130449" w:rsidP="00130449">
            <w:pPr>
              <w:pStyle w:val="TAC"/>
              <w:rPr>
                <w:lang w:eastAsia="zh-CN"/>
              </w:rPr>
            </w:pPr>
            <w:r>
              <w:rPr>
                <w:lang w:eastAsia="zh-CN"/>
              </w:rPr>
              <w:t>0</w:t>
            </w:r>
          </w:p>
        </w:tc>
      </w:tr>
      <w:tr w:rsidR="00130449" w14:paraId="36BE5D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78487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0AF82" w14:textId="77777777" w:rsidR="00130449" w:rsidRDefault="00130449" w:rsidP="00130449">
            <w:pPr>
              <w:pStyle w:val="TAC"/>
            </w:pPr>
          </w:p>
        </w:tc>
        <w:tc>
          <w:tcPr>
            <w:tcW w:w="668" w:type="dxa"/>
            <w:tcBorders>
              <w:left w:val="single" w:sz="4" w:space="0" w:color="auto"/>
              <w:right w:val="single" w:sz="4" w:space="0" w:color="auto"/>
            </w:tcBorders>
          </w:tcPr>
          <w:p w14:paraId="5CD9E37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2DF94D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13E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8FEF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E64A1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5B45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BB8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31417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DAA4D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96A03F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32767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B7F0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09077E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154597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F8284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2F138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B0CD7C3" w14:textId="77777777" w:rsidR="00130449" w:rsidRDefault="00130449" w:rsidP="00130449">
            <w:pPr>
              <w:pStyle w:val="TAC"/>
              <w:rPr>
                <w:lang w:eastAsia="zh-CN"/>
              </w:rPr>
            </w:pPr>
          </w:p>
        </w:tc>
      </w:tr>
      <w:tr w:rsidR="00130449" w14:paraId="4F72AA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09ABF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6FF0B" w14:textId="77777777" w:rsidR="00130449" w:rsidRDefault="00130449" w:rsidP="00130449">
            <w:pPr>
              <w:pStyle w:val="TAC"/>
            </w:pPr>
          </w:p>
        </w:tc>
        <w:tc>
          <w:tcPr>
            <w:tcW w:w="668" w:type="dxa"/>
            <w:tcBorders>
              <w:left w:val="single" w:sz="4" w:space="0" w:color="auto"/>
              <w:right w:val="single" w:sz="4" w:space="0" w:color="auto"/>
            </w:tcBorders>
          </w:tcPr>
          <w:p w14:paraId="63431A71"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205A4BE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E9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303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89A0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F1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C93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66B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69B3A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81DF1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6C5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73CAB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5D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788E32"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2F3F439"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73ED034C"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66A47D95" w14:textId="77777777" w:rsidR="00130449" w:rsidRDefault="00130449" w:rsidP="00130449">
            <w:pPr>
              <w:pStyle w:val="TAC"/>
              <w:rPr>
                <w:lang w:eastAsia="zh-CN"/>
              </w:rPr>
            </w:pPr>
          </w:p>
        </w:tc>
      </w:tr>
      <w:tr w:rsidR="00130449" w14:paraId="1552E2E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01D823" w14:textId="77777777" w:rsidR="00130449" w:rsidRDefault="00130449" w:rsidP="00130449">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4ACDB92A" w14:textId="77777777" w:rsidR="00130449" w:rsidRDefault="00130449" w:rsidP="00130449">
            <w:pPr>
              <w:pStyle w:val="TAL"/>
              <w:jc w:val="center"/>
              <w:rPr>
                <w:lang w:eastAsia="zh-CN"/>
              </w:rPr>
            </w:pPr>
            <w:r>
              <w:rPr>
                <w:lang w:eastAsia="zh-CN"/>
              </w:rPr>
              <w:t>CA_n257G</w:t>
            </w:r>
          </w:p>
          <w:p w14:paraId="5145633D" w14:textId="77777777" w:rsidR="00130449" w:rsidRDefault="00130449" w:rsidP="00130449">
            <w:pPr>
              <w:pStyle w:val="TAL"/>
              <w:jc w:val="center"/>
              <w:rPr>
                <w:lang w:eastAsia="zh-CN"/>
              </w:rPr>
            </w:pPr>
            <w:r>
              <w:rPr>
                <w:lang w:eastAsia="zh-CN"/>
              </w:rPr>
              <w:t>CA_n1A-n77A</w:t>
            </w:r>
          </w:p>
          <w:p w14:paraId="6DFCF2F9" w14:textId="77777777" w:rsidR="00130449" w:rsidRDefault="00130449" w:rsidP="00130449">
            <w:pPr>
              <w:pStyle w:val="TAL"/>
              <w:jc w:val="center"/>
              <w:rPr>
                <w:lang w:eastAsia="zh-CN"/>
              </w:rPr>
            </w:pPr>
            <w:r>
              <w:rPr>
                <w:lang w:eastAsia="zh-CN"/>
              </w:rPr>
              <w:t>CA_n1A-n257A</w:t>
            </w:r>
          </w:p>
          <w:p w14:paraId="1C02362B" w14:textId="77777777" w:rsidR="00130449" w:rsidRDefault="00130449" w:rsidP="00130449">
            <w:pPr>
              <w:pStyle w:val="TAL"/>
              <w:jc w:val="center"/>
              <w:rPr>
                <w:lang w:eastAsia="zh-CN"/>
              </w:rPr>
            </w:pPr>
            <w:r>
              <w:rPr>
                <w:lang w:eastAsia="zh-CN"/>
              </w:rPr>
              <w:t>CA_n1A-n257G</w:t>
            </w:r>
          </w:p>
          <w:p w14:paraId="1BE4BEE7" w14:textId="77777777" w:rsidR="00130449" w:rsidRDefault="00130449" w:rsidP="00130449">
            <w:pPr>
              <w:pStyle w:val="TAL"/>
              <w:jc w:val="center"/>
              <w:rPr>
                <w:lang w:eastAsia="zh-CN"/>
              </w:rPr>
            </w:pPr>
            <w:r>
              <w:rPr>
                <w:lang w:eastAsia="zh-CN"/>
              </w:rPr>
              <w:t>CA_n77A-n257A</w:t>
            </w:r>
          </w:p>
          <w:p w14:paraId="317C6EFF" w14:textId="77777777" w:rsidR="00130449" w:rsidRDefault="00130449" w:rsidP="00130449">
            <w:pPr>
              <w:pStyle w:val="TAL"/>
              <w:jc w:val="center"/>
              <w:rPr>
                <w:lang w:eastAsia="zh-CN"/>
              </w:rPr>
            </w:pPr>
            <w:r>
              <w:rPr>
                <w:lang w:eastAsia="zh-CN"/>
              </w:rPr>
              <w:t>CA_n77A-n257G</w:t>
            </w:r>
          </w:p>
          <w:p w14:paraId="0DBB06A1" w14:textId="77777777" w:rsidR="00130449" w:rsidRDefault="00130449" w:rsidP="00130449">
            <w:pPr>
              <w:pStyle w:val="TAC"/>
            </w:pPr>
          </w:p>
        </w:tc>
        <w:tc>
          <w:tcPr>
            <w:tcW w:w="668" w:type="dxa"/>
            <w:tcBorders>
              <w:left w:val="single" w:sz="4" w:space="0" w:color="auto"/>
              <w:right w:val="single" w:sz="4" w:space="0" w:color="auto"/>
            </w:tcBorders>
          </w:tcPr>
          <w:p w14:paraId="5AFA07B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07887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0A4C6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215D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B11C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E54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66B5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49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BE8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572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255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5CD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8D5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2F7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7167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0A1E6C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2039B6" w14:textId="77777777" w:rsidR="00130449" w:rsidRDefault="00130449" w:rsidP="00130449">
            <w:pPr>
              <w:pStyle w:val="TAC"/>
              <w:rPr>
                <w:lang w:eastAsia="zh-CN"/>
              </w:rPr>
            </w:pPr>
            <w:r>
              <w:rPr>
                <w:lang w:eastAsia="zh-CN"/>
              </w:rPr>
              <w:t>0</w:t>
            </w:r>
          </w:p>
        </w:tc>
      </w:tr>
      <w:tr w:rsidR="00130449" w14:paraId="315EA73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D7401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C25E1E" w14:textId="77777777" w:rsidR="00130449" w:rsidRDefault="00130449" w:rsidP="00130449">
            <w:pPr>
              <w:pStyle w:val="TAC"/>
            </w:pPr>
          </w:p>
        </w:tc>
        <w:tc>
          <w:tcPr>
            <w:tcW w:w="668" w:type="dxa"/>
            <w:tcBorders>
              <w:left w:val="single" w:sz="4" w:space="0" w:color="auto"/>
              <w:right w:val="single" w:sz="4" w:space="0" w:color="auto"/>
            </w:tcBorders>
          </w:tcPr>
          <w:p w14:paraId="46A15B5F"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73B276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25BD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B7D9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BDBB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DBB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0AF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AD20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87F45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AB678D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54791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A1D6A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CB40A3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1F912D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54655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BFE30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74DD68" w14:textId="77777777" w:rsidR="00130449" w:rsidRDefault="00130449" w:rsidP="00130449">
            <w:pPr>
              <w:pStyle w:val="TAC"/>
              <w:rPr>
                <w:lang w:eastAsia="zh-CN"/>
              </w:rPr>
            </w:pPr>
          </w:p>
        </w:tc>
      </w:tr>
      <w:tr w:rsidR="00130449" w14:paraId="07E3FBD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429B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51EE14" w14:textId="77777777" w:rsidR="00130449" w:rsidRDefault="00130449" w:rsidP="00130449">
            <w:pPr>
              <w:pStyle w:val="TAC"/>
            </w:pPr>
          </w:p>
        </w:tc>
        <w:tc>
          <w:tcPr>
            <w:tcW w:w="668" w:type="dxa"/>
            <w:tcBorders>
              <w:left w:val="single" w:sz="4" w:space="0" w:color="auto"/>
              <w:right w:val="single" w:sz="4" w:space="0" w:color="auto"/>
            </w:tcBorders>
          </w:tcPr>
          <w:p w14:paraId="6F275FA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48DD3E6" w14:textId="77777777" w:rsidR="00130449" w:rsidRDefault="00130449" w:rsidP="00130449">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600701FC" w14:textId="77777777" w:rsidR="00130449" w:rsidRDefault="00130449" w:rsidP="00130449">
            <w:pPr>
              <w:pStyle w:val="TAC"/>
              <w:rPr>
                <w:lang w:eastAsia="zh-CN"/>
              </w:rPr>
            </w:pPr>
          </w:p>
        </w:tc>
      </w:tr>
      <w:tr w:rsidR="00130449" w14:paraId="163052E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40172E" w14:textId="77777777" w:rsidR="00130449" w:rsidRDefault="00130449" w:rsidP="00130449">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45C61787" w14:textId="77777777" w:rsidR="00130449" w:rsidRDefault="00130449" w:rsidP="00130449">
            <w:pPr>
              <w:pStyle w:val="TAC"/>
              <w:rPr>
                <w:lang w:eastAsia="zh-CN"/>
              </w:rPr>
            </w:pPr>
            <w:r>
              <w:rPr>
                <w:lang w:eastAsia="zh-CN"/>
              </w:rPr>
              <w:t>CA_n257G</w:t>
            </w:r>
          </w:p>
          <w:p w14:paraId="5B816B63" w14:textId="77777777" w:rsidR="00130449" w:rsidRDefault="00130449" w:rsidP="00130449">
            <w:pPr>
              <w:pStyle w:val="TAL"/>
              <w:jc w:val="center"/>
              <w:rPr>
                <w:lang w:eastAsia="zh-CN"/>
              </w:rPr>
            </w:pPr>
            <w:r>
              <w:rPr>
                <w:lang w:eastAsia="zh-CN"/>
              </w:rPr>
              <w:t>CA_n257H</w:t>
            </w:r>
          </w:p>
          <w:p w14:paraId="0F018A89" w14:textId="77777777" w:rsidR="00130449" w:rsidRDefault="00130449" w:rsidP="00130449">
            <w:pPr>
              <w:pStyle w:val="TAL"/>
              <w:jc w:val="center"/>
              <w:rPr>
                <w:lang w:eastAsia="zh-CN"/>
              </w:rPr>
            </w:pPr>
            <w:r>
              <w:rPr>
                <w:lang w:eastAsia="zh-CN"/>
              </w:rPr>
              <w:t>CA_n1A-n77A</w:t>
            </w:r>
          </w:p>
          <w:p w14:paraId="492C6DE1" w14:textId="77777777" w:rsidR="00130449" w:rsidRDefault="00130449" w:rsidP="00130449">
            <w:pPr>
              <w:pStyle w:val="TAL"/>
              <w:jc w:val="center"/>
              <w:rPr>
                <w:lang w:eastAsia="zh-CN"/>
              </w:rPr>
            </w:pPr>
            <w:r>
              <w:rPr>
                <w:lang w:eastAsia="zh-CN"/>
              </w:rPr>
              <w:t>CA_n1A-n257A</w:t>
            </w:r>
          </w:p>
          <w:p w14:paraId="48802ED9" w14:textId="77777777" w:rsidR="00130449" w:rsidRDefault="00130449" w:rsidP="00130449">
            <w:pPr>
              <w:pStyle w:val="TAL"/>
              <w:jc w:val="center"/>
              <w:rPr>
                <w:lang w:eastAsia="zh-CN"/>
              </w:rPr>
            </w:pPr>
            <w:r>
              <w:rPr>
                <w:lang w:eastAsia="zh-CN"/>
              </w:rPr>
              <w:t>CA_n1A-n257G</w:t>
            </w:r>
          </w:p>
          <w:p w14:paraId="78921A10" w14:textId="77777777" w:rsidR="00130449" w:rsidRDefault="00130449" w:rsidP="00130449">
            <w:pPr>
              <w:pStyle w:val="TAL"/>
              <w:jc w:val="center"/>
              <w:rPr>
                <w:lang w:eastAsia="zh-CN"/>
              </w:rPr>
            </w:pPr>
            <w:r>
              <w:rPr>
                <w:lang w:eastAsia="zh-CN"/>
              </w:rPr>
              <w:t>CA_n1A-n257H</w:t>
            </w:r>
          </w:p>
          <w:p w14:paraId="17FED2D9" w14:textId="77777777" w:rsidR="00130449" w:rsidRDefault="00130449" w:rsidP="00130449">
            <w:pPr>
              <w:pStyle w:val="TAL"/>
              <w:jc w:val="center"/>
              <w:rPr>
                <w:lang w:eastAsia="zh-CN"/>
              </w:rPr>
            </w:pPr>
            <w:r>
              <w:rPr>
                <w:lang w:eastAsia="zh-CN"/>
              </w:rPr>
              <w:t>CA_n77A-n257A</w:t>
            </w:r>
          </w:p>
          <w:p w14:paraId="25EB8C33" w14:textId="77777777" w:rsidR="00130449" w:rsidRDefault="00130449" w:rsidP="00130449">
            <w:pPr>
              <w:pStyle w:val="TAL"/>
              <w:jc w:val="center"/>
              <w:rPr>
                <w:lang w:eastAsia="zh-CN"/>
              </w:rPr>
            </w:pPr>
            <w:r>
              <w:rPr>
                <w:lang w:eastAsia="zh-CN"/>
              </w:rPr>
              <w:t>CA_n77A-n257G</w:t>
            </w:r>
          </w:p>
          <w:p w14:paraId="586E514D" w14:textId="77777777" w:rsidR="00130449" w:rsidRDefault="00130449" w:rsidP="00130449">
            <w:pPr>
              <w:pStyle w:val="TAC"/>
            </w:pPr>
            <w:r>
              <w:rPr>
                <w:lang w:eastAsia="zh-CN"/>
              </w:rPr>
              <w:t>CA_n77A-n257H</w:t>
            </w:r>
          </w:p>
        </w:tc>
        <w:tc>
          <w:tcPr>
            <w:tcW w:w="668" w:type="dxa"/>
            <w:tcBorders>
              <w:left w:val="single" w:sz="4" w:space="0" w:color="auto"/>
              <w:right w:val="single" w:sz="4" w:space="0" w:color="auto"/>
            </w:tcBorders>
          </w:tcPr>
          <w:p w14:paraId="1B31C97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0AD9E8" w14:textId="009732A4"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5686E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821B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71065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0D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77DD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64C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9F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E43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AF01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DDA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8B8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C0C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2D26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1ECEC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BEE75F7" w14:textId="77777777" w:rsidR="00130449" w:rsidRDefault="00130449" w:rsidP="00130449">
            <w:pPr>
              <w:pStyle w:val="TAC"/>
              <w:rPr>
                <w:lang w:eastAsia="zh-CN"/>
              </w:rPr>
            </w:pPr>
            <w:r>
              <w:rPr>
                <w:lang w:eastAsia="zh-CN"/>
              </w:rPr>
              <w:t>0</w:t>
            </w:r>
          </w:p>
        </w:tc>
      </w:tr>
      <w:tr w:rsidR="00130449" w14:paraId="70F0DF2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6E86CE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DA61091" w14:textId="77777777" w:rsidR="00130449" w:rsidRDefault="00130449" w:rsidP="00130449">
            <w:pPr>
              <w:pStyle w:val="TAC"/>
            </w:pPr>
          </w:p>
        </w:tc>
        <w:tc>
          <w:tcPr>
            <w:tcW w:w="668" w:type="dxa"/>
            <w:tcBorders>
              <w:left w:val="single" w:sz="4" w:space="0" w:color="auto"/>
              <w:right w:val="single" w:sz="4" w:space="0" w:color="auto"/>
            </w:tcBorders>
          </w:tcPr>
          <w:p w14:paraId="56D644D2"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751B04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1F4C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97CC8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F5D2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F439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513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61C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E02CC6"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F226C5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6A319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B94D2"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959127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925E80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4205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5CC184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CD6D8E" w14:textId="77777777" w:rsidR="00130449" w:rsidRDefault="00130449" w:rsidP="00130449">
            <w:pPr>
              <w:pStyle w:val="TAC"/>
              <w:rPr>
                <w:lang w:eastAsia="zh-CN"/>
              </w:rPr>
            </w:pPr>
          </w:p>
        </w:tc>
      </w:tr>
      <w:tr w:rsidR="00130449" w14:paraId="662DB2D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AD39F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95F3D5" w14:textId="77777777" w:rsidR="00130449" w:rsidRDefault="00130449" w:rsidP="00130449">
            <w:pPr>
              <w:pStyle w:val="TAC"/>
            </w:pPr>
          </w:p>
        </w:tc>
        <w:tc>
          <w:tcPr>
            <w:tcW w:w="668" w:type="dxa"/>
            <w:tcBorders>
              <w:left w:val="single" w:sz="4" w:space="0" w:color="auto"/>
              <w:right w:val="single" w:sz="4" w:space="0" w:color="auto"/>
            </w:tcBorders>
          </w:tcPr>
          <w:p w14:paraId="1EB7D4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D6D5197" w14:textId="77777777" w:rsidR="00130449" w:rsidRDefault="00130449" w:rsidP="00130449">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35DFCFA5" w14:textId="77777777" w:rsidR="00130449" w:rsidRDefault="00130449" w:rsidP="00130449">
            <w:pPr>
              <w:pStyle w:val="TAC"/>
              <w:rPr>
                <w:lang w:eastAsia="zh-CN"/>
              </w:rPr>
            </w:pPr>
          </w:p>
        </w:tc>
      </w:tr>
      <w:tr w:rsidR="00130449" w14:paraId="31256E0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2331ABC" w14:textId="77777777" w:rsidR="00130449" w:rsidRDefault="00130449" w:rsidP="00130449">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7D9540FC" w14:textId="77777777" w:rsidR="00130449" w:rsidRDefault="00130449" w:rsidP="00130449">
            <w:pPr>
              <w:pStyle w:val="TAC"/>
              <w:rPr>
                <w:lang w:eastAsia="zh-CN"/>
              </w:rPr>
            </w:pPr>
            <w:r>
              <w:rPr>
                <w:lang w:eastAsia="zh-CN"/>
              </w:rPr>
              <w:t>CA_n257G</w:t>
            </w:r>
          </w:p>
          <w:p w14:paraId="61EB0792" w14:textId="77777777" w:rsidR="00130449" w:rsidRDefault="00130449" w:rsidP="00130449">
            <w:pPr>
              <w:pStyle w:val="TAC"/>
              <w:rPr>
                <w:lang w:eastAsia="zh-CN"/>
              </w:rPr>
            </w:pPr>
            <w:r>
              <w:rPr>
                <w:lang w:eastAsia="zh-CN"/>
              </w:rPr>
              <w:t>CA_n257H</w:t>
            </w:r>
          </w:p>
          <w:p w14:paraId="108E5EE8" w14:textId="77777777" w:rsidR="00130449" w:rsidRDefault="00130449" w:rsidP="00130449">
            <w:pPr>
              <w:pStyle w:val="TAC"/>
              <w:rPr>
                <w:lang w:eastAsia="zh-CN"/>
              </w:rPr>
            </w:pPr>
            <w:r>
              <w:rPr>
                <w:lang w:eastAsia="zh-CN"/>
              </w:rPr>
              <w:t>CA_n257I</w:t>
            </w:r>
          </w:p>
          <w:p w14:paraId="40DBAF37" w14:textId="77777777" w:rsidR="00130449" w:rsidRDefault="00130449" w:rsidP="00130449">
            <w:pPr>
              <w:pStyle w:val="TAC"/>
              <w:rPr>
                <w:lang w:eastAsia="zh-CN"/>
              </w:rPr>
            </w:pPr>
            <w:r>
              <w:rPr>
                <w:lang w:eastAsia="zh-CN"/>
              </w:rPr>
              <w:t>CA_n1A-n77A</w:t>
            </w:r>
          </w:p>
          <w:p w14:paraId="46DDAF04" w14:textId="77777777" w:rsidR="00130449" w:rsidRDefault="00130449" w:rsidP="00130449">
            <w:pPr>
              <w:pStyle w:val="TAC"/>
              <w:rPr>
                <w:lang w:eastAsia="zh-CN"/>
              </w:rPr>
            </w:pPr>
            <w:r>
              <w:rPr>
                <w:lang w:eastAsia="zh-CN"/>
              </w:rPr>
              <w:t>CA_n1A-n257A</w:t>
            </w:r>
          </w:p>
          <w:p w14:paraId="419004B8" w14:textId="77777777" w:rsidR="00130449" w:rsidRDefault="00130449" w:rsidP="00130449">
            <w:pPr>
              <w:pStyle w:val="TAC"/>
              <w:rPr>
                <w:lang w:eastAsia="zh-CN"/>
              </w:rPr>
            </w:pPr>
            <w:r>
              <w:rPr>
                <w:lang w:eastAsia="zh-CN"/>
              </w:rPr>
              <w:t>CA_n1A-n257G</w:t>
            </w:r>
          </w:p>
          <w:p w14:paraId="4D11DFA2" w14:textId="77777777" w:rsidR="00130449" w:rsidRDefault="00130449" w:rsidP="00130449">
            <w:pPr>
              <w:pStyle w:val="TAC"/>
              <w:rPr>
                <w:lang w:eastAsia="zh-CN"/>
              </w:rPr>
            </w:pPr>
            <w:r>
              <w:rPr>
                <w:lang w:eastAsia="zh-CN"/>
              </w:rPr>
              <w:t>CA_n1A-n257H</w:t>
            </w:r>
          </w:p>
          <w:p w14:paraId="41BD2D0F" w14:textId="77777777" w:rsidR="00130449" w:rsidRDefault="00130449" w:rsidP="00130449">
            <w:pPr>
              <w:pStyle w:val="TAC"/>
              <w:rPr>
                <w:lang w:eastAsia="zh-CN"/>
              </w:rPr>
            </w:pPr>
            <w:r>
              <w:rPr>
                <w:lang w:eastAsia="zh-CN"/>
              </w:rPr>
              <w:t>CA_n1A-n257I</w:t>
            </w:r>
          </w:p>
          <w:p w14:paraId="11765ECF" w14:textId="77777777" w:rsidR="00130449" w:rsidRDefault="00130449" w:rsidP="00130449">
            <w:pPr>
              <w:pStyle w:val="TAC"/>
              <w:rPr>
                <w:lang w:eastAsia="zh-CN"/>
              </w:rPr>
            </w:pPr>
            <w:r>
              <w:rPr>
                <w:lang w:eastAsia="zh-CN"/>
              </w:rPr>
              <w:t>CA_n77A-n257A</w:t>
            </w:r>
          </w:p>
          <w:p w14:paraId="051FF42F" w14:textId="77777777" w:rsidR="00130449" w:rsidRDefault="00130449" w:rsidP="00130449">
            <w:pPr>
              <w:pStyle w:val="TAC"/>
              <w:rPr>
                <w:lang w:eastAsia="zh-CN"/>
              </w:rPr>
            </w:pPr>
            <w:r>
              <w:rPr>
                <w:lang w:eastAsia="zh-CN"/>
              </w:rPr>
              <w:t>CA_n77A-n257G</w:t>
            </w:r>
          </w:p>
          <w:p w14:paraId="35E75F67" w14:textId="77777777" w:rsidR="00130449" w:rsidRDefault="00130449" w:rsidP="00130449">
            <w:pPr>
              <w:pStyle w:val="TAC"/>
              <w:rPr>
                <w:lang w:eastAsia="zh-CN"/>
              </w:rPr>
            </w:pPr>
            <w:r>
              <w:rPr>
                <w:lang w:eastAsia="zh-CN"/>
              </w:rPr>
              <w:t>CA_n77A-n257H</w:t>
            </w:r>
          </w:p>
          <w:p w14:paraId="0843D254" w14:textId="77777777" w:rsidR="00130449" w:rsidRDefault="00130449" w:rsidP="00130449">
            <w:pPr>
              <w:pStyle w:val="TAC"/>
            </w:pPr>
            <w:r>
              <w:rPr>
                <w:lang w:eastAsia="zh-CN"/>
              </w:rPr>
              <w:t>CA_n77A-n257I</w:t>
            </w:r>
          </w:p>
        </w:tc>
        <w:tc>
          <w:tcPr>
            <w:tcW w:w="668" w:type="dxa"/>
            <w:tcBorders>
              <w:left w:val="single" w:sz="4" w:space="0" w:color="auto"/>
              <w:right w:val="single" w:sz="4" w:space="0" w:color="auto"/>
            </w:tcBorders>
          </w:tcPr>
          <w:p w14:paraId="2CE8A72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46227D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49F294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0C38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5A91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8BB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10B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9C7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690D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EE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F86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6E15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289A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CBA4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6FC3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BAB09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2152B27" w14:textId="77777777" w:rsidR="00130449" w:rsidRDefault="00130449" w:rsidP="00130449">
            <w:pPr>
              <w:pStyle w:val="TAC"/>
              <w:rPr>
                <w:lang w:eastAsia="zh-CN"/>
              </w:rPr>
            </w:pPr>
            <w:r>
              <w:rPr>
                <w:lang w:eastAsia="zh-CN"/>
              </w:rPr>
              <w:t>0</w:t>
            </w:r>
          </w:p>
        </w:tc>
      </w:tr>
      <w:tr w:rsidR="00130449" w14:paraId="79F883C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3FA106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B550D4D" w14:textId="77777777" w:rsidR="00130449" w:rsidRDefault="00130449" w:rsidP="00130449">
            <w:pPr>
              <w:pStyle w:val="TAC"/>
            </w:pPr>
          </w:p>
        </w:tc>
        <w:tc>
          <w:tcPr>
            <w:tcW w:w="668" w:type="dxa"/>
            <w:tcBorders>
              <w:left w:val="single" w:sz="4" w:space="0" w:color="auto"/>
              <w:right w:val="single" w:sz="4" w:space="0" w:color="auto"/>
            </w:tcBorders>
          </w:tcPr>
          <w:p w14:paraId="78EC056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199519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DBAE7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C04C2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35DD2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7277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57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E4804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19D2A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20B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A7CB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86554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281F85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218F0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579D7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48DF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C3AE09" w14:textId="77777777" w:rsidR="00130449" w:rsidRDefault="00130449" w:rsidP="00130449">
            <w:pPr>
              <w:pStyle w:val="TAC"/>
              <w:rPr>
                <w:lang w:eastAsia="zh-CN"/>
              </w:rPr>
            </w:pPr>
          </w:p>
        </w:tc>
      </w:tr>
      <w:tr w:rsidR="00130449" w14:paraId="4DEA5D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E47A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14AE0E1" w14:textId="77777777" w:rsidR="00130449" w:rsidRDefault="00130449" w:rsidP="00130449">
            <w:pPr>
              <w:pStyle w:val="TAC"/>
            </w:pPr>
          </w:p>
        </w:tc>
        <w:tc>
          <w:tcPr>
            <w:tcW w:w="668" w:type="dxa"/>
            <w:tcBorders>
              <w:left w:val="single" w:sz="4" w:space="0" w:color="auto"/>
              <w:right w:val="single" w:sz="4" w:space="0" w:color="auto"/>
            </w:tcBorders>
          </w:tcPr>
          <w:p w14:paraId="40A1FB18"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12A9C04" w14:textId="77777777" w:rsidR="00130449" w:rsidRDefault="00130449" w:rsidP="00130449">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7AB00630" w14:textId="77777777" w:rsidR="00130449" w:rsidRDefault="00130449" w:rsidP="00130449">
            <w:pPr>
              <w:pStyle w:val="TAC"/>
              <w:rPr>
                <w:lang w:eastAsia="zh-CN"/>
              </w:rPr>
            </w:pPr>
          </w:p>
        </w:tc>
      </w:tr>
      <w:tr w:rsidR="00130449" w14:paraId="598EF79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307EC77" w14:textId="77777777" w:rsidR="00130449" w:rsidRDefault="00130449" w:rsidP="00130449">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14:paraId="52075C02" w14:textId="77777777" w:rsidR="00130449" w:rsidRDefault="00130449" w:rsidP="00130449">
            <w:pPr>
              <w:pStyle w:val="TAL"/>
              <w:jc w:val="center"/>
              <w:rPr>
                <w:lang w:eastAsia="zh-CN"/>
              </w:rPr>
            </w:pPr>
            <w:r>
              <w:rPr>
                <w:lang w:eastAsia="zh-CN"/>
              </w:rPr>
              <w:t>CA_n1A-n78A</w:t>
            </w:r>
          </w:p>
          <w:p w14:paraId="7F619D34" w14:textId="77777777" w:rsidR="00130449" w:rsidRDefault="00130449" w:rsidP="00130449">
            <w:pPr>
              <w:pStyle w:val="TAL"/>
              <w:jc w:val="center"/>
              <w:rPr>
                <w:lang w:eastAsia="zh-CN"/>
              </w:rPr>
            </w:pPr>
            <w:r>
              <w:rPr>
                <w:lang w:eastAsia="zh-CN"/>
              </w:rPr>
              <w:t>CA_n1A-n257A</w:t>
            </w:r>
          </w:p>
          <w:p w14:paraId="5ED8C3FB" w14:textId="77777777" w:rsidR="00130449" w:rsidRDefault="00130449" w:rsidP="00130449">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3CE36A32"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B6DDD3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0CCC47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9A3E0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4A9E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A447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4F11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5040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C76C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A6E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10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A0F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17D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169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5D2B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8542E0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07592D7" w14:textId="77777777" w:rsidR="00130449" w:rsidRDefault="00130449" w:rsidP="00130449">
            <w:pPr>
              <w:pStyle w:val="TAC"/>
              <w:rPr>
                <w:lang w:eastAsia="zh-CN"/>
              </w:rPr>
            </w:pPr>
            <w:r>
              <w:rPr>
                <w:lang w:eastAsia="zh-CN"/>
              </w:rPr>
              <w:t>0</w:t>
            </w:r>
          </w:p>
        </w:tc>
      </w:tr>
      <w:tr w:rsidR="00130449" w14:paraId="28DB9A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CBDC34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FA8AE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4AFE4FD"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AF07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20AA4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31C20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EC9A7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FD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112A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9B460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4D9973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89EBD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28B9E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0618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5A61FE"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56E211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F95F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5D394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0F096F3" w14:textId="77777777" w:rsidR="00130449" w:rsidRDefault="00130449" w:rsidP="00130449">
            <w:pPr>
              <w:pStyle w:val="TAC"/>
              <w:rPr>
                <w:lang w:eastAsia="zh-CN"/>
              </w:rPr>
            </w:pPr>
          </w:p>
        </w:tc>
      </w:tr>
      <w:tr w:rsidR="00130449" w14:paraId="1B165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BD08E5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AF1693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A5E8815"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179784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B066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6BFA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735E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F197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472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79D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9E0E1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FD7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F3F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7BA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62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ABE2B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6261FB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F9A712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2F42402" w14:textId="77777777" w:rsidR="00130449" w:rsidRDefault="00130449" w:rsidP="00130449">
            <w:pPr>
              <w:pStyle w:val="TAC"/>
              <w:rPr>
                <w:lang w:eastAsia="zh-CN"/>
              </w:rPr>
            </w:pPr>
          </w:p>
        </w:tc>
      </w:tr>
      <w:tr w:rsidR="00130449" w14:paraId="10A1D638"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27D9435" w14:textId="77777777" w:rsidR="00130449" w:rsidRDefault="00130449" w:rsidP="00130449">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14:paraId="66AB97B5"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5FE7EE84"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FB63024"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61CE6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3788BA"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51C9D"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A793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C2D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57DD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DFFCC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F245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5591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01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3CE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5DE8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7669A9"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C04DF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27BC0D6" w14:textId="77777777" w:rsidR="00130449" w:rsidRDefault="00130449" w:rsidP="00130449">
            <w:pPr>
              <w:pStyle w:val="TAC"/>
              <w:rPr>
                <w:lang w:eastAsia="zh-CN"/>
              </w:rPr>
            </w:pPr>
            <w:r>
              <w:rPr>
                <w:lang w:eastAsia="zh-CN"/>
              </w:rPr>
              <w:t>0</w:t>
            </w:r>
          </w:p>
        </w:tc>
      </w:tr>
      <w:tr w:rsidR="00130449" w14:paraId="23A8875C" w14:textId="77777777" w:rsidTr="00130449">
        <w:trPr>
          <w:trHeight w:val="187"/>
          <w:jc w:val="center"/>
        </w:trPr>
        <w:tc>
          <w:tcPr>
            <w:tcW w:w="1650" w:type="dxa"/>
            <w:vMerge/>
            <w:tcBorders>
              <w:left w:val="single" w:sz="4" w:space="0" w:color="auto"/>
              <w:right w:val="single" w:sz="4" w:space="0" w:color="auto"/>
            </w:tcBorders>
            <w:shd w:val="clear" w:color="auto" w:fill="auto"/>
          </w:tcPr>
          <w:p w14:paraId="2BA3DB37"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481DA1A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33CF40E3"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30F907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99EFB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8DF1A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7D94E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C528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00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69EE72"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D5C6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FFF0F8C"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7043A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105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5DDA39"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9973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77B295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AEED5E2"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67903E07" w14:textId="77777777" w:rsidR="00130449" w:rsidRDefault="00130449" w:rsidP="00130449">
            <w:pPr>
              <w:pStyle w:val="TAC"/>
              <w:rPr>
                <w:lang w:eastAsia="zh-CN"/>
              </w:rPr>
            </w:pPr>
          </w:p>
        </w:tc>
      </w:tr>
      <w:tr w:rsidR="00130449" w14:paraId="7B6D756B"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35D8EB8"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0738E87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2D3AB283"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3FDF158B" w14:textId="77777777" w:rsidR="00130449" w:rsidRDefault="00130449" w:rsidP="00130449">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14:paraId="6C4A5A0C" w14:textId="77777777" w:rsidR="00130449" w:rsidRDefault="00130449" w:rsidP="00130449">
            <w:pPr>
              <w:pStyle w:val="TAC"/>
              <w:rPr>
                <w:lang w:eastAsia="zh-CN"/>
              </w:rPr>
            </w:pPr>
          </w:p>
        </w:tc>
      </w:tr>
      <w:tr w:rsidR="00130449" w14:paraId="132895E5"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313E7BD7" w14:textId="77777777" w:rsidR="00130449" w:rsidRDefault="00130449" w:rsidP="00130449">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14:paraId="4521A539"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36CC4570"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590A95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BD254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4CEBB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C99A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9FC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97C1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F2B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1B2F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1A7F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A68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6C9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A827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08680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BB88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31C5D0"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17EA910" w14:textId="77777777" w:rsidR="00130449" w:rsidRDefault="00130449" w:rsidP="00130449">
            <w:pPr>
              <w:pStyle w:val="TAC"/>
              <w:rPr>
                <w:lang w:eastAsia="zh-CN"/>
              </w:rPr>
            </w:pPr>
            <w:r>
              <w:rPr>
                <w:lang w:eastAsia="zh-CN"/>
              </w:rPr>
              <w:t>0</w:t>
            </w:r>
          </w:p>
        </w:tc>
      </w:tr>
      <w:tr w:rsidR="00130449" w14:paraId="48FBABA8" w14:textId="77777777" w:rsidTr="00130449">
        <w:trPr>
          <w:trHeight w:val="187"/>
          <w:jc w:val="center"/>
        </w:trPr>
        <w:tc>
          <w:tcPr>
            <w:tcW w:w="1650" w:type="dxa"/>
            <w:vMerge/>
            <w:tcBorders>
              <w:left w:val="single" w:sz="4" w:space="0" w:color="auto"/>
              <w:right w:val="single" w:sz="4" w:space="0" w:color="auto"/>
            </w:tcBorders>
            <w:shd w:val="clear" w:color="auto" w:fill="auto"/>
          </w:tcPr>
          <w:p w14:paraId="170B25D2"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21B6A289"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768632EA"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155C3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B78B3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63ADD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11FA0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B203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71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50C9D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5B917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E999EB"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2C28B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72C53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041417"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8389C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6AF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33C1B89"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3F92B37" w14:textId="77777777" w:rsidR="00130449" w:rsidRDefault="00130449" w:rsidP="00130449">
            <w:pPr>
              <w:pStyle w:val="TAC"/>
              <w:rPr>
                <w:lang w:eastAsia="zh-CN"/>
              </w:rPr>
            </w:pPr>
          </w:p>
        </w:tc>
      </w:tr>
      <w:tr w:rsidR="00130449" w14:paraId="00F8ABBE"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79F51B3A"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4B22800C"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05972F7E"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405B42A" w14:textId="77777777" w:rsidR="00130449" w:rsidRDefault="00130449" w:rsidP="00130449">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14:paraId="39DD7C5C" w14:textId="77777777" w:rsidR="00130449" w:rsidRDefault="00130449" w:rsidP="00130449">
            <w:pPr>
              <w:pStyle w:val="TAC"/>
              <w:rPr>
                <w:lang w:eastAsia="zh-CN"/>
              </w:rPr>
            </w:pPr>
          </w:p>
        </w:tc>
      </w:tr>
      <w:tr w:rsidR="00130449" w14:paraId="092B3FA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5EE15517" w14:textId="77777777" w:rsidR="00130449" w:rsidRDefault="00130449" w:rsidP="00130449">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14:paraId="058A2EA0"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212B51D8"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5EF9B4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4246AB4"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1E3D8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C32F9"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AC51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C8FD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8C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79A3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131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E6A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C52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9A3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311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2FFB6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6CDB01D"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6BE9F364" w14:textId="77777777" w:rsidR="00130449" w:rsidRDefault="00130449" w:rsidP="00130449">
            <w:pPr>
              <w:pStyle w:val="TAC"/>
              <w:rPr>
                <w:lang w:eastAsia="zh-CN"/>
              </w:rPr>
            </w:pPr>
            <w:r>
              <w:rPr>
                <w:lang w:eastAsia="zh-CN"/>
              </w:rPr>
              <w:t>0</w:t>
            </w:r>
          </w:p>
        </w:tc>
      </w:tr>
      <w:tr w:rsidR="00130449" w14:paraId="6F9B4801" w14:textId="77777777" w:rsidTr="00130449">
        <w:trPr>
          <w:trHeight w:val="187"/>
          <w:jc w:val="center"/>
        </w:trPr>
        <w:tc>
          <w:tcPr>
            <w:tcW w:w="1650" w:type="dxa"/>
            <w:vMerge/>
            <w:tcBorders>
              <w:left w:val="single" w:sz="4" w:space="0" w:color="auto"/>
              <w:right w:val="single" w:sz="4" w:space="0" w:color="auto"/>
            </w:tcBorders>
            <w:shd w:val="clear" w:color="auto" w:fill="auto"/>
          </w:tcPr>
          <w:p w14:paraId="5B3510E0"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1DD55837"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1CA5EC9B"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472B9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4C9A25"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C25B66"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394FB7"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3FC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94B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F037AB"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69452C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390E0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EDB61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46D7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D72545"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9BDB76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320DD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49AAA7"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2248F54" w14:textId="77777777" w:rsidR="00130449" w:rsidRDefault="00130449" w:rsidP="00130449">
            <w:pPr>
              <w:pStyle w:val="TAC"/>
              <w:rPr>
                <w:lang w:eastAsia="zh-CN"/>
              </w:rPr>
            </w:pPr>
          </w:p>
        </w:tc>
      </w:tr>
      <w:tr w:rsidR="00130449" w14:paraId="7F0B8B1F"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3263AEF"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5CAFC44E"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5E0ACA3D"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5EFD6132" w14:textId="77777777" w:rsidR="00130449" w:rsidRDefault="00130449" w:rsidP="00130449">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14:paraId="3986AF9A" w14:textId="77777777" w:rsidR="00130449" w:rsidRDefault="00130449" w:rsidP="00130449">
            <w:pPr>
              <w:pStyle w:val="TAC"/>
              <w:rPr>
                <w:lang w:eastAsia="zh-CN"/>
              </w:rPr>
            </w:pPr>
          </w:p>
        </w:tc>
      </w:tr>
      <w:tr w:rsidR="00130449" w14:paraId="7E8DA02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E51ED7" w14:textId="77777777" w:rsidR="00130449" w:rsidRDefault="00130449" w:rsidP="00130449">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14:paraId="08DD249B" w14:textId="77777777" w:rsidR="00130449" w:rsidRDefault="00130449" w:rsidP="00130449">
            <w:pPr>
              <w:pStyle w:val="TAL"/>
              <w:jc w:val="center"/>
              <w:rPr>
                <w:lang w:eastAsia="zh-CN"/>
              </w:rPr>
            </w:pPr>
            <w:r>
              <w:rPr>
                <w:lang w:eastAsia="zh-CN"/>
              </w:rPr>
              <w:t>CA_n257G</w:t>
            </w:r>
          </w:p>
          <w:p w14:paraId="26D20396" w14:textId="77777777" w:rsidR="00130449" w:rsidRDefault="00130449" w:rsidP="00130449">
            <w:pPr>
              <w:pStyle w:val="TAL"/>
              <w:jc w:val="center"/>
              <w:rPr>
                <w:lang w:eastAsia="zh-CN"/>
              </w:rPr>
            </w:pPr>
            <w:r>
              <w:rPr>
                <w:lang w:eastAsia="zh-CN"/>
              </w:rPr>
              <w:t>CA_n1A-n78A</w:t>
            </w:r>
          </w:p>
          <w:p w14:paraId="61E04A96" w14:textId="77777777" w:rsidR="00130449" w:rsidRDefault="00130449" w:rsidP="00130449">
            <w:pPr>
              <w:pStyle w:val="TAL"/>
              <w:jc w:val="center"/>
              <w:rPr>
                <w:lang w:eastAsia="zh-CN"/>
              </w:rPr>
            </w:pPr>
            <w:r>
              <w:rPr>
                <w:lang w:eastAsia="zh-CN"/>
              </w:rPr>
              <w:t>CA_n1A-n257A</w:t>
            </w:r>
          </w:p>
          <w:p w14:paraId="749A4610" w14:textId="77777777" w:rsidR="00130449" w:rsidRDefault="00130449" w:rsidP="00130449">
            <w:pPr>
              <w:pStyle w:val="TAL"/>
              <w:jc w:val="center"/>
              <w:rPr>
                <w:lang w:eastAsia="zh-CN"/>
              </w:rPr>
            </w:pPr>
            <w:r>
              <w:rPr>
                <w:lang w:eastAsia="zh-CN"/>
              </w:rPr>
              <w:t>CA_n1A-n257G</w:t>
            </w:r>
          </w:p>
          <w:p w14:paraId="5D7ED164" w14:textId="77777777" w:rsidR="00130449" w:rsidRDefault="00130449" w:rsidP="00130449">
            <w:pPr>
              <w:pStyle w:val="TAL"/>
              <w:jc w:val="center"/>
              <w:rPr>
                <w:lang w:eastAsia="zh-CN"/>
              </w:rPr>
            </w:pPr>
            <w:r>
              <w:rPr>
                <w:lang w:eastAsia="zh-CN"/>
              </w:rPr>
              <w:t>CA_n78A-n257A</w:t>
            </w:r>
          </w:p>
          <w:p w14:paraId="6533D3A6" w14:textId="77777777" w:rsidR="00130449" w:rsidRDefault="00130449" w:rsidP="00130449">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104B7DD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B2788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6AF900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83606F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BB6B74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BA309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A879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5996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3B8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2EE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A32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C97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391C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FA59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36B00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0C86E9"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64A08EA8" w14:textId="77777777" w:rsidR="00130449" w:rsidRDefault="00130449" w:rsidP="00130449">
            <w:pPr>
              <w:pStyle w:val="TAC"/>
              <w:rPr>
                <w:lang w:eastAsia="zh-CN"/>
              </w:rPr>
            </w:pPr>
            <w:r>
              <w:rPr>
                <w:lang w:eastAsia="zh-CN"/>
              </w:rPr>
              <w:t>0</w:t>
            </w:r>
          </w:p>
        </w:tc>
      </w:tr>
      <w:tr w:rsidR="00130449" w14:paraId="0D8EF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A4662F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508E4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700C9E"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FA0F1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6813B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CA3F8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CF51B2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1E94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2994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23AF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43C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D1F94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55FB8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E595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8D6DB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5B2058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8B846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8644F1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B3C261D" w14:textId="77777777" w:rsidR="00130449" w:rsidRDefault="00130449" w:rsidP="00130449">
            <w:pPr>
              <w:pStyle w:val="TAC"/>
              <w:rPr>
                <w:lang w:eastAsia="zh-CN"/>
              </w:rPr>
            </w:pPr>
          </w:p>
        </w:tc>
      </w:tr>
      <w:tr w:rsidR="00130449" w14:paraId="119EFC0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7BC6A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780CF8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3A76116"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744756A" w14:textId="77777777" w:rsidR="00130449" w:rsidRDefault="00130449" w:rsidP="00130449">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14:paraId="785936FA" w14:textId="77777777" w:rsidR="00130449" w:rsidRDefault="00130449" w:rsidP="00130449">
            <w:pPr>
              <w:pStyle w:val="TAC"/>
              <w:rPr>
                <w:lang w:eastAsia="zh-CN"/>
              </w:rPr>
            </w:pPr>
          </w:p>
        </w:tc>
      </w:tr>
      <w:tr w:rsidR="00130449" w14:paraId="1928E5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364420" w14:textId="77777777" w:rsidR="00130449" w:rsidRDefault="00130449" w:rsidP="00130449">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0BE034FA" w14:textId="77777777" w:rsidR="00130449" w:rsidRDefault="00130449" w:rsidP="00130449">
            <w:pPr>
              <w:pStyle w:val="TAC"/>
              <w:rPr>
                <w:lang w:eastAsia="zh-CN"/>
              </w:rPr>
            </w:pPr>
            <w:r>
              <w:rPr>
                <w:lang w:eastAsia="zh-CN"/>
              </w:rPr>
              <w:t>CA_n257G</w:t>
            </w:r>
          </w:p>
          <w:p w14:paraId="335D1AE3" w14:textId="77777777" w:rsidR="00130449" w:rsidRDefault="00130449" w:rsidP="00130449">
            <w:pPr>
              <w:pStyle w:val="TAL"/>
              <w:jc w:val="center"/>
              <w:rPr>
                <w:lang w:eastAsia="zh-CN"/>
              </w:rPr>
            </w:pPr>
            <w:r>
              <w:rPr>
                <w:lang w:eastAsia="zh-CN"/>
              </w:rPr>
              <w:t>CA_n257H</w:t>
            </w:r>
          </w:p>
          <w:p w14:paraId="15DD358F" w14:textId="77777777" w:rsidR="00130449" w:rsidRDefault="00130449" w:rsidP="00130449">
            <w:pPr>
              <w:pStyle w:val="TAL"/>
              <w:jc w:val="center"/>
              <w:rPr>
                <w:lang w:eastAsia="zh-CN"/>
              </w:rPr>
            </w:pPr>
            <w:r>
              <w:rPr>
                <w:lang w:eastAsia="zh-CN"/>
              </w:rPr>
              <w:t>CA_n1A-n78A</w:t>
            </w:r>
          </w:p>
          <w:p w14:paraId="625C602D" w14:textId="77777777" w:rsidR="00130449" w:rsidRDefault="00130449" w:rsidP="00130449">
            <w:pPr>
              <w:pStyle w:val="TAL"/>
              <w:jc w:val="center"/>
              <w:rPr>
                <w:lang w:eastAsia="zh-CN"/>
              </w:rPr>
            </w:pPr>
            <w:r>
              <w:rPr>
                <w:lang w:eastAsia="zh-CN"/>
              </w:rPr>
              <w:t>CA_n1A-n257A</w:t>
            </w:r>
          </w:p>
          <w:p w14:paraId="0CE28527" w14:textId="77777777" w:rsidR="00130449" w:rsidRDefault="00130449" w:rsidP="00130449">
            <w:pPr>
              <w:pStyle w:val="TAL"/>
              <w:jc w:val="center"/>
              <w:rPr>
                <w:lang w:eastAsia="zh-CN"/>
              </w:rPr>
            </w:pPr>
            <w:r>
              <w:rPr>
                <w:lang w:eastAsia="zh-CN"/>
              </w:rPr>
              <w:t>CA_n1A-n257G</w:t>
            </w:r>
          </w:p>
          <w:p w14:paraId="691AE4BC" w14:textId="77777777" w:rsidR="00130449" w:rsidRDefault="00130449" w:rsidP="00130449">
            <w:pPr>
              <w:pStyle w:val="TAL"/>
              <w:jc w:val="center"/>
              <w:rPr>
                <w:lang w:eastAsia="zh-CN"/>
              </w:rPr>
            </w:pPr>
            <w:r>
              <w:rPr>
                <w:lang w:eastAsia="zh-CN"/>
              </w:rPr>
              <w:t>CA_n1A-n257H</w:t>
            </w:r>
          </w:p>
          <w:p w14:paraId="47C5E9A5" w14:textId="77777777" w:rsidR="00130449" w:rsidRDefault="00130449" w:rsidP="00130449">
            <w:pPr>
              <w:pStyle w:val="TAL"/>
              <w:jc w:val="center"/>
              <w:rPr>
                <w:lang w:eastAsia="zh-CN"/>
              </w:rPr>
            </w:pPr>
            <w:r>
              <w:rPr>
                <w:lang w:eastAsia="zh-CN"/>
              </w:rPr>
              <w:t>CA_n78A-n257A</w:t>
            </w:r>
          </w:p>
          <w:p w14:paraId="0EA1479F" w14:textId="77777777" w:rsidR="00130449" w:rsidRDefault="00130449" w:rsidP="00130449">
            <w:pPr>
              <w:pStyle w:val="TAL"/>
              <w:jc w:val="center"/>
              <w:rPr>
                <w:lang w:eastAsia="zh-CN"/>
              </w:rPr>
            </w:pPr>
            <w:r>
              <w:rPr>
                <w:lang w:eastAsia="zh-CN"/>
              </w:rPr>
              <w:t>CA_n78A-n257G</w:t>
            </w:r>
          </w:p>
          <w:p w14:paraId="5C4548B8" w14:textId="77777777" w:rsidR="00130449" w:rsidRDefault="00130449" w:rsidP="00130449">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6903B04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D8D9F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D32B50A"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5825A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A8B2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CF4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9F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25F4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2044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E0C5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555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EC4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EFC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839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E9F6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9E2A8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BD157FA" w14:textId="77777777" w:rsidR="00130449" w:rsidRDefault="00130449" w:rsidP="00130449">
            <w:pPr>
              <w:pStyle w:val="TAC"/>
              <w:rPr>
                <w:lang w:eastAsia="zh-CN"/>
              </w:rPr>
            </w:pPr>
            <w:r>
              <w:rPr>
                <w:lang w:eastAsia="zh-CN"/>
              </w:rPr>
              <w:t>0</w:t>
            </w:r>
          </w:p>
        </w:tc>
      </w:tr>
      <w:tr w:rsidR="00130449" w14:paraId="28C6CB8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0279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06E85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F0C9C1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1CBE3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B850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5C059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04F18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566B5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E0E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602B3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B65714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B6B9E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05E2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B9CA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616ABD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ECBD8E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4E23A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9BA03B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02EA6EE" w14:textId="77777777" w:rsidR="00130449" w:rsidRDefault="00130449" w:rsidP="00130449">
            <w:pPr>
              <w:pStyle w:val="TAC"/>
              <w:rPr>
                <w:lang w:eastAsia="zh-CN"/>
              </w:rPr>
            </w:pPr>
          </w:p>
        </w:tc>
      </w:tr>
      <w:tr w:rsidR="00130449" w14:paraId="0E1DE4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7BF14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6E44A2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EFE4CEE"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3CDA2339"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1786169B" w14:textId="77777777" w:rsidR="00130449" w:rsidRDefault="00130449" w:rsidP="00130449">
            <w:pPr>
              <w:pStyle w:val="TAC"/>
              <w:rPr>
                <w:lang w:eastAsia="zh-CN"/>
              </w:rPr>
            </w:pPr>
          </w:p>
        </w:tc>
      </w:tr>
      <w:tr w:rsidR="00130449" w14:paraId="17E128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C33D03" w14:textId="77777777" w:rsidR="00130449" w:rsidRDefault="00130449" w:rsidP="00130449">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14:paraId="7C0877F3" w14:textId="77777777" w:rsidR="00130449" w:rsidRDefault="00130449" w:rsidP="00130449">
            <w:pPr>
              <w:pStyle w:val="TAC"/>
              <w:rPr>
                <w:lang w:eastAsia="zh-CN"/>
              </w:rPr>
            </w:pPr>
            <w:r>
              <w:rPr>
                <w:lang w:eastAsia="zh-CN"/>
              </w:rPr>
              <w:t>CA_n257G</w:t>
            </w:r>
          </w:p>
          <w:p w14:paraId="6BEE99A3" w14:textId="77777777" w:rsidR="00130449" w:rsidRDefault="00130449" w:rsidP="00130449">
            <w:pPr>
              <w:pStyle w:val="TAC"/>
              <w:rPr>
                <w:lang w:eastAsia="zh-CN"/>
              </w:rPr>
            </w:pPr>
            <w:r>
              <w:rPr>
                <w:lang w:eastAsia="zh-CN"/>
              </w:rPr>
              <w:t>CA_n257H</w:t>
            </w:r>
          </w:p>
          <w:p w14:paraId="3B8905DD" w14:textId="77777777" w:rsidR="00130449" w:rsidRDefault="00130449" w:rsidP="00130449">
            <w:pPr>
              <w:pStyle w:val="TAC"/>
              <w:rPr>
                <w:lang w:eastAsia="zh-CN"/>
              </w:rPr>
            </w:pPr>
            <w:r>
              <w:rPr>
                <w:lang w:eastAsia="zh-CN"/>
              </w:rPr>
              <w:t>CA_n257I</w:t>
            </w:r>
          </w:p>
          <w:p w14:paraId="12B2CEAC" w14:textId="77777777" w:rsidR="00130449" w:rsidRDefault="00130449" w:rsidP="00130449">
            <w:pPr>
              <w:pStyle w:val="TAC"/>
              <w:rPr>
                <w:lang w:eastAsia="zh-CN"/>
              </w:rPr>
            </w:pPr>
            <w:r>
              <w:rPr>
                <w:lang w:eastAsia="zh-CN"/>
              </w:rPr>
              <w:t>CA_n1A-n78A</w:t>
            </w:r>
          </w:p>
          <w:p w14:paraId="70AF58B9" w14:textId="77777777" w:rsidR="00130449" w:rsidRDefault="00130449" w:rsidP="00130449">
            <w:pPr>
              <w:pStyle w:val="TAC"/>
              <w:rPr>
                <w:lang w:eastAsia="zh-CN"/>
              </w:rPr>
            </w:pPr>
            <w:r>
              <w:rPr>
                <w:lang w:eastAsia="zh-CN"/>
              </w:rPr>
              <w:t>CA_n1A-n257A</w:t>
            </w:r>
          </w:p>
          <w:p w14:paraId="11EBB2E9" w14:textId="77777777" w:rsidR="00130449" w:rsidRDefault="00130449" w:rsidP="00130449">
            <w:pPr>
              <w:pStyle w:val="TAC"/>
              <w:rPr>
                <w:lang w:eastAsia="zh-CN"/>
              </w:rPr>
            </w:pPr>
            <w:r>
              <w:rPr>
                <w:lang w:eastAsia="zh-CN"/>
              </w:rPr>
              <w:t>CA_n1A-n257G</w:t>
            </w:r>
          </w:p>
          <w:p w14:paraId="1A3B584F" w14:textId="77777777" w:rsidR="00130449" w:rsidRDefault="00130449" w:rsidP="00130449">
            <w:pPr>
              <w:pStyle w:val="TAC"/>
              <w:rPr>
                <w:lang w:eastAsia="zh-CN"/>
              </w:rPr>
            </w:pPr>
            <w:r>
              <w:rPr>
                <w:lang w:eastAsia="zh-CN"/>
              </w:rPr>
              <w:t>CA_n1A-n257H</w:t>
            </w:r>
          </w:p>
          <w:p w14:paraId="71B782FF" w14:textId="77777777" w:rsidR="00130449" w:rsidRDefault="00130449" w:rsidP="00130449">
            <w:pPr>
              <w:pStyle w:val="TAC"/>
              <w:rPr>
                <w:lang w:eastAsia="zh-CN"/>
              </w:rPr>
            </w:pPr>
            <w:r>
              <w:rPr>
                <w:lang w:eastAsia="zh-CN"/>
              </w:rPr>
              <w:t>CA_n1A-n257I</w:t>
            </w:r>
          </w:p>
          <w:p w14:paraId="28296899" w14:textId="77777777" w:rsidR="00130449" w:rsidRDefault="00130449" w:rsidP="00130449">
            <w:pPr>
              <w:pStyle w:val="TAC"/>
              <w:rPr>
                <w:lang w:eastAsia="zh-CN"/>
              </w:rPr>
            </w:pPr>
            <w:r>
              <w:rPr>
                <w:lang w:eastAsia="zh-CN"/>
              </w:rPr>
              <w:t>CA_n78A-n257A</w:t>
            </w:r>
          </w:p>
          <w:p w14:paraId="579E8814" w14:textId="77777777" w:rsidR="00130449" w:rsidRDefault="00130449" w:rsidP="00130449">
            <w:pPr>
              <w:pStyle w:val="TAC"/>
              <w:rPr>
                <w:lang w:eastAsia="zh-CN"/>
              </w:rPr>
            </w:pPr>
            <w:r>
              <w:rPr>
                <w:lang w:eastAsia="zh-CN"/>
              </w:rPr>
              <w:t>CA_n78A-n257G</w:t>
            </w:r>
          </w:p>
          <w:p w14:paraId="77D74094" w14:textId="77777777" w:rsidR="00130449" w:rsidRDefault="00130449" w:rsidP="00130449">
            <w:pPr>
              <w:pStyle w:val="TAC"/>
              <w:rPr>
                <w:lang w:eastAsia="zh-CN"/>
              </w:rPr>
            </w:pPr>
            <w:r>
              <w:rPr>
                <w:lang w:eastAsia="zh-CN"/>
              </w:rPr>
              <w:t>CA_n78A-n257H</w:t>
            </w:r>
          </w:p>
          <w:p w14:paraId="17D55B63" w14:textId="77777777" w:rsidR="00130449" w:rsidRDefault="00130449" w:rsidP="00130449">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6F1FB4E9"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E6C47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B02D93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7534A9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161BDF4"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C10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88A4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3C2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096F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0CBA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55F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027C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6365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4B08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988FD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D21CE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4AB3A1C" w14:textId="77777777" w:rsidR="00130449" w:rsidRDefault="00130449" w:rsidP="00130449">
            <w:pPr>
              <w:pStyle w:val="TAC"/>
              <w:rPr>
                <w:lang w:eastAsia="zh-CN"/>
              </w:rPr>
            </w:pPr>
            <w:r>
              <w:rPr>
                <w:lang w:eastAsia="zh-CN"/>
              </w:rPr>
              <w:t>0</w:t>
            </w:r>
          </w:p>
        </w:tc>
      </w:tr>
      <w:tr w:rsidR="00130449" w14:paraId="4C4466D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3DB98A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A7C3CE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B3A060B"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C06CB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C588B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4197C2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0BD21E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2C9D8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7096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21FE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FC23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A2F7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2AC0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7BA0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CE99E4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968DE0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1BB3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AEE0C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BF189E9" w14:textId="77777777" w:rsidR="00130449" w:rsidRDefault="00130449" w:rsidP="00130449">
            <w:pPr>
              <w:pStyle w:val="TAC"/>
              <w:rPr>
                <w:lang w:eastAsia="zh-CN"/>
              </w:rPr>
            </w:pPr>
          </w:p>
        </w:tc>
      </w:tr>
      <w:tr w:rsidR="00130449" w14:paraId="6F7EBE3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2B277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95F1B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680D6C"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ED7A455"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1C7F7EC" w14:textId="77777777" w:rsidR="00130449" w:rsidRDefault="00130449" w:rsidP="00130449">
            <w:pPr>
              <w:pStyle w:val="TAC"/>
              <w:rPr>
                <w:lang w:eastAsia="zh-CN"/>
              </w:rPr>
            </w:pPr>
          </w:p>
        </w:tc>
      </w:tr>
      <w:tr w:rsidR="00130449" w14:paraId="7B179BDD"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6C537D79" w14:textId="77777777" w:rsidR="00130449" w:rsidRDefault="00130449" w:rsidP="00130449">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14:paraId="5A017EB8"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06674B1D"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43B94B1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68263A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35131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2B5AD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99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CDD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18B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D8EE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55F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E89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D241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745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C2D0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B4B2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633BD85"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9FA646A" w14:textId="77777777" w:rsidR="00130449" w:rsidRDefault="00130449" w:rsidP="00130449">
            <w:pPr>
              <w:pStyle w:val="TAC"/>
              <w:rPr>
                <w:lang w:eastAsia="zh-CN"/>
              </w:rPr>
            </w:pPr>
            <w:r>
              <w:rPr>
                <w:lang w:eastAsia="zh-CN"/>
              </w:rPr>
              <w:t>0</w:t>
            </w:r>
          </w:p>
          <w:p w14:paraId="15EB3331" w14:textId="77777777" w:rsidR="00130449" w:rsidRDefault="00130449" w:rsidP="00130449">
            <w:pPr>
              <w:pStyle w:val="TAC"/>
              <w:rPr>
                <w:lang w:eastAsia="zh-CN"/>
              </w:rPr>
            </w:pPr>
          </w:p>
        </w:tc>
      </w:tr>
      <w:tr w:rsidR="00130449" w14:paraId="40F283F3" w14:textId="77777777" w:rsidTr="00130449">
        <w:trPr>
          <w:trHeight w:val="187"/>
          <w:jc w:val="center"/>
        </w:trPr>
        <w:tc>
          <w:tcPr>
            <w:tcW w:w="1650" w:type="dxa"/>
            <w:vMerge/>
            <w:tcBorders>
              <w:left w:val="single" w:sz="4" w:space="0" w:color="auto"/>
              <w:right w:val="single" w:sz="4" w:space="0" w:color="auto"/>
            </w:tcBorders>
            <w:shd w:val="clear" w:color="auto" w:fill="auto"/>
          </w:tcPr>
          <w:p w14:paraId="53C36EE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0B82C3C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29D68AF"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5BC5CE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96992A"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EC3B1"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261233"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3951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D97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2873A3"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4E90A9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48C6B4"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FBE4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908A0"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1C9706"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DAA42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D890B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B346B7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50B6370" w14:textId="77777777" w:rsidR="00130449" w:rsidRDefault="00130449" w:rsidP="00130449">
            <w:pPr>
              <w:pStyle w:val="TAC"/>
              <w:rPr>
                <w:lang w:eastAsia="zh-CN"/>
              </w:rPr>
            </w:pPr>
          </w:p>
        </w:tc>
      </w:tr>
      <w:tr w:rsidR="00130449" w14:paraId="000C89F3"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2BCC6F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0F29A25D"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B4678D7"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996ACA4" w14:textId="77777777" w:rsidR="00130449" w:rsidRDefault="00130449" w:rsidP="00130449">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14:paraId="5469F5EE" w14:textId="77777777" w:rsidR="00130449" w:rsidRDefault="00130449" w:rsidP="00130449">
            <w:pPr>
              <w:pStyle w:val="TAC"/>
              <w:rPr>
                <w:lang w:eastAsia="zh-CN"/>
              </w:rPr>
            </w:pPr>
          </w:p>
        </w:tc>
      </w:tr>
      <w:tr w:rsidR="00130449" w14:paraId="6F59802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7C14E49F" w14:textId="77777777" w:rsidR="00130449" w:rsidRDefault="00130449" w:rsidP="00130449">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14:paraId="4893B4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65827863"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9514EC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7CF7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F7B73"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5FB57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C20D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05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A39B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5752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1C38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A3FC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199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E48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037A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24FE9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48457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B9DD93F" w14:textId="77777777" w:rsidR="00130449" w:rsidRDefault="00130449" w:rsidP="00130449">
            <w:pPr>
              <w:pStyle w:val="TAC"/>
              <w:rPr>
                <w:lang w:eastAsia="zh-CN"/>
              </w:rPr>
            </w:pPr>
            <w:r>
              <w:rPr>
                <w:lang w:eastAsia="zh-CN"/>
              </w:rPr>
              <w:t>0</w:t>
            </w:r>
          </w:p>
          <w:p w14:paraId="61A418D5" w14:textId="77777777" w:rsidR="00130449" w:rsidRDefault="00130449" w:rsidP="00130449">
            <w:pPr>
              <w:pStyle w:val="TAC"/>
              <w:rPr>
                <w:lang w:eastAsia="zh-CN"/>
              </w:rPr>
            </w:pPr>
          </w:p>
        </w:tc>
      </w:tr>
      <w:tr w:rsidR="00130449" w14:paraId="3AE8D0B9" w14:textId="77777777" w:rsidTr="00130449">
        <w:trPr>
          <w:trHeight w:val="187"/>
          <w:jc w:val="center"/>
        </w:trPr>
        <w:tc>
          <w:tcPr>
            <w:tcW w:w="1650" w:type="dxa"/>
            <w:vMerge/>
            <w:tcBorders>
              <w:left w:val="single" w:sz="4" w:space="0" w:color="auto"/>
              <w:right w:val="single" w:sz="4" w:space="0" w:color="auto"/>
            </w:tcBorders>
            <w:shd w:val="clear" w:color="auto" w:fill="auto"/>
          </w:tcPr>
          <w:p w14:paraId="5795B9F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60C57A8"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28B8579"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7D8C4A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A8368"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FE042"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BB15A5"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A5A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B62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E4F29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3B0A1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6FF8ED6"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17B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DD51DD"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D9A650D"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236E6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50291C"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F45E50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76FE675" w14:textId="77777777" w:rsidR="00130449" w:rsidRDefault="00130449" w:rsidP="00130449">
            <w:pPr>
              <w:pStyle w:val="TAC"/>
              <w:rPr>
                <w:lang w:eastAsia="zh-CN"/>
              </w:rPr>
            </w:pPr>
          </w:p>
        </w:tc>
      </w:tr>
      <w:tr w:rsidR="00130449" w14:paraId="495D3FA8"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09C2838"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1BFAC1B"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13A77C0"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7B10E8D2" w14:textId="77777777" w:rsidR="00130449" w:rsidRDefault="00130449" w:rsidP="00130449">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14:paraId="52C0CBF4" w14:textId="77777777" w:rsidR="00130449" w:rsidRDefault="00130449" w:rsidP="00130449">
            <w:pPr>
              <w:pStyle w:val="TAC"/>
              <w:rPr>
                <w:lang w:eastAsia="zh-CN"/>
              </w:rPr>
            </w:pPr>
          </w:p>
        </w:tc>
      </w:tr>
      <w:tr w:rsidR="00130449" w14:paraId="5F8BBC96"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195FFF14" w14:textId="77777777" w:rsidR="00130449" w:rsidRDefault="00130449" w:rsidP="00130449">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14:paraId="12C95D16"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5204DF05"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FECAE57"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E90C2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8532F9"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017AB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CE56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A0A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FF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449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12E2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831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BF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DBD0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DC6D9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6094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7FFD68"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529533A" w14:textId="77777777" w:rsidR="00130449" w:rsidRDefault="00130449" w:rsidP="00130449">
            <w:pPr>
              <w:pStyle w:val="TAC"/>
              <w:rPr>
                <w:lang w:eastAsia="zh-CN"/>
              </w:rPr>
            </w:pPr>
            <w:r>
              <w:rPr>
                <w:lang w:eastAsia="zh-CN"/>
              </w:rPr>
              <w:t>0</w:t>
            </w:r>
          </w:p>
          <w:p w14:paraId="5D6AA6BE" w14:textId="77777777" w:rsidR="00130449" w:rsidRDefault="00130449" w:rsidP="00130449">
            <w:pPr>
              <w:pStyle w:val="TAC"/>
              <w:rPr>
                <w:lang w:eastAsia="zh-CN"/>
              </w:rPr>
            </w:pPr>
          </w:p>
        </w:tc>
      </w:tr>
      <w:tr w:rsidR="00130449" w14:paraId="5EB1B3CE" w14:textId="77777777" w:rsidTr="00130449">
        <w:trPr>
          <w:trHeight w:val="187"/>
          <w:jc w:val="center"/>
        </w:trPr>
        <w:tc>
          <w:tcPr>
            <w:tcW w:w="1650" w:type="dxa"/>
            <w:vMerge/>
            <w:tcBorders>
              <w:left w:val="single" w:sz="4" w:space="0" w:color="auto"/>
              <w:right w:val="single" w:sz="4" w:space="0" w:color="auto"/>
            </w:tcBorders>
            <w:shd w:val="clear" w:color="auto" w:fill="auto"/>
          </w:tcPr>
          <w:p w14:paraId="0ECEA01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7E10EF1"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006F2F2"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5A2D4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C4E0F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8149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3BA8A0"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C0B0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430F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AE1E1C"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0C61A0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E129C7"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0C89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0C03D4"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6FBA76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519D3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082FE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2369BE"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B9C8547" w14:textId="77777777" w:rsidR="00130449" w:rsidRDefault="00130449" w:rsidP="00130449">
            <w:pPr>
              <w:pStyle w:val="TAC"/>
              <w:rPr>
                <w:lang w:eastAsia="zh-CN"/>
              </w:rPr>
            </w:pPr>
          </w:p>
        </w:tc>
      </w:tr>
      <w:tr w:rsidR="00130449" w14:paraId="36391EC5"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624BDCD2"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13634F3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63E2AC2C"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9F400DC" w14:textId="77777777" w:rsidR="00130449" w:rsidRDefault="00130449" w:rsidP="00130449">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14:paraId="70D1A879" w14:textId="77777777" w:rsidR="00130449" w:rsidRDefault="00130449" w:rsidP="00130449">
            <w:pPr>
              <w:pStyle w:val="TAC"/>
              <w:rPr>
                <w:lang w:eastAsia="zh-CN"/>
              </w:rPr>
            </w:pPr>
          </w:p>
        </w:tc>
      </w:tr>
      <w:tr w:rsidR="00130449" w14:paraId="21E7F0DC"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85E4C4C" w14:textId="77777777" w:rsidR="00130449" w:rsidRDefault="00130449" w:rsidP="00130449">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14:paraId="64A1EC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32FCE179"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A62A94A"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05368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0AA1A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E95D9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B91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EC0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D174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6377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E10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A22D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BE6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DB1A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A3C3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9FEA7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F26D6A"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C5C25FE" w14:textId="77777777" w:rsidR="00130449" w:rsidRDefault="00130449" w:rsidP="00130449">
            <w:pPr>
              <w:pStyle w:val="TAC"/>
              <w:rPr>
                <w:lang w:eastAsia="zh-CN"/>
              </w:rPr>
            </w:pPr>
            <w:r>
              <w:rPr>
                <w:lang w:eastAsia="zh-CN"/>
              </w:rPr>
              <w:t>0</w:t>
            </w:r>
          </w:p>
          <w:p w14:paraId="062A5ABE" w14:textId="77777777" w:rsidR="00130449" w:rsidRDefault="00130449" w:rsidP="00130449">
            <w:pPr>
              <w:pStyle w:val="TAC"/>
              <w:rPr>
                <w:lang w:eastAsia="zh-CN"/>
              </w:rPr>
            </w:pPr>
          </w:p>
        </w:tc>
      </w:tr>
      <w:tr w:rsidR="00130449" w14:paraId="4247ACE8" w14:textId="77777777" w:rsidTr="00130449">
        <w:trPr>
          <w:trHeight w:val="187"/>
          <w:jc w:val="center"/>
        </w:trPr>
        <w:tc>
          <w:tcPr>
            <w:tcW w:w="1650" w:type="dxa"/>
            <w:vMerge/>
            <w:tcBorders>
              <w:left w:val="single" w:sz="4" w:space="0" w:color="auto"/>
              <w:right w:val="single" w:sz="4" w:space="0" w:color="auto"/>
            </w:tcBorders>
            <w:shd w:val="clear" w:color="auto" w:fill="auto"/>
          </w:tcPr>
          <w:p w14:paraId="5A0FE67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F0A1696"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11155C7"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011492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48F99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9BA897"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9F779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BA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8697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7A87E9"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DBCD9D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FD47F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FBDF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6AEC5"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B757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2958F9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B3392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A4D3A8"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A588DE0" w14:textId="77777777" w:rsidR="00130449" w:rsidRDefault="00130449" w:rsidP="00130449">
            <w:pPr>
              <w:pStyle w:val="TAC"/>
              <w:rPr>
                <w:lang w:eastAsia="zh-CN"/>
              </w:rPr>
            </w:pPr>
          </w:p>
        </w:tc>
      </w:tr>
      <w:tr w:rsidR="00130449" w14:paraId="4438D389"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52C114A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4421260"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5C7C033"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B251767" w14:textId="77777777" w:rsidR="00130449" w:rsidRDefault="00130449" w:rsidP="00130449">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14:paraId="38FFB112" w14:textId="77777777" w:rsidR="00130449" w:rsidRDefault="00130449" w:rsidP="00130449">
            <w:pPr>
              <w:pStyle w:val="TAC"/>
              <w:rPr>
                <w:lang w:eastAsia="zh-CN"/>
              </w:rPr>
            </w:pPr>
          </w:p>
        </w:tc>
      </w:tr>
      <w:tr w:rsidR="00130449" w14:paraId="2CDE2E5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17F9FF" w14:textId="77777777" w:rsidR="00130449" w:rsidRDefault="00130449" w:rsidP="00130449">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14:paraId="59DE93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ACFD2A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1D22F1C"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7660D1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11186A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86841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A04E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E4C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3E68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2E1A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C03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F43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25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CDC3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D5ACF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590DD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73EA76"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0AF67B20" w14:textId="77777777" w:rsidR="00130449" w:rsidRDefault="00130449" w:rsidP="00130449">
            <w:pPr>
              <w:pStyle w:val="TAC"/>
              <w:rPr>
                <w:lang w:eastAsia="zh-CN"/>
              </w:rPr>
            </w:pPr>
            <w:r>
              <w:rPr>
                <w:lang w:eastAsia="zh-CN"/>
              </w:rPr>
              <w:t>0</w:t>
            </w:r>
          </w:p>
        </w:tc>
      </w:tr>
      <w:tr w:rsidR="00130449" w14:paraId="449EE2A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A40CB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A892EF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DB62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A66E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C683C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BAE95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095E22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112CE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77FD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31C3E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F34CD6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B9D95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FD4A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2097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5D9A5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F6FDD5"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174A261"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286407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63541D" w14:textId="77777777" w:rsidR="00130449" w:rsidRDefault="00130449" w:rsidP="00130449">
            <w:pPr>
              <w:pStyle w:val="TAC"/>
              <w:rPr>
                <w:lang w:eastAsia="zh-CN"/>
              </w:rPr>
            </w:pPr>
          </w:p>
        </w:tc>
      </w:tr>
      <w:tr w:rsidR="00130449" w14:paraId="12BA664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6A3D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BA6BC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6C659A2" w14:textId="77777777" w:rsidR="00130449" w:rsidRDefault="00130449" w:rsidP="00130449">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14:paraId="426984A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13BF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975B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B078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0FDD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9E2B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EA756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A78C8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C7A84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90A32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D11C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4570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F83C6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312316"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11BF8A2"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91E1938" w14:textId="77777777" w:rsidR="00130449" w:rsidRDefault="00130449" w:rsidP="00130449">
            <w:pPr>
              <w:pStyle w:val="TAC"/>
              <w:rPr>
                <w:lang w:eastAsia="zh-CN"/>
              </w:rPr>
            </w:pPr>
          </w:p>
        </w:tc>
      </w:tr>
      <w:tr w:rsidR="00130449" w14:paraId="0450523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3F302EC" w14:textId="77777777" w:rsidR="00130449" w:rsidRDefault="00130449" w:rsidP="00130449">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6CC3C9A2"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E1B4B0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81948A4"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D04AF45"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C4AE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F77912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908D4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296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DF07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3A84F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0C7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63B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2261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417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E383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2FEB0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359044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906C8C1" w14:textId="77777777" w:rsidR="00130449" w:rsidRDefault="00130449" w:rsidP="00130449">
            <w:pPr>
              <w:pStyle w:val="TAC"/>
              <w:rPr>
                <w:lang w:eastAsia="zh-CN"/>
              </w:rPr>
            </w:pPr>
            <w:r>
              <w:rPr>
                <w:lang w:eastAsia="zh-CN"/>
              </w:rPr>
              <w:t>0</w:t>
            </w:r>
          </w:p>
        </w:tc>
      </w:tr>
      <w:tr w:rsidR="00130449" w14:paraId="655F3C5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86F6B2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6EF9E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D76165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643F8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9C3C8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CCA4B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CF90F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0F889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C1C6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4ABD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A71639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06AE2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A544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9A09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757B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9CA9C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2AD87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3BE3F0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845FE3" w14:textId="77777777" w:rsidR="00130449" w:rsidRDefault="00130449" w:rsidP="00130449">
            <w:pPr>
              <w:pStyle w:val="TAC"/>
              <w:rPr>
                <w:lang w:eastAsia="zh-CN"/>
              </w:rPr>
            </w:pPr>
          </w:p>
        </w:tc>
      </w:tr>
      <w:tr w:rsidR="00130449" w14:paraId="3FC2DC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9B9EC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269D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6629E2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05A6077" w14:textId="77777777" w:rsidR="00130449" w:rsidRDefault="00130449" w:rsidP="00130449">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46337957" w14:textId="77777777" w:rsidR="00130449" w:rsidRDefault="00130449" w:rsidP="00130449">
            <w:pPr>
              <w:pStyle w:val="TAC"/>
              <w:rPr>
                <w:lang w:eastAsia="zh-CN"/>
              </w:rPr>
            </w:pPr>
          </w:p>
        </w:tc>
      </w:tr>
      <w:tr w:rsidR="00130449" w14:paraId="2C70D9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9A37B7" w14:textId="77777777" w:rsidR="00130449" w:rsidRDefault="00130449" w:rsidP="00130449">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04583C2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80861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48CD5CE"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9F2F436"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8F942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7349D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8863E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1C3B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118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6CCE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AFF9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0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2CB6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69B9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0915E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994BF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8049D9A"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1ECB7B" w14:textId="77777777" w:rsidR="00130449" w:rsidRDefault="00130449" w:rsidP="00130449">
            <w:pPr>
              <w:pStyle w:val="TAC"/>
              <w:rPr>
                <w:lang w:eastAsia="zh-CN"/>
              </w:rPr>
            </w:pPr>
            <w:r>
              <w:rPr>
                <w:lang w:eastAsia="zh-CN"/>
              </w:rPr>
              <w:t>0</w:t>
            </w:r>
          </w:p>
        </w:tc>
      </w:tr>
      <w:tr w:rsidR="00130449" w14:paraId="36F2D00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52A0E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CF300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6064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9FD0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A5FA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D3DA3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36830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F25E0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E89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8A719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335602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B6F3B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2B07F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220B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2E2E0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FA959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EDB66D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205B3D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FD1994C" w14:textId="77777777" w:rsidR="00130449" w:rsidRDefault="00130449" w:rsidP="00130449">
            <w:pPr>
              <w:pStyle w:val="TAC"/>
              <w:rPr>
                <w:lang w:eastAsia="zh-CN"/>
              </w:rPr>
            </w:pPr>
          </w:p>
        </w:tc>
      </w:tr>
      <w:tr w:rsidR="00130449" w14:paraId="6BAE008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C245B9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A73A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94295C"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B0377C7" w14:textId="77777777" w:rsidR="00130449" w:rsidRDefault="00130449" w:rsidP="00130449">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3F16E077" w14:textId="77777777" w:rsidR="00130449" w:rsidRDefault="00130449" w:rsidP="00130449">
            <w:pPr>
              <w:pStyle w:val="TAC"/>
              <w:rPr>
                <w:lang w:eastAsia="zh-CN"/>
              </w:rPr>
            </w:pPr>
          </w:p>
        </w:tc>
      </w:tr>
      <w:tr w:rsidR="00130449" w14:paraId="3AF29F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7504E" w14:textId="77777777" w:rsidR="00130449" w:rsidRDefault="00130449" w:rsidP="00130449">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69B06D3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05ACF9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6DBA4C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34E6CD1"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2B1830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EFCECC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8154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C383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8E94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DFF3B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953A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FBA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838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95CE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9940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FFF0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874B0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56B1E0" w14:textId="77777777" w:rsidR="00130449" w:rsidRDefault="00130449" w:rsidP="00130449">
            <w:pPr>
              <w:pStyle w:val="TAC"/>
              <w:rPr>
                <w:lang w:eastAsia="zh-CN"/>
              </w:rPr>
            </w:pPr>
            <w:r>
              <w:rPr>
                <w:lang w:eastAsia="zh-CN"/>
              </w:rPr>
              <w:t>0</w:t>
            </w:r>
          </w:p>
        </w:tc>
      </w:tr>
      <w:tr w:rsidR="00130449" w14:paraId="19D7649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E8D1D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6C5F2B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2FCAA92"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2289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81B06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5A034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3C0DF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F165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4C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E16A1F"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0F5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B548F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FBC0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EE20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60388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264FE4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7C2AA8"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7D5DB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18080BB" w14:textId="77777777" w:rsidR="00130449" w:rsidRDefault="00130449" w:rsidP="00130449">
            <w:pPr>
              <w:pStyle w:val="TAC"/>
              <w:rPr>
                <w:lang w:eastAsia="zh-CN"/>
              </w:rPr>
            </w:pPr>
          </w:p>
        </w:tc>
      </w:tr>
      <w:tr w:rsidR="00130449" w14:paraId="02069C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39F85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F8665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57AD78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AAE0D4" w14:textId="77777777" w:rsidR="00130449" w:rsidRDefault="00130449" w:rsidP="00130449">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5A802B36" w14:textId="77777777" w:rsidR="00130449" w:rsidRDefault="00130449" w:rsidP="00130449">
            <w:pPr>
              <w:pStyle w:val="TAC"/>
              <w:rPr>
                <w:lang w:eastAsia="zh-CN"/>
              </w:rPr>
            </w:pPr>
          </w:p>
        </w:tc>
      </w:tr>
      <w:tr w:rsidR="00130449" w14:paraId="78E6340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B814F7" w14:textId="77777777" w:rsidR="00130449" w:rsidRDefault="00130449" w:rsidP="00130449">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7B092FC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A7BEE25"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6BC21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4025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8B4E54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ECD3F9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30E74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8FA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F36D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DF1F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2851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BBE0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AA4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7E25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68BE8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622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5ADF64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DCD5296" w14:textId="77777777" w:rsidR="00130449" w:rsidRDefault="00130449" w:rsidP="00130449">
            <w:pPr>
              <w:pStyle w:val="TAC"/>
              <w:rPr>
                <w:lang w:eastAsia="zh-CN"/>
              </w:rPr>
            </w:pPr>
            <w:r>
              <w:rPr>
                <w:lang w:eastAsia="zh-CN"/>
              </w:rPr>
              <w:t>0</w:t>
            </w:r>
          </w:p>
        </w:tc>
      </w:tr>
      <w:tr w:rsidR="00130449" w14:paraId="59C476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80F1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18F2D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295FD3"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B4DF8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37682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A2D59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AE9CC2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6494E5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4ED0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ABF0C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E3FF82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1EBF9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A7CC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54BF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9AC9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A9F6C2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061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0DC3D3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C245B04" w14:textId="77777777" w:rsidR="00130449" w:rsidRDefault="00130449" w:rsidP="00130449">
            <w:pPr>
              <w:pStyle w:val="TAC"/>
              <w:rPr>
                <w:lang w:eastAsia="zh-CN"/>
              </w:rPr>
            </w:pPr>
          </w:p>
        </w:tc>
      </w:tr>
      <w:tr w:rsidR="00130449" w14:paraId="0E32B07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6DD1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5CB1D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1E7F70"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70B9D5D" w14:textId="77777777" w:rsidR="00130449" w:rsidRDefault="00130449" w:rsidP="00130449">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43A0E309" w14:textId="77777777" w:rsidR="00130449" w:rsidRDefault="00130449" w:rsidP="00130449">
            <w:pPr>
              <w:pStyle w:val="TAC"/>
              <w:rPr>
                <w:lang w:eastAsia="zh-CN"/>
              </w:rPr>
            </w:pPr>
          </w:p>
        </w:tc>
      </w:tr>
      <w:tr w:rsidR="00130449" w14:paraId="4366A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91ADA" w14:textId="77777777" w:rsidR="00130449" w:rsidRDefault="00130449" w:rsidP="00130449">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7777F1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F7B0F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F09F5F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C2F17D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B29C00"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017807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0A764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B795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F14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581A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CBE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ABF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42DE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61B7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DD48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8E1C7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2E63B7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8466C1" w14:textId="77777777" w:rsidR="00130449" w:rsidRDefault="00130449" w:rsidP="00130449">
            <w:pPr>
              <w:pStyle w:val="TAC"/>
              <w:rPr>
                <w:lang w:eastAsia="zh-CN"/>
              </w:rPr>
            </w:pPr>
            <w:r>
              <w:rPr>
                <w:lang w:eastAsia="zh-CN"/>
              </w:rPr>
              <w:t>0</w:t>
            </w:r>
          </w:p>
        </w:tc>
      </w:tr>
      <w:tr w:rsidR="00130449" w14:paraId="652A59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018CD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78430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4675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B175E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8F0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2882A7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D14290"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2F35E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9C2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D58B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DB1021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A9898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50D5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840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8D8E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3F6697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37E5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5DC4A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4D43AF" w14:textId="77777777" w:rsidR="00130449" w:rsidRDefault="00130449" w:rsidP="00130449">
            <w:pPr>
              <w:pStyle w:val="TAC"/>
              <w:rPr>
                <w:lang w:eastAsia="zh-CN"/>
              </w:rPr>
            </w:pPr>
          </w:p>
        </w:tc>
      </w:tr>
      <w:tr w:rsidR="00130449" w14:paraId="2604696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B1D3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5120D0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08AB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C6051B" w14:textId="77777777" w:rsidR="00130449" w:rsidRDefault="00130449" w:rsidP="00130449">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6EBEBA77" w14:textId="77777777" w:rsidR="00130449" w:rsidRDefault="00130449" w:rsidP="00130449">
            <w:pPr>
              <w:pStyle w:val="TAC"/>
              <w:rPr>
                <w:lang w:eastAsia="zh-CN"/>
              </w:rPr>
            </w:pPr>
          </w:p>
        </w:tc>
      </w:tr>
      <w:tr w:rsidR="00130449" w14:paraId="403E55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4B9BB6" w14:textId="77777777" w:rsidR="00130449" w:rsidRDefault="00130449" w:rsidP="00130449">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79A1570D"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D9587E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C8C9931"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8DDBD93"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DBE82E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0B08AD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FCC54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C9AB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B28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C45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51A9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E2B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3199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9D8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279A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51E74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222FE4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813E42" w14:textId="77777777" w:rsidR="00130449" w:rsidRDefault="00130449" w:rsidP="00130449">
            <w:pPr>
              <w:pStyle w:val="TAC"/>
              <w:rPr>
                <w:lang w:eastAsia="zh-CN"/>
              </w:rPr>
            </w:pPr>
            <w:r>
              <w:rPr>
                <w:lang w:eastAsia="zh-CN"/>
              </w:rPr>
              <w:t>0</w:t>
            </w:r>
          </w:p>
        </w:tc>
      </w:tr>
      <w:tr w:rsidR="00130449" w14:paraId="45AAF7C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B7BD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7AB4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E6E8AEC"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1D474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965ED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9C2626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1452D7B"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5EEA6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723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C2FF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1D9708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BF85D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77DB6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ED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25321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9FEA88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93B0F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F9960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EFC71EA" w14:textId="77777777" w:rsidR="00130449" w:rsidRDefault="00130449" w:rsidP="00130449">
            <w:pPr>
              <w:pStyle w:val="TAC"/>
              <w:rPr>
                <w:lang w:eastAsia="zh-CN"/>
              </w:rPr>
            </w:pPr>
          </w:p>
        </w:tc>
      </w:tr>
      <w:tr w:rsidR="00130449" w14:paraId="05D4362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F031A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BACF15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4B44AA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3A01E91" w14:textId="77777777" w:rsidR="00130449" w:rsidRDefault="00130449" w:rsidP="00130449">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30C161DD" w14:textId="77777777" w:rsidR="00130449" w:rsidRDefault="00130449" w:rsidP="00130449">
            <w:pPr>
              <w:pStyle w:val="TAC"/>
              <w:rPr>
                <w:lang w:eastAsia="zh-CN"/>
              </w:rPr>
            </w:pPr>
          </w:p>
        </w:tc>
      </w:tr>
      <w:tr w:rsidR="00130449" w14:paraId="4B7C4A0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92F1C7D" w14:textId="77777777" w:rsidR="00130449" w:rsidRDefault="00130449" w:rsidP="00130449">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5F64AD7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45FA81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4BF54F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B2C4C5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8BA8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B98DDF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287BED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233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7626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BC7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B433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1D2B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09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387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BDDE0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FC68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A2E8DB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6FFB980" w14:textId="77777777" w:rsidR="00130449" w:rsidRDefault="00130449" w:rsidP="00130449">
            <w:pPr>
              <w:pStyle w:val="TAC"/>
              <w:rPr>
                <w:lang w:eastAsia="zh-CN"/>
              </w:rPr>
            </w:pPr>
            <w:r>
              <w:rPr>
                <w:lang w:eastAsia="zh-CN"/>
              </w:rPr>
              <w:t>0</w:t>
            </w:r>
          </w:p>
        </w:tc>
      </w:tr>
      <w:tr w:rsidR="00130449" w14:paraId="475DFB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A2FCE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70ED8B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F9C58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C0450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9DA18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4A303F"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29E54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4DF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774C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58E4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F0C06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12954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F6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4A1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84D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4BC83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4D773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E4705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B7C71B" w14:textId="77777777" w:rsidR="00130449" w:rsidRDefault="00130449" w:rsidP="00130449">
            <w:pPr>
              <w:pStyle w:val="TAC"/>
              <w:rPr>
                <w:lang w:eastAsia="zh-CN"/>
              </w:rPr>
            </w:pPr>
          </w:p>
        </w:tc>
      </w:tr>
      <w:tr w:rsidR="00130449" w14:paraId="6BB7E42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5DE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E38D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BB3DE0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E590B35" w14:textId="77777777" w:rsidR="00130449" w:rsidRDefault="00130449" w:rsidP="00130449">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790FBC4E" w14:textId="77777777" w:rsidR="00130449" w:rsidRDefault="00130449" w:rsidP="00130449">
            <w:pPr>
              <w:pStyle w:val="TAC"/>
              <w:rPr>
                <w:lang w:eastAsia="zh-CN"/>
              </w:rPr>
            </w:pPr>
          </w:p>
        </w:tc>
      </w:tr>
      <w:tr w:rsidR="00130449" w14:paraId="1D802F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B9D5FD" w14:textId="77777777" w:rsidR="00130449" w:rsidRDefault="00130449" w:rsidP="00130449">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5C530893"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787CDC0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912A0B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AAD273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C51C9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7E61F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25FB5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B44D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0BA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09B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4490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5CD9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4EA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4E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AE1BB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6B1CF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44155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AF46980" w14:textId="77777777" w:rsidR="00130449" w:rsidRDefault="00130449" w:rsidP="00130449">
            <w:pPr>
              <w:pStyle w:val="TAC"/>
              <w:rPr>
                <w:lang w:eastAsia="zh-CN"/>
              </w:rPr>
            </w:pPr>
            <w:r>
              <w:rPr>
                <w:lang w:eastAsia="zh-CN"/>
              </w:rPr>
              <w:t>0</w:t>
            </w:r>
          </w:p>
        </w:tc>
      </w:tr>
      <w:tr w:rsidR="00130449" w14:paraId="170F1E4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B430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0A79DA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9591CC9"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AB23F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C2F8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F92AA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FE75C1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C469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16AF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5298D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F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68D67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5F857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70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C2D46"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D1D2F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96FD0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675272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76C769B" w14:textId="77777777" w:rsidR="00130449" w:rsidRDefault="00130449" w:rsidP="00130449">
            <w:pPr>
              <w:pStyle w:val="TAC"/>
              <w:rPr>
                <w:lang w:eastAsia="zh-CN"/>
              </w:rPr>
            </w:pPr>
          </w:p>
        </w:tc>
      </w:tr>
      <w:tr w:rsidR="00130449" w14:paraId="5583A8E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09814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B25C5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A8C2DC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EC4CE10" w14:textId="77777777" w:rsidR="00130449" w:rsidRDefault="00130449" w:rsidP="00130449">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F21FA13" w14:textId="77777777" w:rsidR="00130449" w:rsidRDefault="00130449" w:rsidP="00130449">
            <w:pPr>
              <w:pStyle w:val="TAC"/>
              <w:rPr>
                <w:lang w:eastAsia="zh-CN"/>
              </w:rPr>
            </w:pPr>
          </w:p>
        </w:tc>
      </w:tr>
      <w:tr w:rsidR="00130449" w14:paraId="57175C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F4A062" w14:textId="77777777" w:rsidR="00130449" w:rsidRDefault="00130449" w:rsidP="00130449">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61B994FC"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795690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9EB1772"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AEF4B7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92E6F3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56D752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334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D8A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FD9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71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FBE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37F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EC96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3B1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6EC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0EC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81F695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818B653" w14:textId="77777777" w:rsidR="00130449" w:rsidRDefault="00130449" w:rsidP="00130449">
            <w:pPr>
              <w:pStyle w:val="TAC"/>
              <w:rPr>
                <w:lang w:eastAsia="zh-CN"/>
              </w:rPr>
            </w:pPr>
            <w:r>
              <w:rPr>
                <w:lang w:eastAsia="zh-CN"/>
              </w:rPr>
              <w:t>0</w:t>
            </w:r>
          </w:p>
        </w:tc>
      </w:tr>
      <w:tr w:rsidR="00130449" w14:paraId="32216DB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5100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8217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5D0055A"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86A0D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84D218"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CB90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4D371B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EBDBB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C9C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26A7F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50790F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52325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26149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5392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15711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9FECF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553DF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B5350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BBFA4C8" w14:textId="77777777" w:rsidR="00130449" w:rsidRDefault="00130449" w:rsidP="00130449">
            <w:pPr>
              <w:pStyle w:val="TAC"/>
              <w:rPr>
                <w:lang w:eastAsia="zh-CN"/>
              </w:rPr>
            </w:pPr>
          </w:p>
        </w:tc>
      </w:tr>
      <w:tr w:rsidR="00130449" w14:paraId="1886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79DB7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55E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78F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D32901" w14:textId="77777777" w:rsidR="00130449" w:rsidRDefault="00130449" w:rsidP="00130449">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63D90AF7" w14:textId="77777777" w:rsidR="00130449" w:rsidRDefault="00130449" w:rsidP="00130449">
            <w:pPr>
              <w:pStyle w:val="TAC"/>
              <w:rPr>
                <w:lang w:eastAsia="zh-CN"/>
              </w:rPr>
            </w:pPr>
          </w:p>
        </w:tc>
      </w:tr>
      <w:tr w:rsidR="00130449" w14:paraId="19E9B6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36D7E6" w14:textId="77777777" w:rsidR="00130449" w:rsidRDefault="00130449" w:rsidP="00130449">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5305383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A4B8A6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F0863A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FE41B9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04525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D7BA8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41CC9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F07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925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DA0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0F8A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BE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9B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A50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8B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52D5C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DFF049"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611F4D1" w14:textId="77777777" w:rsidR="00130449" w:rsidRDefault="00130449" w:rsidP="00130449">
            <w:pPr>
              <w:pStyle w:val="TAC"/>
              <w:rPr>
                <w:lang w:eastAsia="zh-CN"/>
              </w:rPr>
            </w:pPr>
            <w:r>
              <w:rPr>
                <w:lang w:eastAsia="zh-CN"/>
              </w:rPr>
              <w:t>0</w:t>
            </w:r>
          </w:p>
        </w:tc>
      </w:tr>
      <w:tr w:rsidR="00130449" w14:paraId="1A39C7A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116F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E3D06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BE768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8D4F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BAFC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D241EA5"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DB86B3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F718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94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EF152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40BFD6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04DF4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4F7C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C5D7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1F66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68797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CA2A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1B9A5C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19C8D2" w14:textId="77777777" w:rsidR="00130449" w:rsidRDefault="00130449" w:rsidP="00130449">
            <w:pPr>
              <w:pStyle w:val="TAC"/>
              <w:rPr>
                <w:lang w:eastAsia="zh-CN"/>
              </w:rPr>
            </w:pPr>
          </w:p>
        </w:tc>
      </w:tr>
      <w:tr w:rsidR="00130449" w14:paraId="093A5D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AC2C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40837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00BD9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675C3EF" w14:textId="77777777" w:rsidR="00130449" w:rsidRDefault="00130449" w:rsidP="00130449">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7EEA9A9C" w14:textId="77777777" w:rsidR="00130449" w:rsidRDefault="00130449" w:rsidP="00130449">
            <w:pPr>
              <w:pStyle w:val="TAC"/>
              <w:rPr>
                <w:lang w:eastAsia="zh-CN"/>
              </w:rPr>
            </w:pPr>
          </w:p>
        </w:tc>
      </w:tr>
      <w:tr w:rsidR="00130449" w14:paraId="0154FAE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F1C9B05" w14:textId="77777777" w:rsidR="00130449" w:rsidRDefault="00130449" w:rsidP="00130449">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2773C750" w14:textId="77777777" w:rsidR="00130449" w:rsidRDefault="00130449" w:rsidP="00130449">
            <w:pPr>
              <w:pStyle w:val="TAL"/>
              <w:jc w:val="center"/>
              <w:rPr>
                <w:lang w:eastAsia="zh-CN"/>
              </w:rPr>
            </w:pPr>
            <w:r>
              <w:rPr>
                <w:lang w:eastAsia="zh-CN"/>
              </w:rPr>
              <w:t>CA_n1A-n79A</w:t>
            </w:r>
          </w:p>
          <w:p w14:paraId="1FB22041" w14:textId="77777777" w:rsidR="00130449" w:rsidRDefault="00130449" w:rsidP="00130449">
            <w:pPr>
              <w:pStyle w:val="TAL"/>
              <w:jc w:val="center"/>
              <w:rPr>
                <w:lang w:eastAsia="zh-CN"/>
              </w:rPr>
            </w:pPr>
            <w:r>
              <w:rPr>
                <w:lang w:eastAsia="zh-CN"/>
              </w:rPr>
              <w:t>CA_n1A-n257A</w:t>
            </w:r>
          </w:p>
          <w:p w14:paraId="0F8C2F70" w14:textId="77777777" w:rsidR="00130449" w:rsidRDefault="00130449" w:rsidP="00130449">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10049CA7"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BFA78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2F36B2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633BE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FE846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B2A6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31F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9E2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1E1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609C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059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259E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3B6D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01FE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0581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41BF4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754F558" w14:textId="77777777" w:rsidR="00130449" w:rsidRDefault="00130449" w:rsidP="00130449">
            <w:pPr>
              <w:pStyle w:val="TAC"/>
              <w:rPr>
                <w:lang w:eastAsia="zh-CN"/>
              </w:rPr>
            </w:pPr>
            <w:r>
              <w:rPr>
                <w:lang w:eastAsia="zh-CN"/>
              </w:rPr>
              <w:t>0</w:t>
            </w:r>
          </w:p>
        </w:tc>
      </w:tr>
      <w:tr w:rsidR="00130449" w14:paraId="4273A86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42B144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3B62B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EB2CA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C024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438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A71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DC08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F75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5388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9A113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793197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3A8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BB12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4E3E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5BEA1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C645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E367B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F0F34E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6D055E" w14:textId="77777777" w:rsidR="00130449" w:rsidRDefault="00130449" w:rsidP="00130449">
            <w:pPr>
              <w:pStyle w:val="TAC"/>
              <w:rPr>
                <w:lang w:eastAsia="zh-CN"/>
              </w:rPr>
            </w:pPr>
          </w:p>
        </w:tc>
      </w:tr>
      <w:tr w:rsidR="00130449" w14:paraId="5D2E679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10A60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BD30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3F5E609"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4B86B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2FB1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93E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6786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9B2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3ACC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B8F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07ED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8F5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1D0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5F0E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B78C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8245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5ED4E"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85D6D7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33CC3BF" w14:textId="77777777" w:rsidR="00130449" w:rsidRDefault="00130449" w:rsidP="00130449">
            <w:pPr>
              <w:pStyle w:val="TAC"/>
              <w:rPr>
                <w:lang w:eastAsia="zh-CN"/>
              </w:rPr>
            </w:pPr>
          </w:p>
        </w:tc>
      </w:tr>
      <w:tr w:rsidR="00130449" w14:paraId="249DB5C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8496A64" w14:textId="77777777" w:rsidR="00130449" w:rsidRDefault="00130449" w:rsidP="00130449">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13836A4E" w14:textId="77777777" w:rsidR="00130449" w:rsidRDefault="00130449" w:rsidP="00130449">
            <w:pPr>
              <w:pStyle w:val="TAL"/>
              <w:jc w:val="center"/>
              <w:rPr>
                <w:lang w:eastAsia="zh-CN"/>
              </w:rPr>
            </w:pPr>
            <w:r>
              <w:rPr>
                <w:lang w:eastAsia="zh-CN"/>
              </w:rPr>
              <w:t>CA_n257G</w:t>
            </w:r>
          </w:p>
          <w:p w14:paraId="3391DBFF" w14:textId="77777777" w:rsidR="00130449" w:rsidRDefault="00130449" w:rsidP="00130449">
            <w:pPr>
              <w:pStyle w:val="TAL"/>
              <w:jc w:val="center"/>
              <w:rPr>
                <w:lang w:eastAsia="zh-CN"/>
              </w:rPr>
            </w:pPr>
            <w:r>
              <w:rPr>
                <w:lang w:eastAsia="zh-CN"/>
              </w:rPr>
              <w:t>CA_n1A-n79A</w:t>
            </w:r>
          </w:p>
          <w:p w14:paraId="7DB19F2C" w14:textId="77777777" w:rsidR="00130449" w:rsidRDefault="00130449" w:rsidP="00130449">
            <w:pPr>
              <w:pStyle w:val="TAL"/>
              <w:jc w:val="center"/>
              <w:rPr>
                <w:lang w:eastAsia="zh-CN"/>
              </w:rPr>
            </w:pPr>
            <w:r>
              <w:rPr>
                <w:lang w:eastAsia="zh-CN"/>
              </w:rPr>
              <w:t>CA_n1A-n257A</w:t>
            </w:r>
          </w:p>
          <w:p w14:paraId="22345D83" w14:textId="77777777" w:rsidR="00130449" w:rsidRDefault="00130449" w:rsidP="00130449">
            <w:pPr>
              <w:pStyle w:val="TAL"/>
              <w:jc w:val="center"/>
              <w:rPr>
                <w:lang w:eastAsia="zh-CN"/>
              </w:rPr>
            </w:pPr>
            <w:r>
              <w:rPr>
                <w:lang w:eastAsia="zh-CN"/>
              </w:rPr>
              <w:t>CA_n1A-n257G</w:t>
            </w:r>
          </w:p>
          <w:p w14:paraId="4DF42E40" w14:textId="77777777" w:rsidR="00130449" w:rsidRDefault="00130449" w:rsidP="00130449">
            <w:pPr>
              <w:pStyle w:val="TAL"/>
              <w:jc w:val="center"/>
              <w:rPr>
                <w:lang w:eastAsia="zh-CN"/>
              </w:rPr>
            </w:pPr>
            <w:r>
              <w:rPr>
                <w:lang w:eastAsia="zh-CN"/>
              </w:rPr>
              <w:t>CA_n79A-n257A</w:t>
            </w:r>
          </w:p>
          <w:p w14:paraId="2B9F27EA" w14:textId="77777777" w:rsidR="00130449" w:rsidRDefault="00130449" w:rsidP="00130449">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13CB0D9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D5C5B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70F694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546BA9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571C937"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41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CDA3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07C9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BFF66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CF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986A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3668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4E1F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5DE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F3383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C14E8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6ED9C9B" w14:textId="77777777" w:rsidR="00130449" w:rsidRDefault="00130449" w:rsidP="00130449">
            <w:pPr>
              <w:pStyle w:val="TAC"/>
              <w:rPr>
                <w:lang w:eastAsia="zh-CN"/>
              </w:rPr>
            </w:pPr>
            <w:r>
              <w:rPr>
                <w:lang w:eastAsia="zh-CN"/>
              </w:rPr>
              <w:t>0</w:t>
            </w:r>
          </w:p>
        </w:tc>
      </w:tr>
      <w:tr w:rsidR="00130449" w14:paraId="602AE8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54955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F163C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8E705D"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2795E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6AF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E81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973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82CC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17D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D319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283B50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C5E66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025C5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A954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DD0F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794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D7BA5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15127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C735905" w14:textId="77777777" w:rsidR="00130449" w:rsidRDefault="00130449" w:rsidP="00130449">
            <w:pPr>
              <w:pStyle w:val="TAC"/>
              <w:rPr>
                <w:lang w:eastAsia="zh-CN"/>
              </w:rPr>
            </w:pPr>
          </w:p>
        </w:tc>
      </w:tr>
      <w:tr w:rsidR="00130449" w14:paraId="6C65C9A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20FF9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F937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0E4D3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5A012DC" w14:textId="77777777" w:rsidR="00130449" w:rsidRDefault="00130449" w:rsidP="00130449">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09005266" w14:textId="77777777" w:rsidR="00130449" w:rsidRDefault="00130449" w:rsidP="00130449">
            <w:pPr>
              <w:pStyle w:val="TAC"/>
              <w:rPr>
                <w:lang w:eastAsia="zh-CN"/>
              </w:rPr>
            </w:pPr>
          </w:p>
        </w:tc>
      </w:tr>
      <w:tr w:rsidR="00130449" w14:paraId="4FD4B9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F6DBA6" w14:textId="77777777" w:rsidR="00130449" w:rsidRDefault="00130449" w:rsidP="00130449">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7455350F" w14:textId="77777777" w:rsidR="00130449" w:rsidRDefault="00130449" w:rsidP="00130449">
            <w:pPr>
              <w:pStyle w:val="TAC"/>
              <w:rPr>
                <w:lang w:eastAsia="zh-CN"/>
              </w:rPr>
            </w:pPr>
            <w:r>
              <w:rPr>
                <w:lang w:eastAsia="zh-CN"/>
              </w:rPr>
              <w:t>CA_n257G</w:t>
            </w:r>
          </w:p>
          <w:p w14:paraId="03E184C7" w14:textId="77777777" w:rsidR="00130449" w:rsidRDefault="00130449" w:rsidP="00130449">
            <w:pPr>
              <w:pStyle w:val="TAL"/>
              <w:jc w:val="center"/>
              <w:rPr>
                <w:lang w:eastAsia="zh-CN"/>
              </w:rPr>
            </w:pPr>
            <w:r>
              <w:rPr>
                <w:lang w:eastAsia="zh-CN"/>
              </w:rPr>
              <w:t>CA_n257H</w:t>
            </w:r>
          </w:p>
          <w:p w14:paraId="7DAF7160" w14:textId="77777777" w:rsidR="00130449" w:rsidRDefault="00130449" w:rsidP="00130449">
            <w:pPr>
              <w:pStyle w:val="TAL"/>
              <w:jc w:val="center"/>
              <w:rPr>
                <w:lang w:eastAsia="zh-CN"/>
              </w:rPr>
            </w:pPr>
            <w:r>
              <w:rPr>
                <w:lang w:eastAsia="zh-CN"/>
              </w:rPr>
              <w:t>CA_n1A-n79A</w:t>
            </w:r>
          </w:p>
          <w:p w14:paraId="4E9D5AB9" w14:textId="77777777" w:rsidR="00130449" w:rsidRDefault="00130449" w:rsidP="00130449">
            <w:pPr>
              <w:pStyle w:val="TAL"/>
              <w:jc w:val="center"/>
              <w:rPr>
                <w:lang w:eastAsia="zh-CN"/>
              </w:rPr>
            </w:pPr>
            <w:r>
              <w:rPr>
                <w:lang w:eastAsia="zh-CN"/>
              </w:rPr>
              <w:t>CA_n1A-n257A</w:t>
            </w:r>
          </w:p>
          <w:p w14:paraId="05AE45F3" w14:textId="77777777" w:rsidR="00130449" w:rsidRDefault="00130449" w:rsidP="00130449">
            <w:pPr>
              <w:pStyle w:val="TAL"/>
              <w:jc w:val="center"/>
              <w:rPr>
                <w:lang w:eastAsia="zh-CN"/>
              </w:rPr>
            </w:pPr>
            <w:r>
              <w:rPr>
                <w:lang w:eastAsia="zh-CN"/>
              </w:rPr>
              <w:t>CA_n1A-n257G</w:t>
            </w:r>
          </w:p>
          <w:p w14:paraId="09BE2D7C" w14:textId="77777777" w:rsidR="00130449" w:rsidRDefault="00130449" w:rsidP="00130449">
            <w:pPr>
              <w:pStyle w:val="TAL"/>
              <w:jc w:val="center"/>
              <w:rPr>
                <w:lang w:eastAsia="zh-CN"/>
              </w:rPr>
            </w:pPr>
            <w:r>
              <w:rPr>
                <w:lang w:eastAsia="zh-CN"/>
              </w:rPr>
              <w:t>CA_n1A-n257H</w:t>
            </w:r>
          </w:p>
          <w:p w14:paraId="5FE395FB" w14:textId="77777777" w:rsidR="00130449" w:rsidRDefault="00130449" w:rsidP="00130449">
            <w:pPr>
              <w:pStyle w:val="TAL"/>
              <w:jc w:val="center"/>
              <w:rPr>
                <w:lang w:eastAsia="zh-CN"/>
              </w:rPr>
            </w:pPr>
            <w:r>
              <w:rPr>
                <w:lang w:eastAsia="zh-CN"/>
              </w:rPr>
              <w:t>CA_n79A-n257A</w:t>
            </w:r>
          </w:p>
          <w:p w14:paraId="38FDB745" w14:textId="77777777" w:rsidR="00130449" w:rsidRDefault="00130449" w:rsidP="00130449">
            <w:pPr>
              <w:pStyle w:val="TAL"/>
              <w:jc w:val="center"/>
              <w:rPr>
                <w:lang w:eastAsia="zh-CN"/>
              </w:rPr>
            </w:pPr>
            <w:r>
              <w:rPr>
                <w:lang w:eastAsia="zh-CN"/>
              </w:rPr>
              <w:t>CA_n79A-n257G</w:t>
            </w:r>
          </w:p>
          <w:p w14:paraId="786C99EB" w14:textId="77777777" w:rsidR="00130449" w:rsidRDefault="00130449" w:rsidP="00130449">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7959D3FD"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626886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F4C6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FCCA3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CE5CB88"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BE2B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22A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49A1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20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B14B4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A135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870E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43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DCAC9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D5208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D4E8DF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9A87D1D" w14:textId="77777777" w:rsidR="00130449" w:rsidRDefault="00130449" w:rsidP="00130449">
            <w:pPr>
              <w:pStyle w:val="TAC"/>
              <w:rPr>
                <w:lang w:eastAsia="zh-CN"/>
              </w:rPr>
            </w:pPr>
            <w:r>
              <w:rPr>
                <w:lang w:eastAsia="zh-CN"/>
              </w:rPr>
              <w:t>0</w:t>
            </w:r>
          </w:p>
        </w:tc>
      </w:tr>
      <w:tr w:rsidR="00130449" w14:paraId="658FF79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EE2CF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E3A66F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18C404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6C8AF9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CBA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D9B6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81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2A39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CD8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652A5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715710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C9D8F8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3971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009EA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0D2CE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C4A9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6968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DCA067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A681239" w14:textId="77777777" w:rsidR="00130449" w:rsidRDefault="00130449" w:rsidP="00130449">
            <w:pPr>
              <w:pStyle w:val="TAC"/>
              <w:rPr>
                <w:lang w:eastAsia="zh-CN"/>
              </w:rPr>
            </w:pPr>
          </w:p>
        </w:tc>
      </w:tr>
      <w:tr w:rsidR="00130449" w14:paraId="343DF2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B12E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B0419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D02CE0"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4D562EA5"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7E483C4B" w14:textId="77777777" w:rsidR="00130449" w:rsidRDefault="00130449" w:rsidP="00130449">
            <w:pPr>
              <w:pStyle w:val="TAC"/>
              <w:rPr>
                <w:lang w:eastAsia="zh-CN"/>
              </w:rPr>
            </w:pPr>
          </w:p>
        </w:tc>
      </w:tr>
      <w:tr w:rsidR="00130449" w14:paraId="7CDFAA4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7C7AE0" w14:textId="77777777" w:rsidR="00130449" w:rsidRDefault="00130449" w:rsidP="00130449">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0D82B127" w14:textId="77777777" w:rsidR="00130449" w:rsidRDefault="00130449" w:rsidP="00130449">
            <w:pPr>
              <w:pStyle w:val="TAC"/>
              <w:rPr>
                <w:lang w:eastAsia="zh-CN"/>
              </w:rPr>
            </w:pPr>
            <w:r>
              <w:rPr>
                <w:lang w:eastAsia="zh-CN"/>
              </w:rPr>
              <w:t>CA_n257G</w:t>
            </w:r>
          </w:p>
          <w:p w14:paraId="69D2ED79" w14:textId="77777777" w:rsidR="00130449" w:rsidRDefault="00130449" w:rsidP="00130449">
            <w:pPr>
              <w:pStyle w:val="TAC"/>
              <w:rPr>
                <w:lang w:eastAsia="zh-CN"/>
              </w:rPr>
            </w:pPr>
            <w:r>
              <w:rPr>
                <w:lang w:eastAsia="zh-CN"/>
              </w:rPr>
              <w:t>CA_n257H</w:t>
            </w:r>
          </w:p>
          <w:p w14:paraId="5BED1FA9" w14:textId="77777777" w:rsidR="00130449" w:rsidRDefault="00130449" w:rsidP="00130449">
            <w:pPr>
              <w:pStyle w:val="TAC"/>
              <w:rPr>
                <w:lang w:eastAsia="zh-CN"/>
              </w:rPr>
            </w:pPr>
            <w:r>
              <w:rPr>
                <w:lang w:eastAsia="zh-CN"/>
              </w:rPr>
              <w:t>CA_n257I</w:t>
            </w:r>
          </w:p>
          <w:p w14:paraId="32E47508" w14:textId="77777777" w:rsidR="00130449" w:rsidRDefault="00130449" w:rsidP="00130449">
            <w:pPr>
              <w:pStyle w:val="TAC"/>
              <w:rPr>
                <w:lang w:eastAsia="zh-CN"/>
              </w:rPr>
            </w:pPr>
            <w:r>
              <w:rPr>
                <w:lang w:eastAsia="zh-CN"/>
              </w:rPr>
              <w:t>CA_n1A-n79A</w:t>
            </w:r>
          </w:p>
          <w:p w14:paraId="016A7732" w14:textId="77777777" w:rsidR="00130449" w:rsidRDefault="00130449" w:rsidP="00130449">
            <w:pPr>
              <w:pStyle w:val="TAC"/>
              <w:rPr>
                <w:lang w:eastAsia="zh-CN"/>
              </w:rPr>
            </w:pPr>
            <w:r>
              <w:rPr>
                <w:lang w:eastAsia="zh-CN"/>
              </w:rPr>
              <w:t>CA_n1A-n257A</w:t>
            </w:r>
          </w:p>
          <w:p w14:paraId="6C6B70FC" w14:textId="77777777" w:rsidR="00130449" w:rsidRDefault="00130449" w:rsidP="00130449">
            <w:pPr>
              <w:pStyle w:val="TAC"/>
              <w:rPr>
                <w:lang w:eastAsia="zh-CN"/>
              </w:rPr>
            </w:pPr>
            <w:r>
              <w:rPr>
                <w:lang w:eastAsia="zh-CN"/>
              </w:rPr>
              <w:t>CA_n1A-n257G</w:t>
            </w:r>
          </w:p>
          <w:p w14:paraId="70DA59BF" w14:textId="77777777" w:rsidR="00130449" w:rsidRDefault="00130449" w:rsidP="00130449">
            <w:pPr>
              <w:pStyle w:val="TAC"/>
              <w:rPr>
                <w:lang w:eastAsia="zh-CN"/>
              </w:rPr>
            </w:pPr>
            <w:r>
              <w:rPr>
                <w:lang w:eastAsia="zh-CN"/>
              </w:rPr>
              <w:t>CA_n1A-n257H</w:t>
            </w:r>
          </w:p>
          <w:p w14:paraId="03B1F6D7" w14:textId="77777777" w:rsidR="00130449" w:rsidRDefault="00130449" w:rsidP="00130449">
            <w:pPr>
              <w:pStyle w:val="TAC"/>
              <w:rPr>
                <w:lang w:eastAsia="zh-CN"/>
              </w:rPr>
            </w:pPr>
            <w:r>
              <w:rPr>
                <w:lang w:eastAsia="zh-CN"/>
              </w:rPr>
              <w:t>CA_n1A-n257I</w:t>
            </w:r>
          </w:p>
          <w:p w14:paraId="5D5752B9" w14:textId="77777777" w:rsidR="00130449" w:rsidRDefault="00130449" w:rsidP="00130449">
            <w:pPr>
              <w:pStyle w:val="TAC"/>
              <w:rPr>
                <w:lang w:eastAsia="zh-CN"/>
              </w:rPr>
            </w:pPr>
            <w:r>
              <w:rPr>
                <w:lang w:eastAsia="zh-CN"/>
              </w:rPr>
              <w:t>CA_n79A-n257A</w:t>
            </w:r>
          </w:p>
          <w:p w14:paraId="7A0D5B05" w14:textId="77777777" w:rsidR="00130449" w:rsidRDefault="00130449" w:rsidP="00130449">
            <w:pPr>
              <w:pStyle w:val="TAC"/>
              <w:rPr>
                <w:lang w:eastAsia="zh-CN"/>
              </w:rPr>
            </w:pPr>
            <w:r>
              <w:rPr>
                <w:lang w:eastAsia="zh-CN"/>
              </w:rPr>
              <w:t>CA_n79A-n257G</w:t>
            </w:r>
          </w:p>
          <w:p w14:paraId="6D69CA85" w14:textId="77777777" w:rsidR="00130449" w:rsidRDefault="00130449" w:rsidP="00130449">
            <w:pPr>
              <w:pStyle w:val="TAC"/>
              <w:rPr>
                <w:lang w:eastAsia="zh-CN"/>
              </w:rPr>
            </w:pPr>
            <w:r>
              <w:rPr>
                <w:lang w:eastAsia="zh-CN"/>
              </w:rPr>
              <w:t>CA_n79A-n257H</w:t>
            </w:r>
          </w:p>
          <w:p w14:paraId="0E8B4C53" w14:textId="77777777" w:rsidR="00130449" w:rsidRDefault="00130449" w:rsidP="00130449">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10FBD74F"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87FAC4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50194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B3C1D1"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31F60BE" w14:textId="67D66939" w:rsidR="00130449" w:rsidRDefault="00865F8C"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5CF2F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D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9308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B5A8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144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10E5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EA0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CC29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66689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C77E43"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843B186"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7FE2BB5" w14:textId="77777777" w:rsidR="00130449" w:rsidRDefault="00130449" w:rsidP="00130449">
            <w:pPr>
              <w:pStyle w:val="TAC"/>
              <w:rPr>
                <w:lang w:eastAsia="zh-CN"/>
              </w:rPr>
            </w:pPr>
            <w:r>
              <w:rPr>
                <w:lang w:eastAsia="zh-CN"/>
              </w:rPr>
              <w:t>0</w:t>
            </w:r>
          </w:p>
        </w:tc>
      </w:tr>
      <w:tr w:rsidR="00130449" w14:paraId="4787E1A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94325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5D329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69A6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21186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FE7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C160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3729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10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FA76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828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E5E931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3CD01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107BE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306E8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A0D34F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B6C9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4D68E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6BD13F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B3EC95" w14:textId="77777777" w:rsidR="00130449" w:rsidRDefault="00130449" w:rsidP="00130449">
            <w:pPr>
              <w:pStyle w:val="TAC"/>
              <w:rPr>
                <w:lang w:eastAsia="zh-CN"/>
              </w:rPr>
            </w:pPr>
          </w:p>
        </w:tc>
      </w:tr>
      <w:tr w:rsidR="00130449" w14:paraId="54545A1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E88F1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EC76EBA"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3EFC6EF"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0AFB848"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03D8CEF" w14:textId="77777777" w:rsidR="00130449" w:rsidRDefault="00130449" w:rsidP="00130449">
            <w:pPr>
              <w:pStyle w:val="TAC"/>
              <w:rPr>
                <w:lang w:eastAsia="zh-CN"/>
              </w:rPr>
            </w:pPr>
          </w:p>
        </w:tc>
      </w:tr>
      <w:tr w:rsidR="00130449" w14:paraId="29542558"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310A661" w14:textId="77777777" w:rsidR="00130449" w:rsidRDefault="00130449" w:rsidP="00130449">
            <w:pPr>
              <w:pStyle w:val="TAC"/>
            </w:pPr>
            <w:r>
              <w:t>CA_n2A-n77A-n260A</w:t>
            </w:r>
          </w:p>
        </w:tc>
        <w:tc>
          <w:tcPr>
            <w:tcW w:w="1650" w:type="dxa"/>
            <w:tcBorders>
              <w:left w:val="single" w:sz="4" w:space="0" w:color="auto"/>
              <w:bottom w:val="nil"/>
              <w:right w:val="single" w:sz="4" w:space="0" w:color="auto"/>
            </w:tcBorders>
            <w:shd w:val="clear" w:color="auto" w:fill="auto"/>
          </w:tcPr>
          <w:p w14:paraId="70CBBBCA" w14:textId="77777777" w:rsidR="00130449" w:rsidRDefault="00130449" w:rsidP="00130449">
            <w:pPr>
              <w:pStyle w:val="TAC"/>
              <w:rPr>
                <w:rFonts w:cs="Arial"/>
                <w:lang w:eastAsia="zh-CN"/>
              </w:rPr>
            </w:pPr>
            <w:r>
              <w:rPr>
                <w:rFonts w:cs="Arial"/>
                <w:lang w:eastAsia="zh-CN"/>
              </w:rPr>
              <w:t>CA_n77A-n260A</w:t>
            </w:r>
          </w:p>
          <w:p w14:paraId="52F02B71" w14:textId="77777777" w:rsidR="00130449" w:rsidRDefault="00130449" w:rsidP="00130449">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14:paraId="62BF8004"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79EFDD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7DA3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FD44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33C0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72BA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7B1F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6A9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085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86A0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847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CE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A4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8ED7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00415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2DD6ED23" w14:textId="77777777" w:rsidR="00130449" w:rsidRDefault="00130449" w:rsidP="00130449">
            <w:pPr>
              <w:pStyle w:val="TAC"/>
              <w:rPr>
                <w:lang w:eastAsia="zh-CN"/>
              </w:rPr>
            </w:pPr>
            <w:r>
              <w:rPr>
                <w:lang w:eastAsia="zh-CN"/>
              </w:rPr>
              <w:t>0</w:t>
            </w:r>
          </w:p>
        </w:tc>
      </w:tr>
      <w:tr w:rsidR="00130449" w14:paraId="55D8B33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295B5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9A1DF2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FC125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E57C48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1C63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254FD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445C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A6450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6B3E881"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2EEB5C1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63936FA"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BFECD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0BF522"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AC7FBA9"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50E41D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0168F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425AA7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409A1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847DBD" w14:textId="77777777" w:rsidR="00130449" w:rsidRDefault="00130449" w:rsidP="00130449">
            <w:pPr>
              <w:pStyle w:val="TAC"/>
              <w:rPr>
                <w:lang w:eastAsia="zh-CN"/>
              </w:rPr>
            </w:pPr>
          </w:p>
        </w:tc>
      </w:tr>
      <w:tr w:rsidR="00130449" w14:paraId="3BDD45D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614D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F3A4F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0C87C0" w14:textId="77777777" w:rsidR="00130449" w:rsidRDefault="00130449" w:rsidP="00130449">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11C0996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CAF2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B83F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67CA1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C1AD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ED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D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6CC90D"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69EFF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285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C036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F46F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6B3547"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E7AAB5"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8C80ED"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53ACD29" w14:textId="77777777" w:rsidR="00130449" w:rsidRDefault="00130449" w:rsidP="00130449">
            <w:pPr>
              <w:pStyle w:val="TAC"/>
              <w:rPr>
                <w:lang w:eastAsia="zh-CN"/>
              </w:rPr>
            </w:pPr>
          </w:p>
        </w:tc>
      </w:tr>
      <w:tr w:rsidR="00130449" w14:paraId="4AC01B2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CC731E" w14:textId="77777777" w:rsidR="00130449" w:rsidRDefault="00130449" w:rsidP="00130449">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14:paraId="68691313" w14:textId="77777777" w:rsidR="00130449" w:rsidRDefault="00130449" w:rsidP="00130449">
            <w:pPr>
              <w:pStyle w:val="TAC"/>
              <w:rPr>
                <w:rFonts w:cs="Arial"/>
                <w:lang w:eastAsia="zh-CN"/>
              </w:rPr>
            </w:pPr>
            <w:r>
              <w:rPr>
                <w:rFonts w:cs="Arial"/>
                <w:lang w:eastAsia="zh-CN"/>
              </w:rPr>
              <w:t>CA_n2A-n260A</w:t>
            </w:r>
          </w:p>
          <w:p w14:paraId="220D9D31" w14:textId="77777777" w:rsidR="00130449" w:rsidRDefault="00130449" w:rsidP="00130449">
            <w:pPr>
              <w:pStyle w:val="TAC"/>
              <w:rPr>
                <w:rFonts w:cs="Arial"/>
                <w:lang w:eastAsia="zh-CN"/>
              </w:rPr>
            </w:pPr>
            <w:r>
              <w:rPr>
                <w:rFonts w:cs="Arial"/>
                <w:lang w:eastAsia="zh-CN"/>
              </w:rPr>
              <w:t>CA_n2A-n260G</w:t>
            </w:r>
          </w:p>
          <w:p w14:paraId="7F5419BE" w14:textId="77777777" w:rsidR="00130449" w:rsidRDefault="00130449" w:rsidP="00130449">
            <w:pPr>
              <w:pStyle w:val="TAC"/>
              <w:rPr>
                <w:rFonts w:cs="Arial"/>
                <w:lang w:eastAsia="zh-CN"/>
              </w:rPr>
            </w:pPr>
            <w:r>
              <w:rPr>
                <w:rFonts w:cs="Arial"/>
                <w:lang w:eastAsia="zh-CN"/>
              </w:rPr>
              <w:t>CA_n2A-n260H</w:t>
            </w:r>
          </w:p>
          <w:p w14:paraId="586C9006" w14:textId="77777777" w:rsidR="00130449" w:rsidRDefault="00130449" w:rsidP="00130449">
            <w:pPr>
              <w:pStyle w:val="TAC"/>
              <w:rPr>
                <w:rFonts w:cs="Arial"/>
                <w:lang w:eastAsia="zh-CN"/>
              </w:rPr>
            </w:pPr>
            <w:r>
              <w:rPr>
                <w:rFonts w:cs="Arial"/>
                <w:lang w:eastAsia="zh-CN"/>
              </w:rPr>
              <w:t>CA_n2A-n260I</w:t>
            </w:r>
          </w:p>
          <w:p w14:paraId="57DE15B6" w14:textId="77777777" w:rsidR="00130449" w:rsidRDefault="00130449" w:rsidP="00130449">
            <w:pPr>
              <w:pStyle w:val="TAC"/>
              <w:rPr>
                <w:rFonts w:cs="Arial"/>
                <w:lang w:eastAsia="zh-CN"/>
              </w:rPr>
            </w:pPr>
            <w:r>
              <w:rPr>
                <w:rFonts w:cs="Arial"/>
                <w:lang w:eastAsia="zh-CN"/>
              </w:rPr>
              <w:t>CA_n77A-n260A</w:t>
            </w:r>
          </w:p>
          <w:p w14:paraId="7DF3D7A8" w14:textId="77777777" w:rsidR="00130449" w:rsidRDefault="00130449" w:rsidP="00130449">
            <w:pPr>
              <w:pStyle w:val="TAC"/>
              <w:rPr>
                <w:rFonts w:cs="Arial"/>
                <w:lang w:eastAsia="zh-CN"/>
              </w:rPr>
            </w:pPr>
            <w:r>
              <w:rPr>
                <w:rFonts w:cs="Arial"/>
                <w:lang w:eastAsia="zh-CN"/>
              </w:rPr>
              <w:t>CA_n77A-n260G</w:t>
            </w:r>
          </w:p>
          <w:p w14:paraId="0EA5417E" w14:textId="77777777" w:rsidR="00130449" w:rsidRDefault="00130449" w:rsidP="00130449">
            <w:pPr>
              <w:pStyle w:val="TAC"/>
              <w:rPr>
                <w:rFonts w:cs="Arial"/>
                <w:lang w:eastAsia="zh-CN"/>
              </w:rPr>
            </w:pPr>
            <w:r>
              <w:rPr>
                <w:rFonts w:cs="Arial"/>
                <w:lang w:eastAsia="zh-CN"/>
              </w:rPr>
              <w:t>CA_n77A-n260H</w:t>
            </w:r>
          </w:p>
          <w:p w14:paraId="74CE432E"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7F435B2"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EBCBC6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9504A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36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8B1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5B936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32B54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613C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6D61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3D3A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920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591CD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429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9742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5726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6218C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A5C8751" w14:textId="77777777" w:rsidR="00130449" w:rsidRDefault="00130449" w:rsidP="00130449">
            <w:pPr>
              <w:pStyle w:val="TAC"/>
              <w:rPr>
                <w:lang w:eastAsia="zh-CN"/>
              </w:rPr>
            </w:pPr>
            <w:r>
              <w:rPr>
                <w:lang w:eastAsia="zh-CN"/>
              </w:rPr>
              <w:t>0</w:t>
            </w:r>
          </w:p>
        </w:tc>
      </w:tr>
      <w:tr w:rsidR="00130449" w14:paraId="15DEE11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6DE49D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C45A9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FD3E1E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E8EBB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B83FC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7280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C3AF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35A33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CC2FB6D"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6F344FE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EA19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3DF24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275CC7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C31428C"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8D2EED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F21BA4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BF4C9A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E9EA6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0D27BA9" w14:textId="77777777" w:rsidR="00130449" w:rsidRDefault="00130449" w:rsidP="00130449">
            <w:pPr>
              <w:pStyle w:val="TAC"/>
              <w:rPr>
                <w:lang w:eastAsia="zh-CN"/>
              </w:rPr>
            </w:pPr>
          </w:p>
        </w:tc>
      </w:tr>
      <w:tr w:rsidR="00130449" w14:paraId="5CF81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6E93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0CA6E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6AC5F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A38EEAB" w14:textId="77777777" w:rsidR="00130449" w:rsidRDefault="00130449" w:rsidP="00130449">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14:paraId="1528E579" w14:textId="77777777" w:rsidR="00130449" w:rsidRDefault="00130449" w:rsidP="00130449">
            <w:pPr>
              <w:pStyle w:val="TAC"/>
              <w:rPr>
                <w:lang w:eastAsia="zh-CN"/>
              </w:rPr>
            </w:pPr>
          </w:p>
        </w:tc>
      </w:tr>
      <w:tr w:rsidR="00130449" w14:paraId="7B9251F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29AA55" w14:textId="77777777" w:rsidR="00130449" w:rsidRDefault="00130449" w:rsidP="00130449">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14:paraId="3D783F05" w14:textId="77777777" w:rsidR="00130449" w:rsidRDefault="00130449" w:rsidP="00130449">
            <w:pPr>
              <w:pStyle w:val="TAC"/>
              <w:rPr>
                <w:rFonts w:cs="Arial"/>
                <w:lang w:eastAsia="zh-CN"/>
              </w:rPr>
            </w:pPr>
            <w:r>
              <w:rPr>
                <w:rFonts w:cs="Arial"/>
                <w:lang w:eastAsia="zh-CN"/>
              </w:rPr>
              <w:t>CA_n2A-n260A</w:t>
            </w:r>
          </w:p>
          <w:p w14:paraId="491668E0" w14:textId="77777777" w:rsidR="00130449" w:rsidRDefault="00130449" w:rsidP="00130449">
            <w:pPr>
              <w:pStyle w:val="TAC"/>
              <w:rPr>
                <w:rFonts w:cs="Arial"/>
                <w:lang w:eastAsia="zh-CN"/>
              </w:rPr>
            </w:pPr>
            <w:r>
              <w:rPr>
                <w:rFonts w:cs="Arial"/>
                <w:lang w:eastAsia="zh-CN"/>
              </w:rPr>
              <w:t>CA_n2A-n260G</w:t>
            </w:r>
          </w:p>
          <w:p w14:paraId="7BC22CD7" w14:textId="77777777" w:rsidR="00130449" w:rsidRDefault="00130449" w:rsidP="00130449">
            <w:pPr>
              <w:pStyle w:val="TAC"/>
              <w:rPr>
                <w:rFonts w:cs="Arial"/>
                <w:lang w:eastAsia="zh-CN"/>
              </w:rPr>
            </w:pPr>
            <w:r>
              <w:rPr>
                <w:rFonts w:cs="Arial"/>
                <w:lang w:eastAsia="zh-CN"/>
              </w:rPr>
              <w:t>CA_n2A-n260H</w:t>
            </w:r>
          </w:p>
          <w:p w14:paraId="633F41A5" w14:textId="77777777" w:rsidR="00130449" w:rsidRDefault="00130449" w:rsidP="00130449">
            <w:pPr>
              <w:pStyle w:val="TAC"/>
              <w:rPr>
                <w:rFonts w:cs="Arial"/>
                <w:lang w:eastAsia="zh-CN"/>
              </w:rPr>
            </w:pPr>
            <w:r>
              <w:rPr>
                <w:rFonts w:cs="Arial"/>
                <w:lang w:eastAsia="zh-CN"/>
              </w:rPr>
              <w:t>CA_n2A-n260I</w:t>
            </w:r>
          </w:p>
          <w:p w14:paraId="0CC6356E" w14:textId="77777777" w:rsidR="00130449" w:rsidRDefault="00130449" w:rsidP="00130449">
            <w:pPr>
              <w:pStyle w:val="TAC"/>
              <w:rPr>
                <w:rFonts w:cs="Arial"/>
                <w:lang w:eastAsia="zh-CN"/>
              </w:rPr>
            </w:pPr>
            <w:r>
              <w:rPr>
                <w:rFonts w:cs="Arial"/>
                <w:lang w:eastAsia="zh-CN"/>
              </w:rPr>
              <w:t>CA_n77A-n260A</w:t>
            </w:r>
          </w:p>
          <w:p w14:paraId="2AFC7250" w14:textId="77777777" w:rsidR="00130449" w:rsidRDefault="00130449" w:rsidP="00130449">
            <w:pPr>
              <w:pStyle w:val="TAC"/>
              <w:rPr>
                <w:rFonts w:cs="Arial"/>
                <w:lang w:eastAsia="zh-CN"/>
              </w:rPr>
            </w:pPr>
            <w:r>
              <w:rPr>
                <w:rFonts w:cs="Arial"/>
                <w:lang w:eastAsia="zh-CN"/>
              </w:rPr>
              <w:t>CA_n77A-n260G</w:t>
            </w:r>
          </w:p>
          <w:p w14:paraId="31BA2721" w14:textId="77777777" w:rsidR="00130449" w:rsidRDefault="00130449" w:rsidP="00130449">
            <w:pPr>
              <w:pStyle w:val="TAC"/>
              <w:rPr>
                <w:rFonts w:cs="Arial"/>
                <w:lang w:eastAsia="zh-CN"/>
              </w:rPr>
            </w:pPr>
            <w:r>
              <w:rPr>
                <w:rFonts w:cs="Arial"/>
                <w:lang w:eastAsia="zh-CN"/>
              </w:rPr>
              <w:t>CA_n77A-n260H</w:t>
            </w:r>
          </w:p>
          <w:p w14:paraId="4D7BDC14"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3B6C2D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55E325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BED55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0BC7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DFD9D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42B8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F7870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040A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023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1E94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C26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3CA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4DAF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51E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33D4C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76138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D82864" w14:textId="77777777" w:rsidR="00130449" w:rsidRDefault="00130449" w:rsidP="00130449">
            <w:pPr>
              <w:pStyle w:val="TAC"/>
              <w:rPr>
                <w:lang w:eastAsia="zh-CN"/>
              </w:rPr>
            </w:pPr>
            <w:r>
              <w:rPr>
                <w:lang w:eastAsia="zh-CN"/>
              </w:rPr>
              <w:t>0</w:t>
            </w:r>
          </w:p>
        </w:tc>
      </w:tr>
      <w:tr w:rsidR="00130449" w14:paraId="4C84778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5EDE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5CF8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77794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F73C58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6E6D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62A8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EC546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6DB49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1B56A1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B46D9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DC32C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D94299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80BB1D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3B32D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BE3572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B93BD8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DDB952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BF5C53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9BDD45" w14:textId="77777777" w:rsidR="00130449" w:rsidRDefault="00130449" w:rsidP="00130449">
            <w:pPr>
              <w:pStyle w:val="TAC"/>
              <w:rPr>
                <w:lang w:eastAsia="zh-CN"/>
              </w:rPr>
            </w:pPr>
          </w:p>
        </w:tc>
      </w:tr>
      <w:tr w:rsidR="00130449" w14:paraId="1ABF6A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E98F1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234F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4AED6A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26D414D" w14:textId="77777777" w:rsidR="00130449" w:rsidRDefault="00130449" w:rsidP="00130449">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14:paraId="346ED3C8" w14:textId="77777777" w:rsidR="00130449" w:rsidRDefault="00130449" w:rsidP="00130449">
            <w:pPr>
              <w:pStyle w:val="TAC"/>
              <w:rPr>
                <w:lang w:eastAsia="zh-CN"/>
              </w:rPr>
            </w:pPr>
          </w:p>
        </w:tc>
      </w:tr>
      <w:tr w:rsidR="00130449" w14:paraId="5C2D2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C773EE7" w14:textId="77777777" w:rsidR="00130449" w:rsidRDefault="00130449" w:rsidP="00130449">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14:paraId="45B4EE19" w14:textId="77777777" w:rsidR="00130449" w:rsidRDefault="00130449" w:rsidP="00130449">
            <w:pPr>
              <w:pStyle w:val="TAC"/>
              <w:rPr>
                <w:rFonts w:cs="Arial"/>
                <w:lang w:eastAsia="zh-CN"/>
              </w:rPr>
            </w:pPr>
            <w:r>
              <w:rPr>
                <w:rFonts w:cs="Arial"/>
                <w:lang w:eastAsia="zh-CN"/>
              </w:rPr>
              <w:t>CA_n2A-n260A</w:t>
            </w:r>
          </w:p>
          <w:p w14:paraId="491F082D" w14:textId="77777777" w:rsidR="00130449" w:rsidRDefault="00130449" w:rsidP="00130449">
            <w:pPr>
              <w:pStyle w:val="TAC"/>
              <w:rPr>
                <w:rFonts w:cs="Arial"/>
                <w:lang w:eastAsia="zh-CN"/>
              </w:rPr>
            </w:pPr>
            <w:r>
              <w:rPr>
                <w:rFonts w:cs="Arial"/>
                <w:lang w:eastAsia="zh-CN"/>
              </w:rPr>
              <w:t>CA_n2A-n260G</w:t>
            </w:r>
          </w:p>
          <w:p w14:paraId="4689910C" w14:textId="77777777" w:rsidR="00130449" w:rsidRDefault="00130449" w:rsidP="00130449">
            <w:pPr>
              <w:pStyle w:val="TAC"/>
              <w:rPr>
                <w:rFonts w:cs="Arial"/>
                <w:lang w:eastAsia="zh-CN"/>
              </w:rPr>
            </w:pPr>
            <w:r>
              <w:rPr>
                <w:rFonts w:cs="Arial"/>
                <w:lang w:eastAsia="zh-CN"/>
              </w:rPr>
              <w:t>CA_n2A-n260H</w:t>
            </w:r>
          </w:p>
          <w:p w14:paraId="268E4603" w14:textId="77777777" w:rsidR="00130449" w:rsidRDefault="00130449" w:rsidP="00130449">
            <w:pPr>
              <w:pStyle w:val="TAC"/>
              <w:rPr>
                <w:rFonts w:cs="Arial"/>
                <w:lang w:eastAsia="zh-CN"/>
              </w:rPr>
            </w:pPr>
            <w:r>
              <w:rPr>
                <w:rFonts w:cs="Arial"/>
                <w:lang w:eastAsia="zh-CN"/>
              </w:rPr>
              <w:t>CA_n2A-n260I</w:t>
            </w:r>
          </w:p>
          <w:p w14:paraId="3B20B3F6" w14:textId="77777777" w:rsidR="00130449" w:rsidRDefault="00130449" w:rsidP="00130449">
            <w:pPr>
              <w:pStyle w:val="TAC"/>
              <w:rPr>
                <w:rFonts w:cs="Arial"/>
                <w:lang w:eastAsia="zh-CN"/>
              </w:rPr>
            </w:pPr>
            <w:r>
              <w:rPr>
                <w:rFonts w:cs="Arial"/>
                <w:lang w:eastAsia="zh-CN"/>
              </w:rPr>
              <w:t>CA_n77A-n260A</w:t>
            </w:r>
          </w:p>
          <w:p w14:paraId="70A4BA28" w14:textId="77777777" w:rsidR="00130449" w:rsidRDefault="00130449" w:rsidP="00130449">
            <w:pPr>
              <w:pStyle w:val="TAC"/>
              <w:rPr>
                <w:rFonts w:cs="Arial"/>
                <w:lang w:eastAsia="zh-CN"/>
              </w:rPr>
            </w:pPr>
            <w:r>
              <w:rPr>
                <w:rFonts w:cs="Arial"/>
                <w:lang w:eastAsia="zh-CN"/>
              </w:rPr>
              <w:t>CA_n77A-n260G</w:t>
            </w:r>
          </w:p>
          <w:p w14:paraId="7A868FE8" w14:textId="77777777" w:rsidR="00130449" w:rsidRDefault="00130449" w:rsidP="00130449">
            <w:pPr>
              <w:pStyle w:val="TAC"/>
              <w:rPr>
                <w:rFonts w:cs="Arial"/>
                <w:lang w:eastAsia="zh-CN"/>
              </w:rPr>
            </w:pPr>
            <w:r>
              <w:rPr>
                <w:rFonts w:cs="Arial"/>
                <w:lang w:eastAsia="zh-CN"/>
              </w:rPr>
              <w:t>CA_n77A-n260H</w:t>
            </w:r>
          </w:p>
          <w:p w14:paraId="174BAF6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4D946FC3"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2905CE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49450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9734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F8804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5DE59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3D4B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748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020E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F4EA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D12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DA5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A968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129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5A52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1E42F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FC614A" w14:textId="77777777" w:rsidR="00130449" w:rsidRDefault="00130449" w:rsidP="00130449">
            <w:pPr>
              <w:pStyle w:val="TAC"/>
              <w:rPr>
                <w:lang w:eastAsia="zh-CN"/>
              </w:rPr>
            </w:pPr>
            <w:r>
              <w:rPr>
                <w:lang w:eastAsia="zh-CN"/>
              </w:rPr>
              <w:t>0</w:t>
            </w:r>
          </w:p>
        </w:tc>
      </w:tr>
      <w:tr w:rsidR="00130449" w14:paraId="5D0079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34BB6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406C0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201A34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3E2F4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CD946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C2131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627E7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9A8EC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E63F8D9"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C4EA2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BD219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BE082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4A99E8"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6FF0A6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140242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B7F8A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CB34F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BC1C8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19F72B7" w14:textId="77777777" w:rsidR="00130449" w:rsidRDefault="00130449" w:rsidP="00130449">
            <w:pPr>
              <w:pStyle w:val="TAC"/>
              <w:rPr>
                <w:lang w:eastAsia="zh-CN"/>
              </w:rPr>
            </w:pPr>
          </w:p>
        </w:tc>
      </w:tr>
      <w:tr w:rsidR="00130449" w14:paraId="2AC1116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64C699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7C725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D3A75F3"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6CBD41A" w14:textId="77777777" w:rsidR="00130449" w:rsidRDefault="00130449" w:rsidP="00130449">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14:paraId="1494C7C8" w14:textId="77777777" w:rsidR="00130449" w:rsidRDefault="00130449" w:rsidP="00130449">
            <w:pPr>
              <w:pStyle w:val="TAC"/>
              <w:rPr>
                <w:lang w:eastAsia="zh-CN"/>
              </w:rPr>
            </w:pPr>
          </w:p>
        </w:tc>
      </w:tr>
      <w:tr w:rsidR="00130449" w14:paraId="1A9CC45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C697A1" w14:textId="77777777" w:rsidR="00130449" w:rsidRDefault="00130449" w:rsidP="00130449">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14:paraId="1CB3E032" w14:textId="77777777" w:rsidR="00130449" w:rsidRDefault="00130449" w:rsidP="00130449">
            <w:pPr>
              <w:pStyle w:val="TAC"/>
              <w:rPr>
                <w:rFonts w:cs="Arial"/>
                <w:lang w:eastAsia="zh-CN"/>
              </w:rPr>
            </w:pPr>
            <w:r>
              <w:rPr>
                <w:rFonts w:cs="Arial"/>
                <w:lang w:eastAsia="zh-CN"/>
              </w:rPr>
              <w:t>CA_n2A-n260A</w:t>
            </w:r>
          </w:p>
          <w:p w14:paraId="3BAC9670" w14:textId="77777777" w:rsidR="00130449" w:rsidRDefault="00130449" w:rsidP="00130449">
            <w:pPr>
              <w:pStyle w:val="TAC"/>
              <w:rPr>
                <w:rFonts w:cs="Arial"/>
                <w:lang w:eastAsia="zh-CN"/>
              </w:rPr>
            </w:pPr>
            <w:r>
              <w:rPr>
                <w:rFonts w:cs="Arial"/>
                <w:lang w:eastAsia="zh-CN"/>
              </w:rPr>
              <w:t>CA_n2A-n260G</w:t>
            </w:r>
          </w:p>
          <w:p w14:paraId="671409F9" w14:textId="77777777" w:rsidR="00130449" w:rsidRDefault="00130449" w:rsidP="00130449">
            <w:pPr>
              <w:pStyle w:val="TAC"/>
              <w:rPr>
                <w:rFonts w:cs="Arial"/>
                <w:lang w:eastAsia="zh-CN"/>
              </w:rPr>
            </w:pPr>
            <w:r>
              <w:rPr>
                <w:rFonts w:cs="Arial"/>
                <w:lang w:eastAsia="zh-CN"/>
              </w:rPr>
              <w:t>CA_n2A-n260H</w:t>
            </w:r>
          </w:p>
          <w:p w14:paraId="06CF73A5" w14:textId="77777777" w:rsidR="00130449" w:rsidRDefault="00130449" w:rsidP="00130449">
            <w:pPr>
              <w:pStyle w:val="TAC"/>
              <w:rPr>
                <w:rFonts w:cs="Arial"/>
                <w:lang w:eastAsia="zh-CN"/>
              </w:rPr>
            </w:pPr>
            <w:r>
              <w:rPr>
                <w:rFonts w:cs="Arial"/>
                <w:lang w:eastAsia="zh-CN"/>
              </w:rPr>
              <w:t>CA_n2A-n260I</w:t>
            </w:r>
          </w:p>
          <w:p w14:paraId="5F9440C7" w14:textId="77777777" w:rsidR="00130449" w:rsidRDefault="00130449" w:rsidP="00130449">
            <w:pPr>
              <w:pStyle w:val="TAC"/>
              <w:rPr>
                <w:rFonts w:cs="Arial"/>
                <w:lang w:eastAsia="zh-CN"/>
              </w:rPr>
            </w:pPr>
            <w:r>
              <w:rPr>
                <w:rFonts w:cs="Arial"/>
                <w:lang w:eastAsia="zh-CN"/>
              </w:rPr>
              <w:t>CA_n77A-n260A</w:t>
            </w:r>
          </w:p>
          <w:p w14:paraId="55860934" w14:textId="77777777" w:rsidR="00130449" w:rsidRDefault="00130449" w:rsidP="00130449">
            <w:pPr>
              <w:pStyle w:val="TAC"/>
              <w:rPr>
                <w:rFonts w:cs="Arial"/>
                <w:lang w:eastAsia="zh-CN"/>
              </w:rPr>
            </w:pPr>
            <w:r>
              <w:rPr>
                <w:rFonts w:cs="Arial"/>
                <w:lang w:eastAsia="zh-CN"/>
              </w:rPr>
              <w:t>CA_n77A-n260G</w:t>
            </w:r>
          </w:p>
          <w:p w14:paraId="121BF3D9" w14:textId="77777777" w:rsidR="00130449" w:rsidRDefault="00130449" w:rsidP="00130449">
            <w:pPr>
              <w:pStyle w:val="TAC"/>
              <w:rPr>
                <w:rFonts w:cs="Arial"/>
                <w:lang w:eastAsia="zh-CN"/>
              </w:rPr>
            </w:pPr>
            <w:r>
              <w:rPr>
                <w:rFonts w:cs="Arial"/>
                <w:lang w:eastAsia="zh-CN"/>
              </w:rPr>
              <w:t>CA_n77A-n260H</w:t>
            </w:r>
          </w:p>
          <w:p w14:paraId="55668B2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9F4F6F0"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25B22FA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D9F02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DFF37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8D20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1F3F5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CEB9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BB31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5503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6ABE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1A8E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CBA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F44F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9170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094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49BD28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E7405B" w14:textId="77777777" w:rsidR="00130449" w:rsidRDefault="00130449" w:rsidP="00130449">
            <w:pPr>
              <w:pStyle w:val="TAC"/>
              <w:rPr>
                <w:lang w:eastAsia="zh-CN"/>
              </w:rPr>
            </w:pPr>
            <w:r>
              <w:rPr>
                <w:lang w:eastAsia="zh-CN"/>
              </w:rPr>
              <w:t>0</w:t>
            </w:r>
          </w:p>
        </w:tc>
      </w:tr>
      <w:tr w:rsidR="00130449" w14:paraId="018CF72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2428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2F9EA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E5A02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3E5A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0F9D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20AA0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685A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E27F0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B31340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9A682C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3F405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370C2B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7EBC285"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925DC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C257A7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D8A7F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6AF61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0D8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EF0484" w14:textId="77777777" w:rsidR="00130449" w:rsidRDefault="00130449" w:rsidP="00130449">
            <w:pPr>
              <w:pStyle w:val="TAC"/>
              <w:rPr>
                <w:lang w:eastAsia="zh-CN"/>
              </w:rPr>
            </w:pPr>
          </w:p>
        </w:tc>
      </w:tr>
      <w:tr w:rsidR="00130449" w14:paraId="580465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F2335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1A75AF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C5A2922"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E8ECB2" w14:textId="77777777" w:rsidR="00130449" w:rsidRDefault="00130449" w:rsidP="00130449">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14:paraId="37CD3F5B" w14:textId="77777777" w:rsidR="00130449" w:rsidRDefault="00130449" w:rsidP="00130449">
            <w:pPr>
              <w:pStyle w:val="TAC"/>
              <w:rPr>
                <w:lang w:eastAsia="zh-CN"/>
              </w:rPr>
            </w:pPr>
          </w:p>
        </w:tc>
      </w:tr>
      <w:tr w:rsidR="00130449" w14:paraId="7E6860E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C8A1C0" w14:textId="77777777" w:rsidR="00130449" w:rsidRDefault="00130449" w:rsidP="00130449">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14:paraId="1AF2279B" w14:textId="77777777" w:rsidR="00130449" w:rsidRDefault="00130449" w:rsidP="00130449">
            <w:pPr>
              <w:pStyle w:val="TAC"/>
              <w:rPr>
                <w:rFonts w:cs="Arial"/>
                <w:lang w:eastAsia="zh-CN"/>
              </w:rPr>
            </w:pPr>
            <w:r>
              <w:rPr>
                <w:rFonts w:cs="Arial"/>
                <w:lang w:eastAsia="zh-CN"/>
              </w:rPr>
              <w:t>CA_n2A-n260A</w:t>
            </w:r>
          </w:p>
          <w:p w14:paraId="56E62B84" w14:textId="77777777" w:rsidR="00130449" w:rsidRDefault="00130449" w:rsidP="00130449">
            <w:pPr>
              <w:pStyle w:val="TAC"/>
              <w:rPr>
                <w:rFonts w:cs="Arial"/>
                <w:lang w:eastAsia="zh-CN"/>
              </w:rPr>
            </w:pPr>
            <w:r>
              <w:rPr>
                <w:rFonts w:cs="Arial"/>
                <w:lang w:eastAsia="zh-CN"/>
              </w:rPr>
              <w:t>CA_n2A-n260G</w:t>
            </w:r>
          </w:p>
          <w:p w14:paraId="5720485C" w14:textId="77777777" w:rsidR="00130449" w:rsidRDefault="00130449" w:rsidP="00130449">
            <w:pPr>
              <w:pStyle w:val="TAC"/>
              <w:rPr>
                <w:rFonts w:cs="Arial"/>
                <w:lang w:eastAsia="zh-CN"/>
              </w:rPr>
            </w:pPr>
            <w:r>
              <w:rPr>
                <w:rFonts w:cs="Arial"/>
                <w:lang w:eastAsia="zh-CN"/>
              </w:rPr>
              <w:t>CA_n2A-n260H</w:t>
            </w:r>
          </w:p>
          <w:p w14:paraId="0C84D05C" w14:textId="77777777" w:rsidR="00130449" w:rsidRDefault="00130449" w:rsidP="00130449">
            <w:pPr>
              <w:pStyle w:val="TAC"/>
              <w:rPr>
                <w:rFonts w:cs="Arial"/>
                <w:lang w:eastAsia="zh-CN"/>
              </w:rPr>
            </w:pPr>
            <w:r>
              <w:rPr>
                <w:rFonts w:cs="Arial"/>
                <w:lang w:eastAsia="zh-CN"/>
              </w:rPr>
              <w:t>CA_n2A-n260I</w:t>
            </w:r>
          </w:p>
          <w:p w14:paraId="5E3A1237" w14:textId="77777777" w:rsidR="00130449" w:rsidRDefault="00130449" w:rsidP="00130449">
            <w:pPr>
              <w:pStyle w:val="TAC"/>
              <w:rPr>
                <w:rFonts w:cs="Arial"/>
                <w:lang w:eastAsia="zh-CN"/>
              </w:rPr>
            </w:pPr>
            <w:r>
              <w:rPr>
                <w:rFonts w:cs="Arial"/>
                <w:lang w:eastAsia="zh-CN"/>
              </w:rPr>
              <w:t>CA_n77A-n260A</w:t>
            </w:r>
          </w:p>
          <w:p w14:paraId="74D9BC0B" w14:textId="77777777" w:rsidR="00130449" w:rsidRDefault="00130449" w:rsidP="00130449">
            <w:pPr>
              <w:pStyle w:val="TAC"/>
              <w:rPr>
                <w:rFonts w:cs="Arial"/>
                <w:lang w:eastAsia="zh-CN"/>
              </w:rPr>
            </w:pPr>
            <w:r>
              <w:rPr>
                <w:rFonts w:cs="Arial"/>
                <w:lang w:eastAsia="zh-CN"/>
              </w:rPr>
              <w:t>CA_n77A-n260G</w:t>
            </w:r>
          </w:p>
          <w:p w14:paraId="600FD9B2" w14:textId="77777777" w:rsidR="00130449" w:rsidRDefault="00130449" w:rsidP="00130449">
            <w:pPr>
              <w:pStyle w:val="TAC"/>
              <w:rPr>
                <w:rFonts w:cs="Arial"/>
                <w:lang w:eastAsia="zh-CN"/>
              </w:rPr>
            </w:pPr>
            <w:r>
              <w:rPr>
                <w:rFonts w:cs="Arial"/>
                <w:lang w:eastAsia="zh-CN"/>
              </w:rPr>
              <w:t>CA_n77A-n260H</w:t>
            </w:r>
          </w:p>
          <w:p w14:paraId="5B1F6A7D"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F451BA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79435C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3875A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72BD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28ACB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6E6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7E96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64B0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559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0CE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E11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D6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7B4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E6B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815C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BF7CD7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C91BF64" w14:textId="77777777" w:rsidR="00130449" w:rsidRDefault="00130449" w:rsidP="00130449">
            <w:pPr>
              <w:pStyle w:val="TAC"/>
              <w:rPr>
                <w:lang w:eastAsia="zh-CN"/>
              </w:rPr>
            </w:pPr>
            <w:r>
              <w:rPr>
                <w:lang w:eastAsia="zh-CN"/>
              </w:rPr>
              <w:t>0</w:t>
            </w:r>
          </w:p>
        </w:tc>
      </w:tr>
      <w:tr w:rsidR="00130449" w14:paraId="779D4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55973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3BD48A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9846A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FDBE3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B221C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C779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9027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3E2E6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86AD5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6B5860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CE2973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BCF5A4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CC6BB57"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F0DF43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5F96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F2D3ECF"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5CF87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582C7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528C1BD" w14:textId="77777777" w:rsidR="00130449" w:rsidRDefault="00130449" w:rsidP="00130449">
            <w:pPr>
              <w:pStyle w:val="TAC"/>
              <w:rPr>
                <w:lang w:eastAsia="zh-CN"/>
              </w:rPr>
            </w:pPr>
          </w:p>
        </w:tc>
      </w:tr>
      <w:tr w:rsidR="00130449" w14:paraId="6C9DC8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85E82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B0AFE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158EFB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BF0D4D5" w14:textId="77777777" w:rsidR="00130449" w:rsidRDefault="00130449" w:rsidP="00130449">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14:paraId="6121E6BD" w14:textId="77777777" w:rsidR="00130449" w:rsidRDefault="00130449" w:rsidP="00130449">
            <w:pPr>
              <w:pStyle w:val="TAC"/>
              <w:rPr>
                <w:lang w:eastAsia="zh-CN"/>
              </w:rPr>
            </w:pPr>
          </w:p>
        </w:tc>
      </w:tr>
      <w:tr w:rsidR="00130449" w14:paraId="487B95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C13BAA2" w14:textId="77777777" w:rsidR="00130449" w:rsidRDefault="00130449" w:rsidP="00130449">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14:paraId="1BEBC37A" w14:textId="77777777" w:rsidR="00130449" w:rsidRDefault="00130449" w:rsidP="00130449">
            <w:pPr>
              <w:pStyle w:val="TAC"/>
              <w:rPr>
                <w:rFonts w:cs="Arial"/>
                <w:lang w:eastAsia="zh-CN"/>
              </w:rPr>
            </w:pPr>
            <w:r>
              <w:rPr>
                <w:rFonts w:cs="Arial"/>
                <w:lang w:eastAsia="zh-CN"/>
              </w:rPr>
              <w:t>CA_n77A-n261A</w:t>
            </w:r>
          </w:p>
          <w:p w14:paraId="3EB6E514" w14:textId="77777777" w:rsidR="00130449" w:rsidRDefault="00130449" w:rsidP="00130449">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14:paraId="097F0E3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A51985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74F2B0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33C14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8AB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B683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ED3D6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587D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CF46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C83A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6630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55D2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811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C9D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D72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9BFCC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1A0D42" w14:textId="77777777" w:rsidR="00130449" w:rsidRDefault="00130449" w:rsidP="00130449">
            <w:pPr>
              <w:pStyle w:val="TAC"/>
              <w:rPr>
                <w:lang w:eastAsia="zh-CN"/>
              </w:rPr>
            </w:pPr>
            <w:r>
              <w:rPr>
                <w:lang w:eastAsia="zh-CN"/>
              </w:rPr>
              <w:t>0</w:t>
            </w:r>
          </w:p>
        </w:tc>
      </w:tr>
      <w:tr w:rsidR="00130449" w14:paraId="7DB65B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8300C2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4E429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35CF38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FF701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FC5B0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3BDF6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F6221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585FA7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FE6463F"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021E6B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D79E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75AC1A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FC3ED9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7FD15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48DE11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542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63399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A5B6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34B6034" w14:textId="77777777" w:rsidR="00130449" w:rsidRDefault="00130449" w:rsidP="00130449">
            <w:pPr>
              <w:pStyle w:val="TAC"/>
              <w:rPr>
                <w:lang w:eastAsia="zh-CN"/>
              </w:rPr>
            </w:pPr>
          </w:p>
        </w:tc>
      </w:tr>
      <w:tr w:rsidR="00130449" w14:paraId="7F08FF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E7927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EB3D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AA944F" w14:textId="77777777" w:rsidR="00130449" w:rsidRDefault="00130449" w:rsidP="00130449">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2B08487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D16FD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BCC3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92575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2D1A6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5B39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C2CA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D98522"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D54A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AD4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04F3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1F6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8CDDC3"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C244799"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DB968B"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12B23CB" w14:textId="77777777" w:rsidR="00130449" w:rsidRDefault="00130449" w:rsidP="00130449">
            <w:pPr>
              <w:pStyle w:val="TAC"/>
              <w:rPr>
                <w:lang w:eastAsia="zh-CN"/>
              </w:rPr>
            </w:pPr>
          </w:p>
        </w:tc>
      </w:tr>
      <w:tr w:rsidR="00130449" w14:paraId="50953DF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44B2DD" w14:textId="77777777" w:rsidR="00130449" w:rsidRDefault="00130449" w:rsidP="00130449">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14:paraId="418E923D" w14:textId="77777777" w:rsidR="00130449" w:rsidRDefault="00130449" w:rsidP="00130449">
            <w:pPr>
              <w:pStyle w:val="TAC"/>
              <w:rPr>
                <w:rFonts w:cs="Arial"/>
                <w:lang w:eastAsia="zh-CN"/>
              </w:rPr>
            </w:pPr>
            <w:r>
              <w:rPr>
                <w:rFonts w:cs="Arial"/>
                <w:lang w:eastAsia="zh-CN"/>
              </w:rPr>
              <w:t>CA_n2A-n261A</w:t>
            </w:r>
          </w:p>
          <w:p w14:paraId="158D12B8" w14:textId="77777777" w:rsidR="00130449" w:rsidRDefault="00130449" w:rsidP="00130449">
            <w:pPr>
              <w:pStyle w:val="TAC"/>
              <w:rPr>
                <w:rFonts w:cs="Arial"/>
                <w:lang w:eastAsia="zh-CN"/>
              </w:rPr>
            </w:pPr>
            <w:r>
              <w:rPr>
                <w:rFonts w:cs="Arial"/>
                <w:lang w:eastAsia="zh-CN"/>
              </w:rPr>
              <w:t>CA_n2A-n261G</w:t>
            </w:r>
          </w:p>
          <w:p w14:paraId="6013C72D" w14:textId="77777777" w:rsidR="00130449" w:rsidRDefault="00130449" w:rsidP="00130449">
            <w:pPr>
              <w:pStyle w:val="TAC"/>
              <w:rPr>
                <w:rFonts w:cs="Arial"/>
                <w:lang w:eastAsia="zh-CN"/>
              </w:rPr>
            </w:pPr>
            <w:r>
              <w:rPr>
                <w:rFonts w:cs="Arial"/>
                <w:lang w:eastAsia="zh-CN"/>
              </w:rPr>
              <w:t>CA_n2A-n261H</w:t>
            </w:r>
          </w:p>
          <w:p w14:paraId="71CCFB3C" w14:textId="77777777" w:rsidR="00130449" w:rsidRDefault="00130449" w:rsidP="00130449">
            <w:pPr>
              <w:pStyle w:val="TAC"/>
              <w:rPr>
                <w:rFonts w:cs="Arial"/>
                <w:lang w:eastAsia="zh-CN"/>
              </w:rPr>
            </w:pPr>
            <w:r>
              <w:rPr>
                <w:rFonts w:cs="Arial"/>
                <w:lang w:eastAsia="zh-CN"/>
              </w:rPr>
              <w:t>CA_n2A-n261I</w:t>
            </w:r>
          </w:p>
          <w:p w14:paraId="5FCF3098" w14:textId="77777777" w:rsidR="00130449" w:rsidRDefault="00130449" w:rsidP="00130449">
            <w:pPr>
              <w:pStyle w:val="TAC"/>
              <w:rPr>
                <w:rFonts w:cs="Arial"/>
                <w:lang w:eastAsia="zh-CN"/>
              </w:rPr>
            </w:pPr>
            <w:r>
              <w:rPr>
                <w:rFonts w:cs="Arial"/>
                <w:lang w:eastAsia="zh-CN"/>
              </w:rPr>
              <w:t>CA_n77A-n261A</w:t>
            </w:r>
          </w:p>
          <w:p w14:paraId="2A88248A" w14:textId="77777777" w:rsidR="00130449" w:rsidRDefault="00130449" w:rsidP="00130449">
            <w:pPr>
              <w:pStyle w:val="TAC"/>
              <w:rPr>
                <w:rFonts w:cs="Arial"/>
                <w:lang w:eastAsia="zh-CN"/>
              </w:rPr>
            </w:pPr>
            <w:r>
              <w:rPr>
                <w:rFonts w:cs="Arial"/>
                <w:lang w:eastAsia="zh-CN"/>
              </w:rPr>
              <w:t>CA_n77A-n261G</w:t>
            </w:r>
          </w:p>
          <w:p w14:paraId="43EE9C7F" w14:textId="77777777" w:rsidR="00130449" w:rsidRDefault="00130449" w:rsidP="00130449">
            <w:pPr>
              <w:pStyle w:val="TAC"/>
              <w:rPr>
                <w:rFonts w:cs="Arial"/>
                <w:lang w:eastAsia="zh-CN"/>
              </w:rPr>
            </w:pPr>
            <w:r>
              <w:rPr>
                <w:rFonts w:cs="Arial"/>
                <w:lang w:eastAsia="zh-CN"/>
              </w:rPr>
              <w:t>CA_n77A-n261H</w:t>
            </w:r>
          </w:p>
          <w:p w14:paraId="33F6903A"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1507BD9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50200E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E8B7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D70A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C8D4A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28A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03CB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4CC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1757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8EFC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75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CE59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42C5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A7D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9F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2B760E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00D7D85" w14:textId="77777777" w:rsidR="00130449" w:rsidRDefault="00130449" w:rsidP="00130449">
            <w:pPr>
              <w:pStyle w:val="TAC"/>
              <w:rPr>
                <w:lang w:eastAsia="zh-CN"/>
              </w:rPr>
            </w:pPr>
            <w:r>
              <w:rPr>
                <w:lang w:eastAsia="zh-CN"/>
              </w:rPr>
              <w:t>0</w:t>
            </w:r>
          </w:p>
        </w:tc>
      </w:tr>
      <w:tr w:rsidR="00130449" w14:paraId="49E177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7727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2928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BFCD7D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F104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5436C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C6356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A8F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6D5EDC"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6DCEE66"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04B275A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D5957A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784410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7C0E0C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D7BDD61"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3E896B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EB11C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11689B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8AEEE3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F512DC" w14:textId="77777777" w:rsidR="00130449" w:rsidRDefault="00130449" w:rsidP="00130449">
            <w:pPr>
              <w:pStyle w:val="TAC"/>
              <w:rPr>
                <w:lang w:eastAsia="zh-CN"/>
              </w:rPr>
            </w:pPr>
          </w:p>
        </w:tc>
      </w:tr>
      <w:tr w:rsidR="00130449" w14:paraId="4DC369B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A62A4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AFD3D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5E7283"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C5BE727" w14:textId="77777777" w:rsidR="00130449" w:rsidRDefault="00130449" w:rsidP="00130449">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14:paraId="2CBF9BA9" w14:textId="77777777" w:rsidR="00130449" w:rsidRDefault="00130449" w:rsidP="00130449">
            <w:pPr>
              <w:pStyle w:val="TAC"/>
              <w:rPr>
                <w:lang w:eastAsia="zh-CN"/>
              </w:rPr>
            </w:pPr>
          </w:p>
        </w:tc>
      </w:tr>
      <w:tr w:rsidR="00130449" w14:paraId="02B3D1B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CBBDB69" w14:textId="77777777" w:rsidR="00130449" w:rsidRDefault="00130449" w:rsidP="00130449">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14:paraId="2DDD38FE" w14:textId="77777777" w:rsidR="00130449" w:rsidRDefault="00130449" w:rsidP="00130449">
            <w:pPr>
              <w:pStyle w:val="TAC"/>
              <w:rPr>
                <w:rFonts w:cs="Arial"/>
                <w:lang w:eastAsia="zh-CN"/>
              </w:rPr>
            </w:pPr>
            <w:r>
              <w:rPr>
                <w:rFonts w:cs="Arial"/>
                <w:lang w:eastAsia="zh-CN"/>
              </w:rPr>
              <w:t>CA_n2A-n261A</w:t>
            </w:r>
          </w:p>
          <w:p w14:paraId="1AE026B1" w14:textId="77777777" w:rsidR="00130449" w:rsidRDefault="00130449" w:rsidP="00130449">
            <w:pPr>
              <w:pStyle w:val="TAC"/>
              <w:rPr>
                <w:rFonts w:cs="Arial"/>
                <w:lang w:eastAsia="zh-CN"/>
              </w:rPr>
            </w:pPr>
            <w:r>
              <w:rPr>
                <w:rFonts w:cs="Arial"/>
                <w:lang w:eastAsia="zh-CN"/>
              </w:rPr>
              <w:t>CA_n2A-n261G</w:t>
            </w:r>
          </w:p>
          <w:p w14:paraId="2439138B" w14:textId="77777777" w:rsidR="00130449" w:rsidRDefault="00130449" w:rsidP="00130449">
            <w:pPr>
              <w:pStyle w:val="TAC"/>
              <w:rPr>
                <w:rFonts w:cs="Arial"/>
                <w:lang w:eastAsia="zh-CN"/>
              </w:rPr>
            </w:pPr>
            <w:r>
              <w:rPr>
                <w:rFonts w:cs="Arial"/>
                <w:lang w:eastAsia="zh-CN"/>
              </w:rPr>
              <w:t>CA_n2A-n261H</w:t>
            </w:r>
          </w:p>
          <w:p w14:paraId="3CAF7AA9" w14:textId="77777777" w:rsidR="00130449" w:rsidRDefault="00130449" w:rsidP="00130449">
            <w:pPr>
              <w:pStyle w:val="TAC"/>
              <w:rPr>
                <w:rFonts w:cs="Arial"/>
                <w:lang w:eastAsia="zh-CN"/>
              </w:rPr>
            </w:pPr>
            <w:r>
              <w:rPr>
                <w:rFonts w:cs="Arial"/>
                <w:lang w:eastAsia="zh-CN"/>
              </w:rPr>
              <w:t>CA_n2A-n261I</w:t>
            </w:r>
          </w:p>
          <w:p w14:paraId="330183F5" w14:textId="77777777" w:rsidR="00130449" w:rsidRDefault="00130449" w:rsidP="00130449">
            <w:pPr>
              <w:pStyle w:val="TAC"/>
              <w:rPr>
                <w:rFonts w:cs="Arial"/>
                <w:lang w:eastAsia="zh-CN"/>
              </w:rPr>
            </w:pPr>
            <w:r>
              <w:rPr>
                <w:rFonts w:cs="Arial"/>
                <w:lang w:eastAsia="zh-CN"/>
              </w:rPr>
              <w:t>CA_n77A-n261A</w:t>
            </w:r>
          </w:p>
          <w:p w14:paraId="5C300A52" w14:textId="77777777" w:rsidR="00130449" w:rsidRDefault="00130449" w:rsidP="00130449">
            <w:pPr>
              <w:pStyle w:val="TAC"/>
              <w:rPr>
                <w:rFonts w:cs="Arial"/>
                <w:lang w:eastAsia="zh-CN"/>
              </w:rPr>
            </w:pPr>
            <w:r>
              <w:rPr>
                <w:rFonts w:cs="Arial"/>
                <w:lang w:eastAsia="zh-CN"/>
              </w:rPr>
              <w:t>CA_n77A-n261G</w:t>
            </w:r>
          </w:p>
          <w:p w14:paraId="3A08CE18" w14:textId="77777777" w:rsidR="00130449" w:rsidRDefault="00130449" w:rsidP="00130449">
            <w:pPr>
              <w:pStyle w:val="TAC"/>
              <w:rPr>
                <w:rFonts w:cs="Arial"/>
                <w:lang w:eastAsia="zh-CN"/>
              </w:rPr>
            </w:pPr>
            <w:r>
              <w:rPr>
                <w:rFonts w:cs="Arial"/>
                <w:lang w:eastAsia="zh-CN"/>
              </w:rPr>
              <w:t>CA_n77A-n261H</w:t>
            </w:r>
          </w:p>
          <w:p w14:paraId="7ED7548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25D352E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72146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63E9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BB83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796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5215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15DB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982E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5D0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937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126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48BA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347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5485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94C5F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7BA1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2DF119F" w14:textId="77777777" w:rsidR="00130449" w:rsidRDefault="00130449" w:rsidP="00130449">
            <w:pPr>
              <w:pStyle w:val="TAC"/>
              <w:rPr>
                <w:lang w:eastAsia="zh-CN"/>
              </w:rPr>
            </w:pPr>
            <w:r>
              <w:rPr>
                <w:lang w:eastAsia="zh-CN"/>
              </w:rPr>
              <w:t>0</w:t>
            </w:r>
          </w:p>
        </w:tc>
      </w:tr>
      <w:tr w:rsidR="00130449" w14:paraId="69B7FF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80070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99A8C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ED9F7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0C17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FA502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15D2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BF86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6999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A8FE4B7"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D4621A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68640C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704A8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9E8831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7F93BC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F7827C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99C96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9CFD69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5687A2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424254E" w14:textId="77777777" w:rsidR="00130449" w:rsidRDefault="00130449" w:rsidP="00130449">
            <w:pPr>
              <w:pStyle w:val="TAC"/>
              <w:rPr>
                <w:lang w:eastAsia="zh-CN"/>
              </w:rPr>
            </w:pPr>
          </w:p>
        </w:tc>
      </w:tr>
      <w:tr w:rsidR="00130449" w14:paraId="557A078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C1384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997E8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0979605"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26338A1" w14:textId="77777777" w:rsidR="00130449" w:rsidRDefault="00130449" w:rsidP="00130449">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14:paraId="338020E0" w14:textId="77777777" w:rsidR="00130449" w:rsidRDefault="00130449" w:rsidP="00130449">
            <w:pPr>
              <w:pStyle w:val="TAC"/>
              <w:rPr>
                <w:lang w:eastAsia="zh-CN"/>
              </w:rPr>
            </w:pPr>
          </w:p>
        </w:tc>
      </w:tr>
      <w:tr w:rsidR="00130449" w14:paraId="6F68850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5804BFE" w14:textId="77777777" w:rsidR="00130449" w:rsidRDefault="00130449" w:rsidP="00130449">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14:paraId="65F029B6" w14:textId="77777777" w:rsidR="00130449" w:rsidRDefault="00130449" w:rsidP="00130449">
            <w:pPr>
              <w:pStyle w:val="TAC"/>
              <w:rPr>
                <w:rFonts w:cs="Arial"/>
                <w:lang w:eastAsia="zh-CN"/>
              </w:rPr>
            </w:pPr>
            <w:r>
              <w:rPr>
                <w:rFonts w:cs="Arial"/>
                <w:lang w:eastAsia="zh-CN"/>
              </w:rPr>
              <w:t>CA_n2A-n261A</w:t>
            </w:r>
          </w:p>
          <w:p w14:paraId="497D0E2C" w14:textId="77777777" w:rsidR="00130449" w:rsidRDefault="00130449" w:rsidP="00130449">
            <w:pPr>
              <w:pStyle w:val="TAC"/>
              <w:rPr>
                <w:rFonts w:cs="Arial"/>
                <w:lang w:eastAsia="zh-CN"/>
              </w:rPr>
            </w:pPr>
            <w:r>
              <w:rPr>
                <w:rFonts w:cs="Arial"/>
                <w:lang w:eastAsia="zh-CN"/>
              </w:rPr>
              <w:t>CA_n2A-n261G</w:t>
            </w:r>
          </w:p>
          <w:p w14:paraId="5D958CC4" w14:textId="77777777" w:rsidR="00130449" w:rsidRDefault="00130449" w:rsidP="00130449">
            <w:pPr>
              <w:pStyle w:val="TAC"/>
              <w:rPr>
                <w:rFonts w:cs="Arial"/>
                <w:lang w:eastAsia="zh-CN"/>
              </w:rPr>
            </w:pPr>
            <w:r>
              <w:rPr>
                <w:rFonts w:cs="Arial"/>
                <w:lang w:eastAsia="zh-CN"/>
              </w:rPr>
              <w:t>CA_n2A-n261H</w:t>
            </w:r>
          </w:p>
          <w:p w14:paraId="4D4632CA" w14:textId="77777777" w:rsidR="00130449" w:rsidRDefault="00130449" w:rsidP="00130449">
            <w:pPr>
              <w:pStyle w:val="TAC"/>
              <w:rPr>
                <w:rFonts w:cs="Arial"/>
                <w:lang w:eastAsia="zh-CN"/>
              </w:rPr>
            </w:pPr>
            <w:r>
              <w:rPr>
                <w:rFonts w:cs="Arial"/>
                <w:lang w:eastAsia="zh-CN"/>
              </w:rPr>
              <w:t>CA_n2A-n261I</w:t>
            </w:r>
          </w:p>
          <w:p w14:paraId="19174554" w14:textId="77777777" w:rsidR="00130449" w:rsidRDefault="00130449" w:rsidP="00130449">
            <w:pPr>
              <w:pStyle w:val="TAC"/>
              <w:rPr>
                <w:rFonts w:cs="Arial"/>
                <w:lang w:eastAsia="zh-CN"/>
              </w:rPr>
            </w:pPr>
            <w:r>
              <w:rPr>
                <w:rFonts w:cs="Arial"/>
                <w:lang w:eastAsia="zh-CN"/>
              </w:rPr>
              <w:t>CA_n77A-n261A</w:t>
            </w:r>
          </w:p>
          <w:p w14:paraId="2CCB681B" w14:textId="77777777" w:rsidR="00130449" w:rsidRDefault="00130449" w:rsidP="00130449">
            <w:pPr>
              <w:pStyle w:val="TAC"/>
              <w:rPr>
                <w:rFonts w:cs="Arial"/>
                <w:lang w:eastAsia="zh-CN"/>
              </w:rPr>
            </w:pPr>
            <w:r>
              <w:rPr>
                <w:rFonts w:cs="Arial"/>
                <w:lang w:eastAsia="zh-CN"/>
              </w:rPr>
              <w:t>CA_n77A-n261G</w:t>
            </w:r>
          </w:p>
          <w:p w14:paraId="12659D51" w14:textId="77777777" w:rsidR="00130449" w:rsidRDefault="00130449" w:rsidP="00130449">
            <w:pPr>
              <w:pStyle w:val="TAC"/>
              <w:rPr>
                <w:rFonts w:cs="Arial"/>
                <w:lang w:eastAsia="zh-CN"/>
              </w:rPr>
            </w:pPr>
            <w:r>
              <w:rPr>
                <w:rFonts w:cs="Arial"/>
                <w:lang w:eastAsia="zh-CN"/>
              </w:rPr>
              <w:t>CA_n77A-n261H</w:t>
            </w:r>
          </w:p>
          <w:p w14:paraId="5F50E72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3DC1460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AA903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FD76C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C2A61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6A3BC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8470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4960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8B9D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212C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F1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5DA6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B3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2B4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B8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C93A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24A6F0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C9230D7" w14:textId="77777777" w:rsidR="00130449" w:rsidRDefault="00130449" w:rsidP="00130449">
            <w:pPr>
              <w:pStyle w:val="TAC"/>
              <w:rPr>
                <w:lang w:eastAsia="zh-CN"/>
              </w:rPr>
            </w:pPr>
            <w:r>
              <w:rPr>
                <w:lang w:eastAsia="zh-CN"/>
              </w:rPr>
              <w:t>0</w:t>
            </w:r>
          </w:p>
        </w:tc>
      </w:tr>
      <w:tr w:rsidR="00130449" w14:paraId="57A9CE2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C3CD4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A73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26E8D8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637AB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3016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49F6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8579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803B7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776E442"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1F742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CB783D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488A4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4ED4C6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E984B3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389F08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DDDD87E"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C725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E358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75376" w14:textId="77777777" w:rsidR="00130449" w:rsidRDefault="00130449" w:rsidP="00130449">
            <w:pPr>
              <w:pStyle w:val="TAC"/>
              <w:rPr>
                <w:lang w:eastAsia="zh-CN"/>
              </w:rPr>
            </w:pPr>
          </w:p>
        </w:tc>
      </w:tr>
      <w:tr w:rsidR="00130449" w14:paraId="2EA6D36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558FE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7F12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6F94476"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3C4246E" w14:textId="77777777" w:rsidR="00130449" w:rsidRDefault="00130449" w:rsidP="00130449">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14:paraId="56B66754" w14:textId="77777777" w:rsidR="00130449" w:rsidRDefault="00130449" w:rsidP="00130449">
            <w:pPr>
              <w:pStyle w:val="TAC"/>
              <w:rPr>
                <w:lang w:eastAsia="zh-CN"/>
              </w:rPr>
            </w:pPr>
          </w:p>
        </w:tc>
      </w:tr>
      <w:tr w:rsidR="00130449" w14:paraId="4443993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1095170" w14:textId="77777777" w:rsidR="00130449" w:rsidRDefault="00130449" w:rsidP="00130449">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14:paraId="6D861DE9" w14:textId="77777777" w:rsidR="00130449" w:rsidRDefault="00130449" w:rsidP="00130449">
            <w:pPr>
              <w:pStyle w:val="TAC"/>
              <w:rPr>
                <w:rFonts w:cs="Arial"/>
                <w:lang w:eastAsia="zh-CN"/>
              </w:rPr>
            </w:pPr>
            <w:r>
              <w:rPr>
                <w:rFonts w:cs="Arial"/>
                <w:lang w:eastAsia="zh-CN"/>
              </w:rPr>
              <w:t>CA_n2A-n261A</w:t>
            </w:r>
          </w:p>
          <w:p w14:paraId="4D3666E2" w14:textId="77777777" w:rsidR="00130449" w:rsidRDefault="00130449" w:rsidP="00130449">
            <w:pPr>
              <w:pStyle w:val="TAC"/>
              <w:rPr>
                <w:rFonts w:cs="Arial"/>
                <w:lang w:eastAsia="zh-CN"/>
              </w:rPr>
            </w:pPr>
            <w:r>
              <w:rPr>
                <w:rFonts w:cs="Arial"/>
                <w:lang w:eastAsia="zh-CN"/>
              </w:rPr>
              <w:t>CA_n2A-n261G</w:t>
            </w:r>
          </w:p>
          <w:p w14:paraId="3B15D407" w14:textId="77777777" w:rsidR="00130449" w:rsidRDefault="00130449" w:rsidP="00130449">
            <w:pPr>
              <w:pStyle w:val="TAC"/>
              <w:rPr>
                <w:rFonts w:cs="Arial"/>
                <w:lang w:eastAsia="zh-CN"/>
              </w:rPr>
            </w:pPr>
            <w:r>
              <w:rPr>
                <w:rFonts w:cs="Arial"/>
                <w:lang w:eastAsia="zh-CN"/>
              </w:rPr>
              <w:t>CA_n2A-n261H</w:t>
            </w:r>
          </w:p>
          <w:p w14:paraId="4F73E7E9" w14:textId="77777777" w:rsidR="00130449" w:rsidRDefault="00130449" w:rsidP="00130449">
            <w:pPr>
              <w:pStyle w:val="TAC"/>
              <w:rPr>
                <w:rFonts w:cs="Arial"/>
                <w:lang w:eastAsia="zh-CN"/>
              </w:rPr>
            </w:pPr>
            <w:r>
              <w:rPr>
                <w:rFonts w:cs="Arial"/>
                <w:lang w:eastAsia="zh-CN"/>
              </w:rPr>
              <w:t>CA_n2A-n261I</w:t>
            </w:r>
          </w:p>
          <w:p w14:paraId="2C94A78B" w14:textId="77777777" w:rsidR="00130449" w:rsidRDefault="00130449" w:rsidP="00130449">
            <w:pPr>
              <w:pStyle w:val="TAC"/>
              <w:rPr>
                <w:rFonts w:cs="Arial"/>
                <w:lang w:eastAsia="zh-CN"/>
              </w:rPr>
            </w:pPr>
            <w:r>
              <w:rPr>
                <w:rFonts w:cs="Arial"/>
                <w:lang w:eastAsia="zh-CN"/>
              </w:rPr>
              <w:t>CA_n77A-n261A</w:t>
            </w:r>
          </w:p>
          <w:p w14:paraId="5DEC476D" w14:textId="77777777" w:rsidR="00130449" w:rsidRDefault="00130449" w:rsidP="00130449">
            <w:pPr>
              <w:pStyle w:val="TAC"/>
              <w:rPr>
                <w:rFonts w:cs="Arial"/>
                <w:lang w:eastAsia="zh-CN"/>
              </w:rPr>
            </w:pPr>
            <w:r>
              <w:rPr>
                <w:rFonts w:cs="Arial"/>
                <w:lang w:eastAsia="zh-CN"/>
              </w:rPr>
              <w:t>CA_n77A-n261G</w:t>
            </w:r>
          </w:p>
          <w:p w14:paraId="4C7D08D3" w14:textId="77777777" w:rsidR="00130449" w:rsidRDefault="00130449" w:rsidP="00130449">
            <w:pPr>
              <w:pStyle w:val="TAC"/>
              <w:rPr>
                <w:rFonts w:cs="Arial"/>
                <w:lang w:eastAsia="zh-CN"/>
              </w:rPr>
            </w:pPr>
            <w:r>
              <w:rPr>
                <w:rFonts w:cs="Arial"/>
                <w:lang w:eastAsia="zh-CN"/>
              </w:rPr>
              <w:t>CA_n77A-n261H</w:t>
            </w:r>
          </w:p>
          <w:p w14:paraId="73C85387"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673949D1"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BD1C6C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C43AD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12A69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8EEB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DBD13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560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9538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0C0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438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4ED8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C70F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988E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B11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7D4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E58B7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253A8B" w14:textId="77777777" w:rsidR="00130449" w:rsidRDefault="00130449" w:rsidP="00130449">
            <w:pPr>
              <w:pStyle w:val="TAC"/>
              <w:rPr>
                <w:lang w:eastAsia="zh-CN"/>
              </w:rPr>
            </w:pPr>
            <w:r>
              <w:rPr>
                <w:lang w:eastAsia="zh-CN"/>
              </w:rPr>
              <w:t>0</w:t>
            </w:r>
          </w:p>
        </w:tc>
      </w:tr>
      <w:tr w:rsidR="00130449" w14:paraId="6205B0F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059F8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69C2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F09A38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FD2A82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8A298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6EFF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08FC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679B5A"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BFCD65"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63785B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B11982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D06950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09073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09AB26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9BC17B4"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E623E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AFBB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4C0534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47FEC6" w14:textId="77777777" w:rsidR="00130449" w:rsidRDefault="00130449" w:rsidP="00130449">
            <w:pPr>
              <w:pStyle w:val="TAC"/>
              <w:rPr>
                <w:lang w:eastAsia="zh-CN"/>
              </w:rPr>
            </w:pPr>
          </w:p>
        </w:tc>
      </w:tr>
      <w:tr w:rsidR="00130449" w14:paraId="2E48473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F62048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54E6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A22F5DB"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A3EBF6F" w14:textId="77777777" w:rsidR="00130449" w:rsidRDefault="00130449" w:rsidP="00130449">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14:paraId="2442B5E1" w14:textId="77777777" w:rsidR="00130449" w:rsidRDefault="00130449" w:rsidP="00130449">
            <w:pPr>
              <w:pStyle w:val="TAC"/>
              <w:rPr>
                <w:lang w:eastAsia="zh-CN"/>
              </w:rPr>
            </w:pPr>
          </w:p>
        </w:tc>
      </w:tr>
      <w:tr w:rsidR="00130449" w14:paraId="2CE8E0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FDD19" w14:textId="77777777" w:rsidR="00130449" w:rsidRDefault="00130449" w:rsidP="00130449">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14:paraId="1831C7B3" w14:textId="77777777" w:rsidR="00130449" w:rsidRDefault="00130449" w:rsidP="00130449">
            <w:pPr>
              <w:pStyle w:val="TAC"/>
              <w:rPr>
                <w:rFonts w:cs="Arial"/>
                <w:lang w:eastAsia="zh-CN"/>
              </w:rPr>
            </w:pPr>
            <w:r>
              <w:rPr>
                <w:rFonts w:cs="Arial"/>
                <w:lang w:eastAsia="zh-CN"/>
              </w:rPr>
              <w:t>CA_n2A-n261A</w:t>
            </w:r>
          </w:p>
          <w:p w14:paraId="48C6D9AC" w14:textId="77777777" w:rsidR="00130449" w:rsidRDefault="00130449" w:rsidP="00130449">
            <w:pPr>
              <w:pStyle w:val="TAC"/>
              <w:rPr>
                <w:rFonts w:cs="Arial"/>
                <w:lang w:eastAsia="zh-CN"/>
              </w:rPr>
            </w:pPr>
            <w:r>
              <w:rPr>
                <w:rFonts w:cs="Arial"/>
                <w:lang w:eastAsia="zh-CN"/>
              </w:rPr>
              <w:t>CA_n2A-n261G</w:t>
            </w:r>
          </w:p>
          <w:p w14:paraId="0F996571" w14:textId="77777777" w:rsidR="00130449" w:rsidRDefault="00130449" w:rsidP="00130449">
            <w:pPr>
              <w:pStyle w:val="TAC"/>
              <w:rPr>
                <w:rFonts w:cs="Arial"/>
                <w:lang w:eastAsia="zh-CN"/>
              </w:rPr>
            </w:pPr>
            <w:r>
              <w:rPr>
                <w:rFonts w:cs="Arial"/>
                <w:lang w:eastAsia="zh-CN"/>
              </w:rPr>
              <w:t>CA_n2A-n261H</w:t>
            </w:r>
          </w:p>
          <w:p w14:paraId="0AD55E3F" w14:textId="77777777" w:rsidR="00130449" w:rsidRDefault="00130449" w:rsidP="00130449">
            <w:pPr>
              <w:pStyle w:val="TAC"/>
              <w:rPr>
                <w:rFonts w:cs="Arial"/>
                <w:lang w:eastAsia="zh-CN"/>
              </w:rPr>
            </w:pPr>
            <w:r>
              <w:rPr>
                <w:rFonts w:cs="Arial"/>
                <w:lang w:eastAsia="zh-CN"/>
              </w:rPr>
              <w:t>CA_n2A-n261I</w:t>
            </w:r>
          </w:p>
          <w:p w14:paraId="368D4139" w14:textId="77777777" w:rsidR="00130449" w:rsidRDefault="00130449" w:rsidP="00130449">
            <w:pPr>
              <w:pStyle w:val="TAC"/>
              <w:rPr>
                <w:rFonts w:cs="Arial"/>
                <w:lang w:eastAsia="zh-CN"/>
              </w:rPr>
            </w:pPr>
            <w:r>
              <w:rPr>
                <w:rFonts w:cs="Arial"/>
                <w:lang w:eastAsia="zh-CN"/>
              </w:rPr>
              <w:t>CA_n77A-n261A</w:t>
            </w:r>
          </w:p>
          <w:p w14:paraId="640BF33C" w14:textId="77777777" w:rsidR="00130449" w:rsidRDefault="00130449" w:rsidP="00130449">
            <w:pPr>
              <w:pStyle w:val="TAC"/>
              <w:rPr>
                <w:rFonts w:cs="Arial"/>
                <w:lang w:eastAsia="zh-CN"/>
              </w:rPr>
            </w:pPr>
            <w:r>
              <w:rPr>
                <w:rFonts w:cs="Arial"/>
                <w:lang w:eastAsia="zh-CN"/>
              </w:rPr>
              <w:t>CA_n77A-n261G</w:t>
            </w:r>
          </w:p>
          <w:p w14:paraId="397F223C" w14:textId="77777777" w:rsidR="00130449" w:rsidRDefault="00130449" w:rsidP="00130449">
            <w:pPr>
              <w:pStyle w:val="TAC"/>
              <w:rPr>
                <w:rFonts w:cs="Arial"/>
                <w:lang w:eastAsia="zh-CN"/>
              </w:rPr>
            </w:pPr>
            <w:r>
              <w:rPr>
                <w:rFonts w:cs="Arial"/>
                <w:lang w:eastAsia="zh-CN"/>
              </w:rPr>
              <w:t>CA_n77A-n261H</w:t>
            </w:r>
          </w:p>
          <w:p w14:paraId="5D511EAD"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0C12CC9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840368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7848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81916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47D9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26A1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ECA73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D869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444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76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294B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7AA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25A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6DAF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E2B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FC333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E46CB0F" w14:textId="77777777" w:rsidR="00130449" w:rsidRDefault="00130449" w:rsidP="00130449">
            <w:pPr>
              <w:pStyle w:val="TAC"/>
              <w:rPr>
                <w:lang w:eastAsia="zh-CN"/>
              </w:rPr>
            </w:pPr>
            <w:r>
              <w:rPr>
                <w:lang w:eastAsia="zh-CN"/>
              </w:rPr>
              <w:t>0</w:t>
            </w:r>
          </w:p>
        </w:tc>
      </w:tr>
      <w:tr w:rsidR="00130449" w14:paraId="468E38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D0331F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E9FBE9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60AC1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4B779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1C59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C623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4214B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22074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6B7EE5BE"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7E40A2E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B5917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09B5D1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34E74A1"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3DCE5F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C6FAF7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3AA6A2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B633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7CF7DF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11779" w14:textId="77777777" w:rsidR="00130449" w:rsidRDefault="00130449" w:rsidP="00130449">
            <w:pPr>
              <w:pStyle w:val="TAC"/>
              <w:rPr>
                <w:lang w:eastAsia="zh-CN"/>
              </w:rPr>
            </w:pPr>
          </w:p>
        </w:tc>
      </w:tr>
      <w:tr w:rsidR="00130449" w14:paraId="3A1442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90CF6A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16021C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FFC2AA7"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FD2953" w14:textId="77777777" w:rsidR="00130449" w:rsidRDefault="00130449" w:rsidP="00130449">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14:paraId="56273B21" w14:textId="77777777" w:rsidR="00130449" w:rsidRDefault="00130449" w:rsidP="00130449">
            <w:pPr>
              <w:pStyle w:val="TAC"/>
              <w:rPr>
                <w:lang w:eastAsia="zh-CN"/>
              </w:rPr>
            </w:pPr>
          </w:p>
        </w:tc>
      </w:tr>
      <w:tr w:rsidR="00130449" w14:paraId="193092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65AFA98" w14:textId="77777777" w:rsidR="00130449" w:rsidRDefault="00130449" w:rsidP="00130449">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14:paraId="5B4C5768" w14:textId="77777777" w:rsidR="00130449" w:rsidRDefault="00130449" w:rsidP="00130449">
            <w:pPr>
              <w:pStyle w:val="TAC"/>
              <w:rPr>
                <w:rFonts w:cs="Arial"/>
                <w:lang w:eastAsia="zh-CN"/>
              </w:rPr>
            </w:pPr>
            <w:r>
              <w:rPr>
                <w:rFonts w:cs="Arial"/>
                <w:lang w:eastAsia="zh-CN"/>
              </w:rPr>
              <w:t>CA_n3A-n28A</w:t>
            </w:r>
          </w:p>
          <w:p w14:paraId="1AC227D8" w14:textId="77777777" w:rsidR="00130449" w:rsidRDefault="00130449" w:rsidP="00130449">
            <w:pPr>
              <w:pStyle w:val="TAC"/>
              <w:rPr>
                <w:rFonts w:cs="Arial"/>
                <w:lang w:eastAsia="zh-CN"/>
              </w:rPr>
            </w:pPr>
            <w:r>
              <w:rPr>
                <w:rFonts w:cs="Arial"/>
                <w:lang w:eastAsia="zh-CN"/>
              </w:rPr>
              <w:t>CA_n3A-n257A</w:t>
            </w:r>
          </w:p>
          <w:p w14:paraId="257F5500" w14:textId="77777777" w:rsidR="00130449" w:rsidRDefault="00130449" w:rsidP="00130449">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14:paraId="20EC981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92D7C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6D0D6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A87B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9EFE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38D76"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D6AF94"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91A6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02B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F9B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ACAF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C8F6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A5D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0374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A7142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BE170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0856998" w14:textId="77777777" w:rsidR="00130449" w:rsidRDefault="00130449" w:rsidP="00130449">
            <w:pPr>
              <w:pStyle w:val="TAC"/>
              <w:rPr>
                <w:lang w:eastAsia="zh-CN"/>
              </w:rPr>
            </w:pPr>
            <w:r>
              <w:rPr>
                <w:lang w:eastAsia="zh-CN"/>
              </w:rPr>
              <w:t>0</w:t>
            </w:r>
          </w:p>
        </w:tc>
      </w:tr>
      <w:tr w:rsidR="00130449" w14:paraId="108BB08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77C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B673FF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30CC37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BB3679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9946D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3FC19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F2474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A60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FDFC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3E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1CB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F85C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198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1F2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2F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C28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1D99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4B5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65B5C" w14:textId="77777777" w:rsidR="00130449" w:rsidRDefault="00130449" w:rsidP="00130449">
            <w:pPr>
              <w:pStyle w:val="TAC"/>
            </w:pPr>
          </w:p>
        </w:tc>
      </w:tr>
      <w:tr w:rsidR="00130449" w14:paraId="2B7BE7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0068F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CC876F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89DA4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867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32E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9D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2D0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A0C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08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2E9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043FC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1031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4230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E39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1191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04788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691D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4EF08F"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66F6B7F" w14:textId="77777777" w:rsidR="00130449" w:rsidRDefault="00130449" w:rsidP="00130449">
            <w:pPr>
              <w:pStyle w:val="TAC"/>
            </w:pPr>
          </w:p>
        </w:tc>
      </w:tr>
      <w:tr w:rsidR="00130449" w14:paraId="3009A3F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63E68E" w14:textId="77777777" w:rsidR="00130449" w:rsidRDefault="00130449" w:rsidP="00130449">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14:paraId="5290C108" w14:textId="77777777" w:rsidR="00130449" w:rsidRDefault="00130449" w:rsidP="00130449">
            <w:pPr>
              <w:pStyle w:val="TAC"/>
              <w:rPr>
                <w:rFonts w:cs="Arial"/>
                <w:szCs w:val="18"/>
                <w:lang w:eastAsia="zh-CN"/>
              </w:rPr>
            </w:pPr>
            <w:r>
              <w:rPr>
                <w:rFonts w:cs="Arial"/>
                <w:szCs w:val="18"/>
                <w:lang w:eastAsia="zh-CN"/>
              </w:rPr>
              <w:t>CA_n3A-n28A</w:t>
            </w:r>
          </w:p>
          <w:p w14:paraId="164A3BE1" w14:textId="77777777" w:rsidR="00130449" w:rsidRDefault="00130449" w:rsidP="00130449">
            <w:pPr>
              <w:pStyle w:val="TAC"/>
              <w:rPr>
                <w:rFonts w:cs="Arial"/>
                <w:szCs w:val="18"/>
                <w:lang w:eastAsia="zh-CN"/>
              </w:rPr>
            </w:pPr>
            <w:r>
              <w:rPr>
                <w:rFonts w:cs="Arial"/>
                <w:szCs w:val="18"/>
                <w:lang w:eastAsia="zh-CN"/>
              </w:rPr>
              <w:t>CA_n3A-n257A</w:t>
            </w:r>
          </w:p>
          <w:p w14:paraId="38E7F6C3" w14:textId="77777777" w:rsidR="00130449" w:rsidRDefault="00130449" w:rsidP="00130449">
            <w:pPr>
              <w:pStyle w:val="TAC"/>
              <w:rPr>
                <w:rFonts w:cs="Arial"/>
                <w:szCs w:val="18"/>
              </w:rPr>
            </w:pPr>
            <w:r>
              <w:rPr>
                <w:rFonts w:cs="Arial"/>
                <w:szCs w:val="18"/>
              </w:rPr>
              <w:t>CA_n3A-n257D</w:t>
            </w:r>
          </w:p>
          <w:p w14:paraId="35F27061" w14:textId="77777777" w:rsidR="00130449" w:rsidRDefault="00130449" w:rsidP="00130449">
            <w:pPr>
              <w:pStyle w:val="TAC"/>
              <w:rPr>
                <w:rFonts w:cs="Arial"/>
                <w:szCs w:val="18"/>
                <w:lang w:eastAsia="zh-CN"/>
              </w:rPr>
            </w:pPr>
            <w:r>
              <w:rPr>
                <w:rFonts w:cs="Arial"/>
                <w:szCs w:val="18"/>
                <w:lang w:eastAsia="zh-CN"/>
              </w:rPr>
              <w:t>CA_n28A-n257A</w:t>
            </w:r>
          </w:p>
          <w:p w14:paraId="30CE1567" w14:textId="77777777" w:rsidR="00130449" w:rsidRDefault="00130449" w:rsidP="00130449">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14:paraId="6D17D3E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2A1E3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8D4F1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39027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20689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A6A1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7A3BA8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F37E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D798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FDB8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56C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48E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0F3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21C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EB5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14AA5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D88F99" w14:textId="77777777" w:rsidR="00130449" w:rsidRDefault="00130449" w:rsidP="00130449">
            <w:pPr>
              <w:pStyle w:val="TAC"/>
              <w:rPr>
                <w:lang w:eastAsia="zh-CN"/>
              </w:rPr>
            </w:pPr>
            <w:r>
              <w:rPr>
                <w:lang w:eastAsia="zh-CN"/>
              </w:rPr>
              <w:t>0</w:t>
            </w:r>
          </w:p>
        </w:tc>
      </w:tr>
      <w:tr w:rsidR="00130449" w14:paraId="4BC45F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E339B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299079"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99842F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14D720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31CDCF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551E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85FEB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8919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B67C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DF0E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2CF3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10E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E0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BCA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F43F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F63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7086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6AE25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F10D" w14:textId="77777777" w:rsidR="00130449" w:rsidRDefault="00130449" w:rsidP="00130449">
            <w:pPr>
              <w:pStyle w:val="TAC"/>
            </w:pPr>
          </w:p>
        </w:tc>
      </w:tr>
      <w:tr w:rsidR="00130449" w14:paraId="67D293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8A110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6BC0885"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69F9B07"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40B24AC"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6A8ABF1C" w14:textId="77777777" w:rsidR="00130449" w:rsidRDefault="00130449" w:rsidP="00130449">
            <w:pPr>
              <w:pStyle w:val="TAC"/>
            </w:pPr>
          </w:p>
        </w:tc>
      </w:tr>
      <w:tr w:rsidR="00130449" w14:paraId="2924FFD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468D92C" w14:textId="77777777" w:rsidR="00130449" w:rsidRDefault="00130449" w:rsidP="00130449">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14:paraId="15602050" w14:textId="77777777" w:rsidR="00130449" w:rsidRDefault="00130449" w:rsidP="00130449">
            <w:pPr>
              <w:pStyle w:val="TAC"/>
              <w:rPr>
                <w:rFonts w:cs="Arial"/>
                <w:szCs w:val="18"/>
                <w:lang w:eastAsia="zh-CN"/>
              </w:rPr>
            </w:pPr>
            <w:r>
              <w:rPr>
                <w:rFonts w:cs="Arial"/>
                <w:szCs w:val="18"/>
                <w:lang w:eastAsia="zh-CN"/>
              </w:rPr>
              <w:t>CA_n3A-n28A</w:t>
            </w:r>
          </w:p>
          <w:p w14:paraId="23C460CD" w14:textId="77777777" w:rsidR="00130449" w:rsidRDefault="00130449" w:rsidP="00130449">
            <w:pPr>
              <w:pStyle w:val="TAC"/>
              <w:rPr>
                <w:rFonts w:cs="Arial"/>
                <w:szCs w:val="18"/>
                <w:lang w:eastAsia="zh-CN"/>
              </w:rPr>
            </w:pPr>
            <w:r>
              <w:rPr>
                <w:rFonts w:cs="Arial"/>
                <w:szCs w:val="18"/>
                <w:lang w:eastAsia="zh-CN"/>
              </w:rPr>
              <w:t>CA_n3A-n257A</w:t>
            </w:r>
          </w:p>
          <w:p w14:paraId="3FC253BE" w14:textId="77777777" w:rsidR="00130449" w:rsidRDefault="00130449" w:rsidP="00130449">
            <w:pPr>
              <w:pStyle w:val="TAC"/>
              <w:rPr>
                <w:rFonts w:cs="Arial"/>
                <w:szCs w:val="18"/>
              </w:rPr>
            </w:pPr>
            <w:r>
              <w:rPr>
                <w:rFonts w:cs="Arial"/>
                <w:szCs w:val="18"/>
              </w:rPr>
              <w:t>CA_n3A-n257G</w:t>
            </w:r>
          </w:p>
          <w:p w14:paraId="1D136D80" w14:textId="77777777" w:rsidR="00130449" w:rsidRDefault="00130449" w:rsidP="00130449">
            <w:pPr>
              <w:pStyle w:val="TAC"/>
              <w:rPr>
                <w:rFonts w:cs="Arial"/>
                <w:szCs w:val="18"/>
                <w:lang w:eastAsia="zh-CN"/>
              </w:rPr>
            </w:pPr>
            <w:r>
              <w:rPr>
                <w:rFonts w:cs="Arial"/>
                <w:szCs w:val="18"/>
                <w:lang w:eastAsia="zh-CN"/>
              </w:rPr>
              <w:t>CA_n28A-n257A</w:t>
            </w:r>
          </w:p>
          <w:p w14:paraId="0D5C9A4D" w14:textId="77777777" w:rsidR="00130449" w:rsidRDefault="00130449" w:rsidP="00130449">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14:paraId="3498246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BBA937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B7E73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F3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2EA55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89EB39"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311C3D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B9323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319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E0A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85A5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29D9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7FE1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FC1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476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55921F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777C748" w14:textId="77777777" w:rsidR="00130449" w:rsidRDefault="00130449" w:rsidP="00130449">
            <w:pPr>
              <w:pStyle w:val="TAC"/>
              <w:rPr>
                <w:lang w:eastAsia="zh-CN"/>
              </w:rPr>
            </w:pPr>
            <w:r>
              <w:rPr>
                <w:lang w:eastAsia="zh-CN"/>
              </w:rPr>
              <w:t>0</w:t>
            </w:r>
          </w:p>
        </w:tc>
      </w:tr>
      <w:tr w:rsidR="00130449" w14:paraId="5C7FAA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7841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6A877D"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4DC9C3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E614FE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643490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5571E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FF75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3933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722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2E98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913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6189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B77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311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829F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F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81D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FF64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3AE304C" w14:textId="77777777" w:rsidR="00130449" w:rsidRDefault="00130449" w:rsidP="00130449">
            <w:pPr>
              <w:pStyle w:val="TAC"/>
            </w:pPr>
          </w:p>
        </w:tc>
      </w:tr>
      <w:tr w:rsidR="00130449" w14:paraId="5E212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C94AF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4E28FE"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A877FC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B3CBCAB"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41ED6BE" w14:textId="77777777" w:rsidR="00130449" w:rsidRDefault="00130449" w:rsidP="00130449">
            <w:pPr>
              <w:pStyle w:val="TAC"/>
            </w:pPr>
          </w:p>
        </w:tc>
      </w:tr>
      <w:tr w:rsidR="00130449" w14:paraId="1B31829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84B40AE" w14:textId="77777777" w:rsidR="00130449" w:rsidRDefault="00130449" w:rsidP="00130449">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14:paraId="39FD3691" w14:textId="77777777" w:rsidR="00130449" w:rsidRDefault="00130449" w:rsidP="00130449">
            <w:pPr>
              <w:pStyle w:val="TAC"/>
              <w:rPr>
                <w:rFonts w:cs="Arial"/>
                <w:szCs w:val="18"/>
                <w:lang w:eastAsia="zh-CN"/>
              </w:rPr>
            </w:pPr>
            <w:r>
              <w:rPr>
                <w:rFonts w:cs="Arial"/>
                <w:szCs w:val="18"/>
                <w:lang w:eastAsia="zh-CN"/>
              </w:rPr>
              <w:t>CA_n3A-n28A</w:t>
            </w:r>
          </w:p>
          <w:p w14:paraId="42232CF8" w14:textId="77777777" w:rsidR="00130449" w:rsidRDefault="00130449" w:rsidP="00130449">
            <w:pPr>
              <w:pStyle w:val="TAC"/>
              <w:rPr>
                <w:rFonts w:cs="Arial"/>
                <w:szCs w:val="18"/>
                <w:lang w:eastAsia="zh-CN"/>
              </w:rPr>
            </w:pPr>
            <w:r>
              <w:rPr>
                <w:rFonts w:cs="Arial"/>
                <w:szCs w:val="18"/>
                <w:lang w:eastAsia="zh-CN"/>
              </w:rPr>
              <w:t>CA_n3A-n257A</w:t>
            </w:r>
          </w:p>
          <w:p w14:paraId="5A810D32" w14:textId="77777777" w:rsidR="00130449" w:rsidRDefault="00130449" w:rsidP="00130449">
            <w:pPr>
              <w:pStyle w:val="TAC"/>
              <w:rPr>
                <w:rFonts w:cs="Arial"/>
                <w:szCs w:val="18"/>
              </w:rPr>
            </w:pPr>
            <w:r>
              <w:rPr>
                <w:rFonts w:cs="Arial"/>
                <w:szCs w:val="18"/>
              </w:rPr>
              <w:t>CA_n3A-n257G</w:t>
            </w:r>
          </w:p>
          <w:p w14:paraId="23E40E9B" w14:textId="77777777" w:rsidR="00130449" w:rsidRDefault="00130449" w:rsidP="00130449">
            <w:pPr>
              <w:pStyle w:val="TAC"/>
              <w:rPr>
                <w:rFonts w:cs="Arial"/>
                <w:szCs w:val="18"/>
              </w:rPr>
            </w:pPr>
            <w:r>
              <w:rPr>
                <w:rFonts w:cs="Arial"/>
                <w:szCs w:val="18"/>
              </w:rPr>
              <w:t>CA_n3A-n257H</w:t>
            </w:r>
          </w:p>
          <w:p w14:paraId="7F11292C" w14:textId="77777777" w:rsidR="00130449" w:rsidRDefault="00130449" w:rsidP="00130449">
            <w:pPr>
              <w:pStyle w:val="TAC"/>
              <w:rPr>
                <w:rFonts w:cs="Arial"/>
                <w:szCs w:val="18"/>
                <w:lang w:eastAsia="zh-CN"/>
              </w:rPr>
            </w:pPr>
            <w:r>
              <w:rPr>
                <w:rFonts w:cs="Arial"/>
                <w:szCs w:val="18"/>
                <w:lang w:eastAsia="zh-CN"/>
              </w:rPr>
              <w:t>CA_n28A-n257A</w:t>
            </w:r>
          </w:p>
          <w:p w14:paraId="50656728" w14:textId="77777777" w:rsidR="00130449" w:rsidRDefault="00130449" w:rsidP="00130449">
            <w:pPr>
              <w:pStyle w:val="TAC"/>
              <w:rPr>
                <w:rFonts w:cs="Arial"/>
                <w:szCs w:val="18"/>
              </w:rPr>
            </w:pPr>
            <w:r>
              <w:rPr>
                <w:rFonts w:cs="Arial"/>
                <w:szCs w:val="18"/>
              </w:rPr>
              <w:t>CA_n28A-n257G</w:t>
            </w:r>
          </w:p>
          <w:p w14:paraId="5D335234" w14:textId="77777777" w:rsidR="00130449" w:rsidRDefault="00130449" w:rsidP="00130449">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14:paraId="14E58B9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5287BD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22CC9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101B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F4D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F96B1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58EC3F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1010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7BC8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BBF1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1A11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07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57A4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2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1F943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85D3B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1866EE" w14:textId="77777777" w:rsidR="00130449" w:rsidRDefault="00130449" w:rsidP="00130449">
            <w:pPr>
              <w:pStyle w:val="TAC"/>
              <w:rPr>
                <w:lang w:eastAsia="zh-CN"/>
              </w:rPr>
            </w:pPr>
            <w:r>
              <w:rPr>
                <w:lang w:eastAsia="zh-CN"/>
              </w:rPr>
              <w:t>0</w:t>
            </w:r>
          </w:p>
        </w:tc>
      </w:tr>
      <w:tr w:rsidR="00130449" w14:paraId="1DBF54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6AC0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B73674A"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54E748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DD90F3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29CF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11154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069770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BF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56E6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DB8F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08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9EA3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EA8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EA1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EAE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EBB6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CDE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B533F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7980331" w14:textId="77777777" w:rsidR="00130449" w:rsidRDefault="00130449" w:rsidP="00130449">
            <w:pPr>
              <w:pStyle w:val="TAC"/>
            </w:pPr>
          </w:p>
        </w:tc>
      </w:tr>
      <w:tr w:rsidR="00130449" w14:paraId="7BB5064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29F81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205F93"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5FF91F2"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88EE161"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C6938CE" w14:textId="77777777" w:rsidR="00130449" w:rsidRDefault="00130449" w:rsidP="00130449">
            <w:pPr>
              <w:pStyle w:val="TAC"/>
            </w:pPr>
          </w:p>
        </w:tc>
      </w:tr>
      <w:tr w:rsidR="00130449" w14:paraId="5E1721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BE007E" w14:textId="77777777" w:rsidR="00130449" w:rsidRDefault="00130449" w:rsidP="00130449">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14:paraId="1625DEFB" w14:textId="77777777" w:rsidR="00130449" w:rsidRDefault="00130449" w:rsidP="00130449">
            <w:pPr>
              <w:pStyle w:val="TAC"/>
              <w:rPr>
                <w:rFonts w:cs="Arial"/>
                <w:szCs w:val="18"/>
                <w:lang w:eastAsia="zh-CN"/>
              </w:rPr>
            </w:pPr>
            <w:r>
              <w:rPr>
                <w:rFonts w:cs="Arial"/>
                <w:szCs w:val="18"/>
                <w:lang w:eastAsia="zh-CN"/>
              </w:rPr>
              <w:t>CA_n3A-n28A</w:t>
            </w:r>
          </w:p>
          <w:p w14:paraId="45E80AAA" w14:textId="77777777" w:rsidR="00130449" w:rsidRDefault="00130449" w:rsidP="00130449">
            <w:pPr>
              <w:pStyle w:val="TAC"/>
              <w:rPr>
                <w:rFonts w:cs="Arial"/>
                <w:szCs w:val="18"/>
                <w:lang w:eastAsia="zh-CN"/>
              </w:rPr>
            </w:pPr>
            <w:r>
              <w:rPr>
                <w:rFonts w:cs="Arial"/>
                <w:szCs w:val="18"/>
                <w:lang w:eastAsia="zh-CN"/>
              </w:rPr>
              <w:t>CA_n3A-n257A</w:t>
            </w:r>
          </w:p>
          <w:p w14:paraId="71EE0089" w14:textId="77777777" w:rsidR="00130449" w:rsidRDefault="00130449" w:rsidP="00130449">
            <w:pPr>
              <w:pStyle w:val="TAC"/>
              <w:rPr>
                <w:rFonts w:cs="Arial"/>
                <w:szCs w:val="18"/>
              </w:rPr>
            </w:pPr>
            <w:r>
              <w:rPr>
                <w:rFonts w:cs="Arial"/>
                <w:szCs w:val="18"/>
              </w:rPr>
              <w:t>CA_n3A-n257G</w:t>
            </w:r>
          </w:p>
          <w:p w14:paraId="52976D5F" w14:textId="77777777" w:rsidR="00130449" w:rsidRDefault="00130449" w:rsidP="00130449">
            <w:pPr>
              <w:pStyle w:val="TAC"/>
              <w:rPr>
                <w:rFonts w:cs="Arial"/>
                <w:szCs w:val="18"/>
              </w:rPr>
            </w:pPr>
            <w:r>
              <w:rPr>
                <w:rFonts w:cs="Arial"/>
                <w:szCs w:val="18"/>
              </w:rPr>
              <w:t>CA_n3A-n257H</w:t>
            </w:r>
          </w:p>
          <w:p w14:paraId="164BBB0B" w14:textId="77777777" w:rsidR="00130449" w:rsidRDefault="00130449" w:rsidP="00130449">
            <w:pPr>
              <w:pStyle w:val="TAC"/>
              <w:rPr>
                <w:rFonts w:cs="Arial"/>
                <w:szCs w:val="18"/>
              </w:rPr>
            </w:pPr>
            <w:r>
              <w:rPr>
                <w:rFonts w:cs="Arial"/>
                <w:szCs w:val="18"/>
              </w:rPr>
              <w:t>CA_n3A-n257I</w:t>
            </w:r>
          </w:p>
          <w:p w14:paraId="72534D31" w14:textId="77777777" w:rsidR="00130449" w:rsidRDefault="00130449" w:rsidP="00130449">
            <w:pPr>
              <w:pStyle w:val="TAC"/>
              <w:rPr>
                <w:rFonts w:cs="Arial"/>
                <w:szCs w:val="18"/>
                <w:lang w:eastAsia="zh-CN"/>
              </w:rPr>
            </w:pPr>
            <w:r>
              <w:rPr>
                <w:rFonts w:cs="Arial"/>
                <w:szCs w:val="18"/>
                <w:lang w:eastAsia="zh-CN"/>
              </w:rPr>
              <w:t>CA_n28A-n257A</w:t>
            </w:r>
          </w:p>
          <w:p w14:paraId="00C5337C" w14:textId="77777777" w:rsidR="00130449" w:rsidRDefault="00130449" w:rsidP="00130449">
            <w:pPr>
              <w:pStyle w:val="TAC"/>
              <w:rPr>
                <w:rFonts w:cs="Arial"/>
                <w:szCs w:val="18"/>
              </w:rPr>
            </w:pPr>
            <w:r>
              <w:rPr>
                <w:rFonts w:cs="Arial"/>
                <w:szCs w:val="18"/>
              </w:rPr>
              <w:t>CA_n28A-n257G</w:t>
            </w:r>
          </w:p>
          <w:p w14:paraId="2854D811" w14:textId="77777777" w:rsidR="00130449" w:rsidRDefault="00130449" w:rsidP="00130449">
            <w:pPr>
              <w:pStyle w:val="TAC"/>
              <w:rPr>
                <w:rFonts w:cs="Arial"/>
                <w:szCs w:val="18"/>
              </w:rPr>
            </w:pPr>
            <w:r>
              <w:rPr>
                <w:rFonts w:cs="Arial"/>
                <w:szCs w:val="18"/>
              </w:rPr>
              <w:t>CA_n28A-n257H</w:t>
            </w:r>
          </w:p>
          <w:p w14:paraId="59F1CA9C" w14:textId="77777777" w:rsidR="00130449" w:rsidRDefault="00130449" w:rsidP="00130449">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14:paraId="2BF69E2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1CEC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3AA7B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49937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AB092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8C1874"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9305D1"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752D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11DD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BA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FB5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405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1A70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5B69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F2A1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1D976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6455D3F" w14:textId="77777777" w:rsidR="00130449" w:rsidRDefault="00130449" w:rsidP="00130449">
            <w:pPr>
              <w:pStyle w:val="TAC"/>
              <w:rPr>
                <w:lang w:eastAsia="zh-CN"/>
              </w:rPr>
            </w:pPr>
            <w:r>
              <w:rPr>
                <w:lang w:eastAsia="zh-CN"/>
              </w:rPr>
              <w:t>0</w:t>
            </w:r>
          </w:p>
        </w:tc>
      </w:tr>
      <w:tr w:rsidR="00130449" w14:paraId="2D6658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85F21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8B261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940D64F"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6A770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64473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0BF6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0A9B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F12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012B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2C5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329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A28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B7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D1E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E990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4BD0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8F8D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39047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86E6005" w14:textId="77777777" w:rsidR="00130449" w:rsidRDefault="00130449" w:rsidP="00130449">
            <w:pPr>
              <w:pStyle w:val="TAC"/>
            </w:pPr>
          </w:p>
        </w:tc>
      </w:tr>
      <w:tr w:rsidR="00130449" w14:paraId="08B9E49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510D8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8034A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B70D13F"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2182AEA"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1433225C" w14:textId="77777777" w:rsidR="00130449" w:rsidRDefault="00130449" w:rsidP="00130449">
            <w:pPr>
              <w:pStyle w:val="TAC"/>
            </w:pPr>
          </w:p>
        </w:tc>
      </w:tr>
      <w:tr w:rsidR="00130449" w14:paraId="462D799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E840F8F" w14:textId="77777777" w:rsidR="00130449" w:rsidRDefault="00130449" w:rsidP="00130449">
            <w:pPr>
              <w:pStyle w:val="TAC"/>
            </w:pPr>
            <w:r>
              <w:t>CA_n3A-n77A-n257A</w:t>
            </w:r>
          </w:p>
        </w:tc>
        <w:tc>
          <w:tcPr>
            <w:tcW w:w="1650" w:type="dxa"/>
            <w:tcBorders>
              <w:left w:val="single" w:sz="4" w:space="0" w:color="auto"/>
              <w:bottom w:val="nil"/>
              <w:right w:val="single" w:sz="4" w:space="0" w:color="auto"/>
            </w:tcBorders>
            <w:shd w:val="clear" w:color="auto" w:fill="auto"/>
          </w:tcPr>
          <w:p w14:paraId="0B55C774" w14:textId="77777777" w:rsidR="00130449" w:rsidRDefault="00130449" w:rsidP="00130449">
            <w:pPr>
              <w:pStyle w:val="TAC"/>
              <w:rPr>
                <w:rFonts w:cs="Arial"/>
                <w:lang w:eastAsia="zh-CN"/>
              </w:rPr>
            </w:pPr>
            <w:r>
              <w:rPr>
                <w:rFonts w:cs="Arial"/>
                <w:lang w:eastAsia="zh-CN"/>
              </w:rPr>
              <w:t>CA_n3A-n77A</w:t>
            </w:r>
          </w:p>
          <w:p w14:paraId="74D17332" w14:textId="77777777" w:rsidR="00130449" w:rsidRDefault="00130449" w:rsidP="00130449">
            <w:pPr>
              <w:pStyle w:val="TAC"/>
              <w:rPr>
                <w:rFonts w:cs="Arial"/>
                <w:lang w:eastAsia="zh-CN"/>
              </w:rPr>
            </w:pPr>
            <w:r>
              <w:rPr>
                <w:rFonts w:cs="Arial"/>
                <w:lang w:eastAsia="zh-CN"/>
              </w:rPr>
              <w:t>CA_n3A-n257A</w:t>
            </w:r>
          </w:p>
          <w:p w14:paraId="223D3F00" w14:textId="77777777" w:rsidR="00130449" w:rsidRDefault="00130449" w:rsidP="00130449">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14:paraId="22A6A3F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DED00B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4138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33E08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3A8C9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30510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BA046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EB098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82D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2CC3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671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D1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00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E54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7A57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33636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4784CF6" w14:textId="77777777" w:rsidR="00130449" w:rsidRDefault="00130449" w:rsidP="00130449">
            <w:pPr>
              <w:pStyle w:val="TAC"/>
              <w:rPr>
                <w:lang w:eastAsia="zh-CN"/>
              </w:rPr>
            </w:pPr>
            <w:r>
              <w:rPr>
                <w:lang w:eastAsia="zh-CN"/>
              </w:rPr>
              <w:t>0</w:t>
            </w:r>
          </w:p>
        </w:tc>
      </w:tr>
      <w:tr w:rsidR="00130449" w14:paraId="2BE0D1F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9DA7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03AAA61"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35A715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5EA9D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9990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ACA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43F4B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0ED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11A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D42A9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473233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1A196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4DF9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5890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AADACF"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98E5C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BB4E8E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658A4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B79BCC" w14:textId="77777777" w:rsidR="00130449" w:rsidRDefault="00130449" w:rsidP="00130449">
            <w:pPr>
              <w:pStyle w:val="TAC"/>
            </w:pPr>
          </w:p>
        </w:tc>
      </w:tr>
      <w:tr w:rsidR="00130449" w14:paraId="69C3F9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E3466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1078D8"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0EF8BC88"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7655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E3A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314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CAE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23C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0C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0AA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9B2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DE0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51E1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5122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9855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20DB0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7EE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ACD9F5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D6794CA" w14:textId="77777777" w:rsidR="00130449" w:rsidRDefault="00130449" w:rsidP="00130449">
            <w:pPr>
              <w:pStyle w:val="TAC"/>
            </w:pPr>
          </w:p>
        </w:tc>
      </w:tr>
      <w:tr w:rsidR="00130449" w14:paraId="2FCDBAE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E4F2C95" w14:textId="77777777" w:rsidR="00130449" w:rsidRDefault="00130449" w:rsidP="00130449">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14:paraId="5E6E20D3" w14:textId="77777777" w:rsidR="00130449" w:rsidRDefault="00130449" w:rsidP="00130449">
            <w:pPr>
              <w:pStyle w:val="TAC"/>
              <w:rPr>
                <w:rFonts w:cs="Arial"/>
                <w:lang w:eastAsia="zh-CN"/>
              </w:rPr>
            </w:pPr>
            <w:r>
              <w:rPr>
                <w:rFonts w:cs="Arial"/>
                <w:lang w:eastAsia="zh-CN"/>
              </w:rPr>
              <w:t>CA_n3A-n77A</w:t>
            </w:r>
          </w:p>
          <w:p w14:paraId="41EE308B" w14:textId="77777777" w:rsidR="00130449" w:rsidRDefault="00130449" w:rsidP="00130449">
            <w:pPr>
              <w:pStyle w:val="TAC"/>
              <w:rPr>
                <w:rFonts w:cs="Arial"/>
                <w:lang w:eastAsia="zh-CN"/>
              </w:rPr>
            </w:pPr>
            <w:r>
              <w:rPr>
                <w:rFonts w:cs="Arial"/>
                <w:lang w:eastAsia="zh-CN"/>
              </w:rPr>
              <w:t>CA_n3A-n257A</w:t>
            </w:r>
          </w:p>
          <w:p w14:paraId="69C921EE" w14:textId="77777777" w:rsidR="00130449" w:rsidRDefault="00130449" w:rsidP="00130449">
            <w:pPr>
              <w:pStyle w:val="TAC"/>
              <w:rPr>
                <w:rFonts w:cs="Arial"/>
                <w:lang w:eastAsia="zh-CN"/>
              </w:rPr>
            </w:pPr>
            <w:r>
              <w:rPr>
                <w:rFonts w:cs="Arial"/>
                <w:lang w:eastAsia="zh-CN"/>
              </w:rPr>
              <w:t>CA_n3A-n257D</w:t>
            </w:r>
          </w:p>
          <w:p w14:paraId="642794B4" w14:textId="77777777" w:rsidR="00130449" w:rsidRDefault="00130449" w:rsidP="00130449">
            <w:pPr>
              <w:pStyle w:val="TAC"/>
              <w:rPr>
                <w:rFonts w:cs="Arial"/>
                <w:lang w:eastAsia="zh-CN"/>
              </w:rPr>
            </w:pPr>
            <w:r>
              <w:rPr>
                <w:rFonts w:cs="Arial"/>
                <w:lang w:eastAsia="zh-CN"/>
              </w:rPr>
              <w:t>CA_n77A-n257A</w:t>
            </w:r>
          </w:p>
          <w:p w14:paraId="5D80B726"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2DFF0D0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CA30E9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74BE2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EE6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BCA0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707EC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CBD8B7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E9D0E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E77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86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9031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5F8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0411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184A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4870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1E2B3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76B70A8" w14:textId="77777777" w:rsidR="00130449" w:rsidRDefault="00130449" w:rsidP="00130449">
            <w:pPr>
              <w:pStyle w:val="TAC"/>
              <w:rPr>
                <w:lang w:eastAsia="zh-CN"/>
              </w:rPr>
            </w:pPr>
            <w:r>
              <w:rPr>
                <w:lang w:eastAsia="zh-CN"/>
              </w:rPr>
              <w:t>0</w:t>
            </w:r>
          </w:p>
        </w:tc>
      </w:tr>
      <w:tr w:rsidR="00130449" w14:paraId="6C73F9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88A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00993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A66ED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9AC06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2E0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CDD53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79D5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11E1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99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9013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05227E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AD0C3F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FBDEA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98E2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63E559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066EDF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C390E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49A603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69A1E1" w14:textId="77777777" w:rsidR="00130449" w:rsidRDefault="00130449" w:rsidP="00130449">
            <w:pPr>
              <w:pStyle w:val="TAC"/>
            </w:pPr>
          </w:p>
        </w:tc>
      </w:tr>
      <w:tr w:rsidR="00130449" w14:paraId="14241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2FBA2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05CA4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6B2DEAA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B8FA88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408B13" w14:textId="77777777" w:rsidR="00130449" w:rsidRDefault="00130449" w:rsidP="00130449">
            <w:pPr>
              <w:pStyle w:val="TAC"/>
            </w:pPr>
          </w:p>
        </w:tc>
      </w:tr>
      <w:tr w:rsidR="00130449" w14:paraId="278F614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7A42517" w14:textId="77777777" w:rsidR="00130449" w:rsidRDefault="00130449" w:rsidP="00130449">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14:paraId="7F2FB16D" w14:textId="77777777" w:rsidR="00130449" w:rsidRDefault="00130449" w:rsidP="00130449">
            <w:pPr>
              <w:pStyle w:val="TAC"/>
              <w:rPr>
                <w:rFonts w:cs="Arial"/>
                <w:lang w:eastAsia="zh-CN"/>
              </w:rPr>
            </w:pPr>
            <w:r>
              <w:rPr>
                <w:rFonts w:cs="Arial"/>
                <w:lang w:eastAsia="zh-CN"/>
              </w:rPr>
              <w:t>CA_n3A-n77A</w:t>
            </w:r>
          </w:p>
          <w:p w14:paraId="63B6AD23" w14:textId="77777777" w:rsidR="00130449" w:rsidRDefault="00130449" w:rsidP="00130449">
            <w:pPr>
              <w:pStyle w:val="TAC"/>
              <w:rPr>
                <w:rFonts w:cs="Arial"/>
                <w:lang w:eastAsia="zh-CN"/>
              </w:rPr>
            </w:pPr>
            <w:r>
              <w:rPr>
                <w:rFonts w:cs="Arial"/>
                <w:lang w:eastAsia="zh-CN"/>
              </w:rPr>
              <w:t>CA_n3A-n257A</w:t>
            </w:r>
          </w:p>
          <w:p w14:paraId="721D125F" w14:textId="77777777" w:rsidR="00130449" w:rsidRDefault="00130449" w:rsidP="00130449">
            <w:pPr>
              <w:pStyle w:val="TAC"/>
              <w:rPr>
                <w:rFonts w:cs="Arial"/>
                <w:lang w:eastAsia="zh-CN"/>
              </w:rPr>
            </w:pPr>
            <w:r>
              <w:rPr>
                <w:rFonts w:cs="Arial"/>
                <w:lang w:eastAsia="zh-CN"/>
              </w:rPr>
              <w:t>CA_n3A-n257G</w:t>
            </w:r>
          </w:p>
          <w:p w14:paraId="6056AD9D" w14:textId="77777777" w:rsidR="00130449" w:rsidRDefault="00130449" w:rsidP="00130449">
            <w:pPr>
              <w:pStyle w:val="TAC"/>
              <w:rPr>
                <w:rFonts w:eastAsia="DengXian" w:cs="Arial"/>
                <w:lang w:eastAsia="zh-CN"/>
              </w:rPr>
            </w:pPr>
            <w:r>
              <w:rPr>
                <w:rFonts w:cs="Arial"/>
                <w:lang w:eastAsia="zh-CN"/>
              </w:rPr>
              <w:t>CA_n77A-n257A</w:t>
            </w:r>
          </w:p>
          <w:p w14:paraId="784F3779"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12101C3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F16216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0C163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DBD968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454CC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F58E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22F50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A1FF1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706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605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613F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CED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FAE5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1C4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4AF1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20C24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1C90345" w14:textId="77777777" w:rsidR="00130449" w:rsidRDefault="00130449" w:rsidP="00130449">
            <w:pPr>
              <w:pStyle w:val="TAC"/>
              <w:rPr>
                <w:lang w:eastAsia="zh-CN"/>
              </w:rPr>
            </w:pPr>
            <w:r>
              <w:rPr>
                <w:lang w:eastAsia="zh-CN"/>
              </w:rPr>
              <w:t>0</w:t>
            </w:r>
          </w:p>
        </w:tc>
      </w:tr>
      <w:tr w:rsidR="00130449" w14:paraId="13282D9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294D51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2C082F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6D17D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A398D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EA801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40024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3A8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7F0A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CDF6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67DE1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BF5E6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196B8D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3EEFB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8036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C023D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2C81C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7C1E8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AC6D2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DE41C8D" w14:textId="77777777" w:rsidR="00130449" w:rsidRDefault="00130449" w:rsidP="00130449">
            <w:pPr>
              <w:pStyle w:val="TAC"/>
            </w:pPr>
          </w:p>
        </w:tc>
      </w:tr>
      <w:tr w:rsidR="00130449" w14:paraId="781F90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76977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1004EC"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599C08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67CD3F1"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DDB7B8C" w14:textId="77777777" w:rsidR="00130449" w:rsidRDefault="00130449" w:rsidP="00130449">
            <w:pPr>
              <w:pStyle w:val="TAC"/>
            </w:pPr>
          </w:p>
        </w:tc>
      </w:tr>
      <w:tr w:rsidR="00130449" w14:paraId="6B7A0BB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E9663B" w14:textId="77777777" w:rsidR="00130449" w:rsidRDefault="00130449" w:rsidP="00130449">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14:paraId="2E03C545" w14:textId="77777777" w:rsidR="00130449" w:rsidRDefault="00130449" w:rsidP="00130449">
            <w:pPr>
              <w:pStyle w:val="TAC"/>
              <w:rPr>
                <w:rFonts w:cs="Arial"/>
                <w:lang w:eastAsia="zh-CN"/>
              </w:rPr>
            </w:pPr>
            <w:r>
              <w:rPr>
                <w:rFonts w:cs="Arial"/>
                <w:lang w:eastAsia="zh-CN"/>
              </w:rPr>
              <w:t>CA_n3A-n77A</w:t>
            </w:r>
          </w:p>
          <w:p w14:paraId="61B3A7D4" w14:textId="77777777" w:rsidR="00130449" w:rsidRDefault="00130449" w:rsidP="00130449">
            <w:pPr>
              <w:pStyle w:val="TAC"/>
              <w:rPr>
                <w:rFonts w:cs="Arial"/>
                <w:lang w:eastAsia="zh-CN"/>
              </w:rPr>
            </w:pPr>
            <w:r>
              <w:rPr>
                <w:rFonts w:cs="Arial"/>
                <w:lang w:eastAsia="zh-CN"/>
              </w:rPr>
              <w:t>CA_n3A-n257A</w:t>
            </w:r>
          </w:p>
          <w:p w14:paraId="443A5FF5" w14:textId="77777777" w:rsidR="00130449" w:rsidRDefault="00130449" w:rsidP="00130449">
            <w:pPr>
              <w:pStyle w:val="TAC"/>
              <w:rPr>
                <w:rFonts w:cs="Arial"/>
                <w:lang w:eastAsia="zh-CN"/>
              </w:rPr>
            </w:pPr>
            <w:r>
              <w:rPr>
                <w:rFonts w:cs="Arial"/>
                <w:lang w:eastAsia="zh-CN"/>
              </w:rPr>
              <w:t>CA_n3A-n257G</w:t>
            </w:r>
          </w:p>
          <w:p w14:paraId="0E802215" w14:textId="77777777" w:rsidR="00130449" w:rsidRDefault="00130449" w:rsidP="00130449">
            <w:pPr>
              <w:pStyle w:val="TAC"/>
              <w:rPr>
                <w:rFonts w:cs="Arial"/>
                <w:lang w:eastAsia="zh-CN"/>
              </w:rPr>
            </w:pPr>
            <w:r>
              <w:rPr>
                <w:rFonts w:cs="Arial"/>
                <w:lang w:eastAsia="zh-CN"/>
              </w:rPr>
              <w:t>CA_n3A-n257H</w:t>
            </w:r>
          </w:p>
          <w:p w14:paraId="64A83E91" w14:textId="77777777" w:rsidR="00130449" w:rsidRDefault="00130449" w:rsidP="00130449">
            <w:pPr>
              <w:pStyle w:val="TAC"/>
              <w:rPr>
                <w:rFonts w:cs="Arial"/>
                <w:lang w:eastAsia="zh-CN"/>
              </w:rPr>
            </w:pPr>
            <w:r>
              <w:rPr>
                <w:rFonts w:cs="Arial"/>
                <w:lang w:eastAsia="zh-CN"/>
              </w:rPr>
              <w:t>CA_n77A-n257A</w:t>
            </w:r>
          </w:p>
          <w:p w14:paraId="257530B2" w14:textId="77777777" w:rsidR="00130449" w:rsidRDefault="00130449" w:rsidP="00130449">
            <w:pPr>
              <w:pStyle w:val="TAC"/>
              <w:rPr>
                <w:rFonts w:cs="Arial"/>
                <w:lang w:eastAsia="zh-CN"/>
              </w:rPr>
            </w:pPr>
            <w:r>
              <w:rPr>
                <w:rFonts w:cs="Arial"/>
                <w:lang w:eastAsia="zh-CN"/>
              </w:rPr>
              <w:t>CA_n77A-n257G</w:t>
            </w:r>
          </w:p>
          <w:p w14:paraId="1BD9E559"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1140422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9369C3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F1315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33CD8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00D0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DFC737"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A596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773B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D70F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7BC0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8779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52BB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E4BB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F1FA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1CF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94A15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FD5A32" w14:textId="77777777" w:rsidR="00130449" w:rsidRDefault="00130449" w:rsidP="00130449">
            <w:pPr>
              <w:pStyle w:val="TAC"/>
              <w:rPr>
                <w:lang w:eastAsia="zh-CN"/>
              </w:rPr>
            </w:pPr>
            <w:r>
              <w:rPr>
                <w:lang w:eastAsia="zh-CN"/>
              </w:rPr>
              <w:t>0</w:t>
            </w:r>
          </w:p>
        </w:tc>
      </w:tr>
      <w:tr w:rsidR="00130449" w14:paraId="6792B36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20B71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1BA83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E114A27"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56A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A46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E1ED4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581A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024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3FD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3D3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CB2234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FFD6D2"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E11E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599AF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49A94E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94F2AF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3070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64A0AB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188C8F9" w14:textId="77777777" w:rsidR="00130449" w:rsidRDefault="00130449" w:rsidP="00130449">
            <w:pPr>
              <w:pStyle w:val="TAC"/>
            </w:pPr>
          </w:p>
        </w:tc>
      </w:tr>
      <w:tr w:rsidR="00130449" w14:paraId="7CD57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A349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6BF5B9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629A38D"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6740DCC"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D422014" w14:textId="77777777" w:rsidR="00130449" w:rsidRDefault="00130449" w:rsidP="00130449">
            <w:pPr>
              <w:pStyle w:val="TAC"/>
            </w:pPr>
          </w:p>
        </w:tc>
      </w:tr>
      <w:tr w:rsidR="00130449" w14:paraId="008EEE6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7713C7" w14:textId="77777777" w:rsidR="00130449" w:rsidRDefault="00130449" w:rsidP="00130449">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14:paraId="073E6F2C" w14:textId="77777777" w:rsidR="00130449" w:rsidRDefault="00130449" w:rsidP="00130449">
            <w:pPr>
              <w:pStyle w:val="TAC"/>
              <w:rPr>
                <w:rFonts w:cs="Arial"/>
                <w:lang w:eastAsia="zh-CN"/>
              </w:rPr>
            </w:pPr>
            <w:r>
              <w:rPr>
                <w:rFonts w:cs="Arial"/>
                <w:lang w:eastAsia="zh-CN"/>
              </w:rPr>
              <w:t>CA_n3A-n77A</w:t>
            </w:r>
          </w:p>
          <w:p w14:paraId="013B8F1B" w14:textId="77777777" w:rsidR="00130449" w:rsidRDefault="00130449" w:rsidP="00130449">
            <w:pPr>
              <w:pStyle w:val="TAC"/>
              <w:rPr>
                <w:rFonts w:cs="Arial"/>
                <w:lang w:eastAsia="zh-CN"/>
              </w:rPr>
            </w:pPr>
            <w:r>
              <w:rPr>
                <w:rFonts w:cs="Arial"/>
                <w:lang w:eastAsia="zh-CN"/>
              </w:rPr>
              <w:t>CA_n3A-n257A</w:t>
            </w:r>
          </w:p>
          <w:p w14:paraId="64EDA10D" w14:textId="77777777" w:rsidR="00130449" w:rsidRDefault="00130449" w:rsidP="00130449">
            <w:pPr>
              <w:pStyle w:val="TAC"/>
              <w:rPr>
                <w:rFonts w:cs="Arial"/>
                <w:lang w:eastAsia="zh-CN"/>
              </w:rPr>
            </w:pPr>
            <w:r>
              <w:rPr>
                <w:rFonts w:cs="Arial"/>
                <w:lang w:eastAsia="zh-CN"/>
              </w:rPr>
              <w:t>CA_n3A-n257G</w:t>
            </w:r>
          </w:p>
          <w:p w14:paraId="0B4849F1" w14:textId="77777777" w:rsidR="00130449" w:rsidRDefault="00130449" w:rsidP="00130449">
            <w:pPr>
              <w:pStyle w:val="TAC"/>
              <w:rPr>
                <w:rFonts w:cs="Arial"/>
                <w:lang w:eastAsia="zh-CN"/>
              </w:rPr>
            </w:pPr>
            <w:r>
              <w:rPr>
                <w:rFonts w:cs="Arial"/>
                <w:lang w:eastAsia="zh-CN"/>
              </w:rPr>
              <w:t>CA_n3A-n257H</w:t>
            </w:r>
          </w:p>
          <w:p w14:paraId="6F4955CD" w14:textId="77777777" w:rsidR="00130449" w:rsidRDefault="00130449" w:rsidP="00130449">
            <w:pPr>
              <w:pStyle w:val="TAC"/>
              <w:rPr>
                <w:rFonts w:cs="Arial"/>
                <w:lang w:eastAsia="zh-CN"/>
              </w:rPr>
            </w:pPr>
            <w:r>
              <w:rPr>
                <w:rFonts w:cs="Arial"/>
                <w:lang w:eastAsia="zh-CN"/>
              </w:rPr>
              <w:t>CA_n3A-n257I</w:t>
            </w:r>
          </w:p>
          <w:p w14:paraId="6B6D7C9A" w14:textId="77777777" w:rsidR="00130449" w:rsidRDefault="00130449" w:rsidP="00130449">
            <w:pPr>
              <w:pStyle w:val="TAC"/>
              <w:rPr>
                <w:rFonts w:cs="Arial"/>
                <w:lang w:eastAsia="zh-CN"/>
              </w:rPr>
            </w:pPr>
            <w:r>
              <w:rPr>
                <w:rFonts w:cs="Arial"/>
                <w:lang w:eastAsia="zh-CN"/>
              </w:rPr>
              <w:t>CA_n77A-n257A</w:t>
            </w:r>
          </w:p>
          <w:p w14:paraId="625205C5" w14:textId="77777777" w:rsidR="00130449" w:rsidRDefault="00130449" w:rsidP="00130449">
            <w:pPr>
              <w:pStyle w:val="TAC"/>
              <w:rPr>
                <w:rFonts w:cs="Arial"/>
                <w:lang w:eastAsia="zh-CN"/>
              </w:rPr>
            </w:pPr>
            <w:r>
              <w:rPr>
                <w:rFonts w:cs="Arial"/>
                <w:lang w:eastAsia="zh-CN"/>
              </w:rPr>
              <w:t>CA_n77A-n257G</w:t>
            </w:r>
          </w:p>
          <w:p w14:paraId="7FB45112" w14:textId="77777777" w:rsidR="00130449" w:rsidRDefault="00130449" w:rsidP="00130449">
            <w:pPr>
              <w:pStyle w:val="TAC"/>
              <w:rPr>
                <w:rFonts w:cs="Arial"/>
                <w:lang w:eastAsia="zh-CN"/>
              </w:rPr>
            </w:pPr>
            <w:r>
              <w:rPr>
                <w:rFonts w:cs="Arial"/>
                <w:lang w:eastAsia="zh-CN"/>
              </w:rPr>
              <w:t>CA_n77A-n257H</w:t>
            </w:r>
          </w:p>
          <w:p w14:paraId="43971F11"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178FAF0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39C5C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654C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2BB8F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6414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6DB01E"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0A263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F6827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18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EE1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9E6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B9C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C0AB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012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4D2A8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66B9A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8EDA990" w14:textId="77777777" w:rsidR="00130449" w:rsidRDefault="00130449" w:rsidP="00130449">
            <w:pPr>
              <w:pStyle w:val="TAC"/>
              <w:rPr>
                <w:lang w:eastAsia="zh-CN"/>
              </w:rPr>
            </w:pPr>
            <w:r>
              <w:rPr>
                <w:lang w:eastAsia="zh-CN"/>
              </w:rPr>
              <w:t>0</w:t>
            </w:r>
          </w:p>
        </w:tc>
      </w:tr>
      <w:tr w:rsidR="00130449" w14:paraId="6523A97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65DA1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13B1B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B94E8A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AEAB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433B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9FC25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EFC14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D583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2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4E53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EA0AB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A97D2D"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B33DC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9AFF9C"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4CEA41"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9C3664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3781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6229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E3E060" w14:textId="77777777" w:rsidR="00130449" w:rsidRDefault="00130449" w:rsidP="00130449">
            <w:pPr>
              <w:pStyle w:val="TAC"/>
            </w:pPr>
          </w:p>
        </w:tc>
      </w:tr>
      <w:tr w:rsidR="00130449" w14:paraId="3EE2F0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28943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CBE4D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016EF8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0AF03609"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3C55B3E3" w14:textId="77777777" w:rsidR="00130449" w:rsidRDefault="00130449" w:rsidP="00130449">
            <w:pPr>
              <w:pStyle w:val="TAC"/>
            </w:pPr>
          </w:p>
        </w:tc>
      </w:tr>
      <w:tr w:rsidR="00130449" w14:paraId="6B086DDC"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341F6EA" w14:textId="77777777" w:rsidR="00130449" w:rsidRDefault="00130449" w:rsidP="00130449">
            <w:pPr>
              <w:pStyle w:val="TAC"/>
            </w:pPr>
            <w:r>
              <w:t>CA_n3A-n77(2A)-n257A</w:t>
            </w:r>
          </w:p>
        </w:tc>
        <w:tc>
          <w:tcPr>
            <w:tcW w:w="1650" w:type="dxa"/>
            <w:tcBorders>
              <w:left w:val="single" w:sz="4" w:space="0" w:color="auto"/>
              <w:bottom w:val="nil"/>
              <w:right w:val="single" w:sz="4" w:space="0" w:color="auto"/>
            </w:tcBorders>
            <w:shd w:val="clear" w:color="auto" w:fill="auto"/>
          </w:tcPr>
          <w:p w14:paraId="34AA2CAD" w14:textId="77777777" w:rsidR="00130449" w:rsidRDefault="00130449" w:rsidP="00130449">
            <w:pPr>
              <w:pStyle w:val="TAC"/>
              <w:rPr>
                <w:rFonts w:cs="Arial"/>
                <w:lang w:eastAsia="zh-CN"/>
              </w:rPr>
            </w:pPr>
            <w:r>
              <w:rPr>
                <w:rFonts w:cs="Arial"/>
                <w:lang w:eastAsia="zh-CN"/>
              </w:rPr>
              <w:t>CA_n3A-n77A</w:t>
            </w:r>
          </w:p>
          <w:p w14:paraId="7F80AF20" w14:textId="77777777" w:rsidR="00130449" w:rsidRDefault="00130449" w:rsidP="00130449">
            <w:pPr>
              <w:pStyle w:val="TAC"/>
              <w:rPr>
                <w:rFonts w:cs="Arial"/>
                <w:lang w:eastAsia="zh-CN"/>
              </w:rPr>
            </w:pPr>
            <w:r>
              <w:rPr>
                <w:rFonts w:cs="Arial"/>
                <w:lang w:eastAsia="zh-CN"/>
              </w:rPr>
              <w:t>CA_n3A-n257A</w:t>
            </w:r>
          </w:p>
          <w:p w14:paraId="06CB6D5E" w14:textId="77777777" w:rsidR="00130449" w:rsidRDefault="00130449" w:rsidP="00130449">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14:paraId="452F63AC"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0FA3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12E6F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338B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7DFA7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FF6BD2"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D82C0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1E1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C35C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B5AB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7F7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D9E6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7C9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B75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4457C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E9035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532703C" w14:textId="77777777" w:rsidR="00130449" w:rsidRDefault="00130449" w:rsidP="00130449">
            <w:pPr>
              <w:pStyle w:val="TAC"/>
              <w:rPr>
                <w:lang w:eastAsia="zh-CN"/>
              </w:rPr>
            </w:pPr>
            <w:r>
              <w:rPr>
                <w:lang w:eastAsia="zh-CN"/>
              </w:rPr>
              <w:t>0</w:t>
            </w:r>
          </w:p>
        </w:tc>
      </w:tr>
      <w:tr w:rsidR="00130449" w14:paraId="12EB30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D6B76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A9189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82233C7"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73290C9E"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8D5F380" w14:textId="77777777" w:rsidR="00130449" w:rsidRDefault="00130449" w:rsidP="00130449">
            <w:pPr>
              <w:pStyle w:val="TAC"/>
            </w:pPr>
          </w:p>
        </w:tc>
      </w:tr>
      <w:tr w:rsidR="00130449" w14:paraId="3681ECC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BAC3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ED94FCC"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1D6ED92"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D64D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FA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6538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3AF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6A8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6778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8D1E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CA62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02C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9B7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A81F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C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2835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6B89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C453F8"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4D62623" w14:textId="77777777" w:rsidR="00130449" w:rsidRDefault="00130449" w:rsidP="00130449">
            <w:pPr>
              <w:pStyle w:val="TAC"/>
            </w:pPr>
          </w:p>
        </w:tc>
      </w:tr>
      <w:tr w:rsidR="00130449" w14:paraId="49A01E7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653C86" w14:textId="77777777" w:rsidR="00130449" w:rsidRDefault="00130449" w:rsidP="00130449">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14:paraId="13CFBD4B" w14:textId="77777777" w:rsidR="00130449" w:rsidRDefault="00130449" w:rsidP="00130449">
            <w:pPr>
              <w:pStyle w:val="TAC"/>
              <w:rPr>
                <w:rFonts w:cs="Arial"/>
                <w:lang w:eastAsia="zh-CN"/>
              </w:rPr>
            </w:pPr>
            <w:r>
              <w:rPr>
                <w:rFonts w:cs="Arial"/>
                <w:lang w:eastAsia="zh-CN"/>
              </w:rPr>
              <w:t>CA_n3A-n77A</w:t>
            </w:r>
          </w:p>
          <w:p w14:paraId="239DAD35" w14:textId="77777777" w:rsidR="00130449" w:rsidRDefault="00130449" w:rsidP="00130449">
            <w:pPr>
              <w:pStyle w:val="TAC"/>
              <w:rPr>
                <w:rFonts w:cs="Arial"/>
                <w:lang w:eastAsia="zh-CN"/>
              </w:rPr>
            </w:pPr>
            <w:r>
              <w:rPr>
                <w:rFonts w:cs="Arial"/>
                <w:lang w:eastAsia="zh-CN"/>
              </w:rPr>
              <w:t>CA_n3A-n257A</w:t>
            </w:r>
          </w:p>
          <w:p w14:paraId="730A7E40" w14:textId="77777777" w:rsidR="00130449" w:rsidRDefault="00130449" w:rsidP="00130449">
            <w:pPr>
              <w:pStyle w:val="TAC"/>
              <w:rPr>
                <w:rFonts w:cs="Arial"/>
                <w:lang w:eastAsia="zh-CN"/>
              </w:rPr>
            </w:pPr>
            <w:r>
              <w:rPr>
                <w:rFonts w:cs="Arial"/>
                <w:lang w:eastAsia="zh-CN"/>
              </w:rPr>
              <w:t>CA_n3A-n257D</w:t>
            </w:r>
          </w:p>
          <w:p w14:paraId="749A5FB3" w14:textId="77777777" w:rsidR="00130449" w:rsidRDefault="00130449" w:rsidP="00130449">
            <w:pPr>
              <w:pStyle w:val="TAC"/>
              <w:rPr>
                <w:rFonts w:cs="Arial"/>
                <w:lang w:eastAsia="zh-CN"/>
              </w:rPr>
            </w:pPr>
            <w:r>
              <w:rPr>
                <w:rFonts w:cs="Arial"/>
                <w:lang w:eastAsia="zh-CN"/>
              </w:rPr>
              <w:t>CA_n77A-n257A</w:t>
            </w:r>
          </w:p>
          <w:p w14:paraId="61563902"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43D5D99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0A5EB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E03D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A6A83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90E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0B347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DE77F7C"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51286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CF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0BE1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CA5F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412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414C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60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AE6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8D7A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25C269" w14:textId="77777777" w:rsidR="00130449" w:rsidRDefault="00130449" w:rsidP="00130449">
            <w:pPr>
              <w:pStyle w:val="TAC"/>
              <w:rPr>
                <w:lang w:eastAsia="zh-CN"/>
              </w:rPr>
            </w:pPr>
            <w:r>
              <w:rPr>
                <w:lang w:eastAsia="zh-CN"/>
              </w:rPr>
              <w:t>0</w:t>
            </w:r>
          </w:p>
        </w:tc>
      </w:tr>
      <w:tr w:rsidR="00130449" w14:paraId="520235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BCCF4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C67FAA1"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C06E2A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3F321DA6"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0A84240" w14:textId="77777777" w:rsidR="00130449" w:rsidRDefault="00130449" w:rsidP="00130449">
            <w:pPr>
              <w:pStyle w:val="TAC"/>
            </w:pPr>
          </w:p>
        </w:tc>
      </w:tr>
      <w:tr w:rsidR="00130449" w14:paraId="455D96B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D19F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6BC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E04B6B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5E170A8"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4AB941C" w14:textId="77777777" w:rsidR="00130449" w:rsidRDefault="00130449" w:rsidP="00130449">
            <w:pPr>
              <w:pStyle w:val="TAC"/>
            </w:pPr>
          </w:p>
        </w:tc>
      </w:tr>
      <w:tr w:rsidR="00130449" w14:paraId="5DD0520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6AD7B2" w14:textId="77777777" w:rsidR="00130449" w:rsidRDefault="00130449" w:rsidP="00130449">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14:paraId="47E1A7DF" w14:textId="77777777" w:rsidR="00130449" w:rsidRDefault="00130449" w:rsidP="00130449">
            <w:pPr>
              <w:pStyle w:val="TAC"/>
              <w:rPr>
                <w:rFonts w:cs="Arial"/>
                <w:lang w:eastAsia="zh-CN"/>
              </w:rPr>
            </w:pPr>
            <w:r>
              <w:rPr>
                <w:rFonts w:cs="Arial"/>
                <w:lang w:eastAsia="zh-CN"/>
              </w:rPr>
              <w:t>CA_n3A-n77A</w:t>
            </w:r>
          </w:p>
          <w:p w14:paraId="36F1F88B" w14:textId="77777777" w:rsidR="00130449" w:rsidRDefault="00130449" w:rsidP="00130449">
            <w:pPr>
              <w:pStyle w:val="TAC"/>
              <w:rPr>
                <w:rFonts w:cs="Arial"/>
                <w:lang w:eastAsia="zh-CN"/>
              </w:rPr>
            </w:pPr>
            <w:r>
              <w:rPr>
                <w:rFonts w:cs="Arial"/>
                <w:lang w:eastAsia="zh-CN"/>
              </w:rPr>
              <w:t>CA_n3A-n257A</w:t>
            </w:r>
          </w:p>
          <w:p w14:paraId="7BD8C0DD" w14:textId="77777777" w:rsidR="00130449" w:rsidRDefault="00130449" w:rsidP="00130449">
            <w:pPr>
              <w:pStyle w:val="TAC"/>
              <w:rPr>
                <w:rFonts w:cs="Arial"/>
                <w:lang w:eastAsia="zh-CN"/>
              </w:rPr>
            </w:pPr>
            <w:r>
              <w:rPr>
                <w:rFonts w:cs="Arial"/>
                <w:lang w:eastAsia="zh-CN"/>
              </w:rPr>
              <w:t>CA_n3A-n257D</w:t>
            </w:r>
          </w:p>
          <w:p w14:paraId="456BCC5B" w14:textId="77777777" w:rsidR="00130449" w:rsidRDefault="00130449" w:rsidP="00130449">
            <w:pPr>
              <w:pStyle w:val="TAC"/>
              <w:rPr>
                <w:rFonts w:cs="Arial"/>
                <w:lang w:eastAsia="zh-CN"/>
              </w:rPr>
            </w:pPr>
            <w:r>
              <w:rPr>
                <w:rFonts w:cs="Arial"/>
                <w:lang w:eastAsia="zh-CN"/>
              </w:rPr>
              <w:t>CA_n3A-n257G</w:t>
            </w:r>
          </w:p>
          <w:p w14:paraId="538B9274" w14:textId="77777777" w:rsidR="00130449" w:rsidRDefault="00130449" w:rsidP="00130449">
            <w:pPr>
              <w:pStyle w:val="TAC"/>
              <w:rPr>
                <w:rFonts w:cs="Arial"/>
                <w:lang w:eastAsia="zh-CN"/>
              </w:rPr>
            </w:pPr>
            <w:r>
              <w:rPr>
                <w:rFonts w:cs="Arial"/>
                <w:lang w:eastAsia="zh-CN"/>
              </w:rPr>
              <w:t>CA_n77A-n257A</w:t>
            </w:r>
          </w:p>
          <w:p w14:paraId="2C7E4C5A"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0443D4D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949F6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8852B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DAEFF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35496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4E9AE3"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498CA76"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49BDC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576C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EFC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A421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9B2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3513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410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03E1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ECE50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1BE942" w14:textId="77777777" w:rsidR="00130449" w:rsidRDefault="00130449" w:rsidP="00130449">
            <w:pPr>
              <w:pStyle w:val="TAC"/>
              <w:rPr>
                <w:lang w:eastAsia="zh-CN"/>
              </w:rPr>
            </w:pPr>
            <w:r>
              <w:rPr>
                <w:lang w:eastAsia="zh-CN"/>
              </w:rPr>
              <w:t>0</w:t>
            </w:r>
          </w:p>
        </w:tc>
      </w:tr>
      <w:tr w:rsidR="00130449" w14:paraId="55E35C0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E7DA9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8B8C87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3EF4443"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D1A9FAD"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216C6174" w14:textId="77777777" w:rsidR="00130449" w:rsidRDefault="00130449" w:rsidP="00130449">
            <w:pPr>
              <w:pStyle w:val="TAC"/>
            </w:pPr>
          </w:p>
        </w:tc>
      </w:tr>
      <w:tr w:rsidR="00130449" w14:paraId="2A730D2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4F78C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D92F2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BF2C23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B12542E"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3934677E" w14:textId="77777777" w:rsidR="00130449" w:rsidRDefault="00130449" w:rsidP="00130449">
            <w:pPr>
              <w:pStyle w:val="TAC"/>
            </w:pPr>
          </w:p>
        </w:tc>
      </w:tr>
      <w:tr w:rsidR="00130449" w14:paraId="0A93D63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CBD2AE" w14:textId="77777777" w:rsidR="00130449" w:rsidRDefault="00130449" w:rsidP="00130449">
            <w:pPr>
              <w:pStyle w:val="TAC"/>
            </w:pPr>
            <w:r>
              <w:lastRenderedPageBreak/>
              <w:t>CA_n3A-n77(2A)-n257H</w:t>
            </w:r>
          </w:p>
        </w:tc>
        <w:tc>
          <w:tcPr>
            <w:tcW w:w="1650" w:type="dxa"/>
            <w:tcBorders>
              <w:top w:val="single" w:sz="4" w:space="0" w:color="auto"/>
              <w:left w:val="single" w:sz="4" w:space="0" w:color="auto"/>
              <w:bottom w:val="nil"/>
              <w:right w:val="single" w:sz="4" w:space="0" w:color="auto"/>
            </w:tcBorders>
            <w:shd w:val="clear" w:color="auto" w:fill="auto"/>
          </w:tcPr>
          <w:p w14:paraId="185E2452" w14:textId="77777777" w:rsidR="00130449" w:rsidRDefault="00130449" w:rsidP="00130449">
            <w:pPr>
              <w:pStyle w:val="TAC"/>
              <w:rPr>
                <w:rFonts w:cs="Arial"/>
                <w:lang w:eastAsia="zh-CN"/>
              </w:rPr>
            </w:pPr>
            <w:r>
              <w:rPr>
                <w:rFonts w:cs="Arial"/>
                <w:lang w:eastAsia="zh-CN"/>
              </w:rPr>
              <w:t>CA_n3A-n77A</w:t>
            </w:r>
          </w:p>
          <w:p w14:paraId="6EA41FB9" w14:textId="77777777" w:rsidR="00130449" w:rsidRDefault="00130449" w:rsidP="00130449">
            <w:pPr>
              <w:pStyle w:val="TAC"/>
              <w:rPr>
                <w:rFonts w:cs="Arial"/>
                <w:lang w:eastAsia="zh-CN"/>
              </w:rPr>
            </w:pPr>
            <w:r>
              <w:rPr>
                <w:rFonts w:cs="Arial"/>
                <w:lang w:eastAsia="zh-CN"/>
              </w:rPr>
              <w:t>CA_n3A-n257A</w:t>
            </w:r>
          </w:p>
          <w:p w14:paraId="2961F66B" w14:textId="77777777" w:rsidR="00130449" w:rsidRDefault="00130449" w:rsidP="00130449">
            <w:pPr>
              <w:pStyle w:val="TAC"/>
              <w:rPr>
                <w:rFonts w:cs="Arial"/>
                <w:lang w:eastAsia="zh-CN"/>
              </w:rPr>
            </w:pPr>
            <w:r>
              <w:rPr>
                <w:rFonts w:cs="Arial"/>
                <w:lang w:eastAsia="zh-CN"/>
              </w:rPr>
              <w:t>CA_n3A-n257G</w:t>
            </w:r>
          </w:p>
          <w:p w14:paraId="2E37243D" w14:textId="77777777" w:rsidR="00130449" w:rsidRDefault="00130449" w:rsidP="00130449">
            <w:pPr>
              <w:pStyle w:val="TAC"/>
              <w:rPr>
                <w:rFonts w:cs="Arial"/>
                <w:lang w:eastAsia="zh-CN"/>
              </w:rPr>
            </w:pPr>
            <w:r>
              <w:rPr>
                <w:rFonts w:cs="Arial"/>
                <w:lang w:eastAsia="zh-CN"/>
              </w:rPr>
              <w:t>CA_n3A-n257H</w:t>
            </w:r>
          </w:p>
          <w:p w14:paraId="147608F0" w14:textId="77777777" w:rsidR="00130449" w:rsidRDefault="00130449" w:rsidP="00130449">
            <w:pPr>
              <w:pStyle w:val="TAC"/>
              <w:rPr>
                <w:rFonts w:cs="Arial"/>
                <w:lang w:eastAsia="zh-CN"/>
              </w:rPr>
            </w:pPr>
            <w:r>
              <w:rPr>
                <w:rFonts w:cs="Arial"/>
                <w:lang w:eastAsia="zh-CN"/>
              </w:rPr>
              <w:t>CA_n77A-n257A</w:t>
            </w:r>
          </w:p>
          <w:p w14:paraId="0F418B53" w14:textId="77777777" w:rsidR="00130449" w:rsidRDefault="00130449" w:rsidP="00130449">
            <w:pPr>
              <w:pStyle w:val="TAC"/>
              <w:rPr>
                <w:rFonts w:cs="Arial"/>
                <w:lang w:eastAsia="zh-CN"/>
              </w:rPr>
            </w:pPr>
            <w:r>
              <w:rPr>
                <w:rFonts w:cs="Arial"/>
                <w:lang w:eastAsia="zh-CN"/>
              </w:rPr>
              <w:t>CA_n77A-n257G</w:t>
            </w:r>
          </w:p>
          <w:p w14:paraId="608AA21A"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4179AD11"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3F1350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8CFF5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2BF7A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C7CB9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D9E2C8"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DDC96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38552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B46A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73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FFC2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DCDA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208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F7A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A8E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C9683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AF210D" w14:textId="77777777" w:rsidR="00130449" w:rsidRDefault="00130449" w:rsidP="00130449">
            <w:pPr>
              <w:pStyle w:val="TAC"/>
              <w:rPr>
                <w:lang w:eastAsia="zh-CN"/>
              </w:rPr>
            </w:pPr>
            <w:r>
              <w:rPr>
                <w:lang w:eastAsia="zh-CN"/>
              </w:rPr>
              <w:t>0</w:t>
            </w:r>
          </w:p>
        </w:tc>
      </w:tr>
      <w:tr w:rsidR="00130449" w14:paraId="008991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48E352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E99067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F999DAF"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342FAA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B957A82" w14:textId="77777777" w:rsidR="00130449" w:rsidRDefault="00130449" w:rsidP="00130449">
            <w:pPr>
              <w:pStyle w:val="TAC"/>
            </w:pPr>
          </w:p>
        </w:tc>
      </w:tr>
      <w:tr w:rsidR="00130449" w14:paraId="6F062B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9C4E3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71BBD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93F47C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BB23526"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EADDD0D" w14:textId="77777777" w:rsidR="00130449" w:rsidRDefault="00130449" w:rsidP="00130449">
            <w:pPr>
              <w:pStyle w:val="TAC"/>
            </w:pPr>
          </w:p>
        </w:tc>
      </w:tr>
      <w:tr w:rsidR="00130449" w14:paraId="59310BD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ABD614B" w14:textId="77777777" w:rsidR="00130449" w:rsidRDefault="00130449" w:rsidP="00130449">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14:paraId="2E4A72F5" w14:textId="77777777" w:rsidR="00130449" w:rsidRDefault="00130449" w:rsidP="00130449">
            <w:pPr>
              <w:pStyle w:val="TAC"/>
              <w:rPr>
                <w:rFonts w:cs="Arial"/>
                <w:lang w:eastAsia="zh-CN"/>
              </w:rPr>
            </w:pPr>
            <w:r>
              <w:rPr>
                <w:rFonts w:cs="Arial"/>
                <w:lang w:eastAsia="zh-CN"/>
              </w:rPr>
              <w:t>CA_n3A-n77A</w:t>
            </w:r>
          </w:p>
          <w:p w14:paraId="7928EC61" w14:textId="77777777" w:rsidR="00130449" w:rsidRDefault="00130449" w:rsidP="00130449">
            <w:pPr>
              <w:pStyle w:val="TAC"/>
              <w:rPr>
                <w:rFonts w:cs="Arial"/>
                <w:lang w:eastAsia="zh-CN"/>
              </w:rPr>
            </w:pPr>
            <w:r>
              <w:rPr>
                <w:rFonts w:cs="Arial"/>
                <w:lang w:eastAsia="zh-CN"/>
              </w:rPr>
              <w:t>CA_n3A-n257A</w:t>
            </w:r>
          </w:p>
          <w:p w14:paraId="32013B1A" w14:textId="77777777" w:rsidR="00130449" w:rsidRDefault="00130449" w:rsidP="00130449">
            <w:pPr>
              <w:pStyle w:val="TAC"/>
              <w:rPr>
                <w:rFonts w:cs="Arial"/>
                <w:lang w:eastAsia="zh-CN"/>
              </w:rPr>
            </w:pPr>
            <w:r>
              <w:rPr>
                <w:rFonts w:cs="Arial"/>
                <w:lang w:eastAsia="zh-CN"/>
              </w:rPr>
              <w:t>CA_n3A-n257G</w:t>
            </w:r>
          </w:p>
          <w:p w14:paraId="744523A4" w14:textId="77777777" w:rsidR="00130449" w:rsidRDefault="00130449" w:rsidP="00130449">
            <w:pPr>
              <w:pStyle w:val="TAC"/>
              <w:rPr>
                <w:rFonts w:cs="Arial"/>
                <w:lang w:eastAsia="zh-CN"/>
              </w:rPr>
            </w:pPr>
            <w:r>
              <w:rPr>
                <w:rFonts w:cs="Arial"/>
                <w:lang w:eastAsia="zh-CN"/>
              </w:rPr>
              <w:t>CA_n3A-n257H</w:t>
            </w:r>
          </w:p>
          <w:p w14:paraId="1B754A8F" w14:textId="77777777" w:rsidR="00130449" w:rsidRDefault="00130449" w:rsidP="00130449">
            <w:pPr>
              <w:pStyle w:val="TAC"/>
              <w:rPr>
                <w:rFonts w:cs="Arial"/>
                <w:lang w:eastAsia="zh-CN"/>
              </w:rPr>
            </w:pPr>
            <w:r>
              <w:rPr>
                <w:rFonts w:cs="Arial"/>
                <w:lang w:eastAsia="zh-CN"/>
              </w:rPr>
              <w:t>CA_n3A-n257I</w:t>
            </w:r>
          </w:p>
          <w:p w14:paraId="7DBA0CB6" w14:textId="77777777" w:rsidR="00130449" w:rsidRDefault="00130449" w:rsidP="00130449">
            <w:pPr>
              <w:pStyle w:val="TAC"/>
              <w:rPr>
                <w:rFonts w:cs="Arial"/>
                <w:lang w:eastAsia="zh-CN"/>
              </w:rPr>
            </w:pPr>
            <w:r>
              <w:rPr>
                <w:rFonts w:cs="Arial"/>
                <w:lang w:eastAsia="zh-CN"/>
              </w:rPr>
              <w:t>CA_n77A-n257A</w:t>
            </w:r>
          </w:p>
          <w:p w14:paraId="6586AE3B" w14:textId="77777777" w:rsidR="00130449" w:rsidRDefault="00130449" w:rsidP="00130449">
            <w:pPr>
              <w:pStyle w:val="TAC"/>
              <w:rPr>
                <w:rFonts w:cs="Arial"/>
                <w:lang w:eastAsia="zh-CN"/>
              </w:rPr>
            </w:pPr>
            <w:r>
              <w:rPr>
                <w:rFonts w:cs="Arial"/>
                <w:lang w:eastAsia="zh-CN"/>
              </w:rPr>
              <w:t>CA_n77A-n257G</w:t>
            </w:r>
          </w:p>
          <w:p w14:paraId="7AD7010B" w14:textId="77777777" w:rsidR="00130449" w:rsidRDefault="00130449" w:rsidP="00130449">
            <w:pPr>
              <w:pStyle w:val="TAC"/>
              <w:rPr>
                <w:rFonts w:cs="Arial"/>
                <w:lang w:eastAsia="zh-CN"/>
              </w:rPr>
            </w:pPr>
            <w:r>
              <w:rPr>
                <w:rFonts w:cs="Arial"/>
                <w:lang w:eastAsia="zh-CN"/>
              </w:rPr>
              <w:t>CA_n77A-n257H</w:t>
            </w:r>
          </w:p>
          <w:p w14:paraId="25500D9E"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0B271B6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651F57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4283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BE011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3D41D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130D6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F5E26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FBC6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0500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0084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E7C9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D1F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6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F706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C823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0A44B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FB6A7D" w14:textId="77777777" w:rsidR="00130449" w:rsidRDefault="00130449" w:rsidP="00130449">
            <w:pPr>
              <w:pStyle w:val="TAC"/>
              <w:rPr>
                <w:lang w:eastAsia="zh-CN"/>
              </w:rPr>
            </w:pPr>
            <w:r>
              <w:rPr>
                <w:lang w:eastAsia="zh-CN"/>
              </w:rPr>
              <w:t>0</w:t>
            </w:r>
          </w:p>
        </w:tc>
      </w:tr>
      <w:tr w:rsidR="00130449" w14:paraId="4470360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0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A7B2EBE"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2BD110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A4329DC"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DA9C17B" w14:textId="77777777" w:rsidR="00130449" w:rsidRDefault="00130449" w:rsidP="00130449">
            <w:pPr>
              <w:pStyle w:val="TAC"/>
            </w:pPr>
          </w:p>
        </w:tc>
      </w:tr>
      <w:tr w:rsidR="00130449" w14:paraId="6283F0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5295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9FF26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62346A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25ABB27"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DCAA75F" w14:textId="77777777" w:rsidR="00130449" w:rsidRDefault="00130449" w:rsidP="00130449">
            <w:pPr>
              <w:pStyle w:val="TAC"/>
            </w:pPr>
          </w:p>
        </w:tc>
      </w:tr>
      <w:tr w:rsidR="00130449" w14:paraId="3F1D903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7AAA9A39" w14:textId="77777777" w:rsidR="00130449" w:rsidRDefault="00130449" w:rsidP="00130449">
            <w:pPr>
              <w:pStyle w:val="TAC"/>
            </w:pPr>
            <w:r>
              <w:t>CA_n3A-n78A-n257A</w:t>
            </w:r>
          </w:p>
        </w:tc>
        <w:tc>
          <w:tcPr>
            <w:tcW w:w="1650" w:type="dxa"/>
            <w:tcBorders>
              <w:left w:val="single" w:sz="4" w:space="0" w:color="auto"/>
              <w:bottom w:val="nil"/>
              <w:right w:val="single" w:sz="4" w:space="0" w:color="auto"/>
            </w:tcBorders>
            <w:shd w:val="clear" w:color="auto" w:fill="auto"/>
          </w:tcPr>
          <w:p w14:paraId="7DEB71BE" w14:textId="77777777" w:rsidR="00130449" w:rsidRDefault="00130449" w:rsidP="00130449">
            <w:pPr>
              <w:pStyle w:val="TAC"/>
              <w:rPr>
                <w:rFonts w:cs="Arial"/>
                <w:lang w:eastAsia="zh-CN"/>
              </w:rPr>
            </w:pPr>
            <w:r>
              <w:rPr>
                <w:rFonts w:cs="Arial"/>
                <w:lang w:eastAsia="zh-CN"/>
              </w:rPr>
              <w:t>CA_n3A-n78A</w:t>
            </w:r>
          </w:p>
          <w:p w14:paraId="4C777BBC" w14:textId="77777777" w:rsidR="00130449" w:rsidRDefault="00130449" w:rsidP="00130449">
            <w:pPr>
              <w:pStyle w:val="TAC"/>
              <w:rPr>
                <w:rFonts w:cs="Arial"/>
                <w:lang w:eastAsia="zh-CN"/>
              </w:rPr>
            </w:pPr>
            <w:r>
              <w:rPr>
                <w:rFonts w:cs="Arial"/>
                <w:lang w:eastAsia="zh-CN"/>
              </w:rPr>
              <w:t>CA_n3A-n257A</w:t>
            </w:r>
          </w:p>
          <w:p w14:paraId="1ED2C2ED" w14:textId="77777777" w:rsidR="00130449" w:rsidRDefault="00130449" w:rsidP="00130449">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14:paraId="168CB998"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B8B83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80C2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B6112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BD713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AC451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3202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5462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4986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FC8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4DC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B6F3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A0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71BC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CFBB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616E8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6D9083B" w14:textId="77777777" w:rsidR="00130449" w:rsidRDefault="00130449" w:rsidP="00130449">
            <w:pPr>
              <w:pStyle w:val="TAC"/>
              <w:rPr>
                <w:lang w:eastAsia="zh-CN"/>
              </w:rPr>
            </w:pPr>
            <w:r>
              <w:rPr>
                <w:lang w:eastAsia="zh-CN"/>
              </w:rPr>
              <w:t>0</w:t>
            </w:r>
          </w:p>
        </w:tc>
      </w:tr>
      <w:tr w:rsidR="00130449" w14:paraId="1A0DAA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C3213B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2C86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F20016F"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49E3CF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0A32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CF0D6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8419E7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689B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3216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8F88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9801D1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E864B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86D12F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7CFD40"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0C3539"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62B5A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DFC1B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417D24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0EB32EE" w14:textId="77777777" w:rsidR="00130449" w:rsidRDefault="00130449" w:rsidP="00130449">
            <w:pPr>
              <w:pStyle w:val="TAC"/>
            </w:pPr>
          </w:p>
        </w:tc>
      </w:tr>
      <w:tr w:rsidR="00130449" w14:paraId="3A2B9B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4C388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2054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F48305C"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F7400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104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7CD5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A6F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C7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D7D3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972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2AD5A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53B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71E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09D9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EED2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8D5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960CC"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4C35191"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41D1141" w14:textId="77777777" w:rsidR="00130449" w:rsidRDefault="00130449" w:rsidP="00130449">
            <w:pPr>
              <w:pStyle w:val="TAC"/>
            </w:pPr>
          </w:p>
        </w:tc>
      </w:tr>
      <w:tr w:rsidR="00130449" w14:paraId="614C23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F80E8E" w14:textId="77777777" w:rsidR="00130449" w:rsidRDefault="00130449" w:rsidP="00130449">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14:paraId="08532DC3" w14:textId="77777777" w:rsidR="00130449" w:rsidRDefault="00130449" w:rsidP="00130449">
            <w:pPr>
              <w:pStyle w:val="TAC"/>
              <w:rPr>
                <w:rFonts w:cs="Arial"/>
                <w:lang w:eastAsia="zh-CN"/>
              </w:rPr>
            </w:pPr>
            <w:r>
              <w:rPr>
                <w:rFonts w:cs="Arial"/>
                <w:lang w:eastAsia="zh-CN"/>
              </w:rPr>
              <w:t>CA_n3A-n78A</w:t>
            </w:r>
          </w:p>
          <w:p w14:paraId="7A0F52F3" w14:textId="77777777" w:rsidR="00130449" w:rsidRDefault="00130449" w:rsidP="00130449">
            <w:pPr>
              <w:pStyle w:val="TAC"/>
              <w:rPr>
                <w:rFonts w:cs="Arial"/>
                <w:lang w:eastAsia="zh-CN"/>
              </w:rPr>
            </w:pPr>
            <w:r>
              <w:rPr>
                <w:rFonts w:cs="Arial"/>
                <w:lang w:eastAsia="zh-CN"/>
              </w:rPr>
              <w:t>CA_n3A-n257A</w:t>
            </w:r>
          </w:p>
          <w:p w14:paraId="38EE2E90" w14:textId="77777777" w:rsidR="00130449" w:rsidRDefault="00130449" w:rsidP="00130449">
            <w:pPr>
              <w:pStyle w:val="TAC"/>
              <w:rPr>
                <w:rFonts w:cs="Arial"/>
                <w:lang w:eastAsia="zh-CN"/>
              </w:rPr>
            </w:pPr>
            <w:r>
              <w:rPr>
                <w:rFonts w:cs="Arial"/>
                <w:lang w:eastAsia="zh-CN"/>
              </w:rPr>
              <w:t>CA_n3A-n257D</w:t>
            </w:r>
          </w:p>
          <w:p w14:paraId="247D0E93" w14:textId="77777777" w:rsidR="00130449" w:rsidRDefault="00130449" w:rsidP="00130449">
            <w:pPr>
              <w:pStyle w:val="TAC"/>
              <w:rPr>
                <w:rFonts w:cs="Arial"/>
                <w:lang w:eastAsia="zh-CN"/>
              </w:rPr>
            </w:pPr>
            <w:r>
              <w:rPr>
                <w:rFonts w:cs="Arial"/>
                <w:lang w:eastAsia="zh-CN"/>
              </w:rPr>
              <w:t>CA_n78A-n257A</w:t>
            </w:r>
          </w:p>
          <w:p w14:paraId="6CA4E315" w14:textId="77777777" w:rsidR="00130449" w:rsidRDefault="00130449" w:rsidP="00130449">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14:paraId="0CA899F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B282E0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F7B192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8035F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263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DA7B1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B2318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C23A7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0F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D0DB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7F1A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37C0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B46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0B86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2BF9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1F337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072611" w14:textId="77777777" w:rsidR="00130449" w:rsidRDefault="00130449" w:rsidP="00130449">
            <w:pPr>
              <w:pStyle w:val="TAC"/>
              <w:rPr>
                <w:lang w:eastAsia="zh-CN"/>
              </w:rPr>
            </w:pPr>
            <w:r>
              <w:rPr>
                <w:lang w:eastAsia="zh-CN"/>
              </w:rPr>
              <w:t>0</w:t>
            </w:r>
          </w:p>
        </w:tc>
      </w:tr>
      <w:tr w:rsidR="00130449" w14:paraId="6E4EBE5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0D2A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2FD36A"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2CE544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08459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571EB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42BB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23203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96C2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52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B8052A"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5AAEA0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8E1239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01EA3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64217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663D5B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0A123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6987D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B8C53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1791CB3" w14:textId="77777777" w:rsidR="00130449" w:rsidRDefault="00130449" w:rsidP="00130449">
            <w:pPr>
              <w:pStyle w:val="TAC"/>
            </w:pPr>
          </w:p>
        </w:tc>
      </w:tr>
      <w:tr w:rsidR="00130449" w14:paraId="625EDF3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E8FC1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C4BE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E980028"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84ADD51"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B193DA7" w14:textId="77777777" w:rsidR="00130449" w:rsidRDefault="00130449" w:rsidP="00130449">
            <w:pPr>
              <w:pStyle w:val="TAC"/>
            </w:pPr>
          </w:p>
        </w:tc>
      </w:tr>
      <w:tr w:rsidR="00130449" w14:paraId="37784E4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A75AD6" w14:textId="77777777" w:rsidR="00130449" w:rsidRDefault="00130449" w:rsidP="00130449">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14:paraId="6B54B39C" w14:textId="77777777" w:rsidR="00130449" w:rsidRDefault="00130449" w:rsidP="00130449">
            <w:pPr>
              <w:pStyle w:val="TAC"/>
              <w:rPr>
                <w:rFonts w:cs="Arial"/>
                <w:lang w:eastAsia="zh-CN"/>
              </w:rPr>
            </w:pPr>
            <w:r>
              <w:rPr>
                <w:rFonts w:cs="Arial"/>
                <w:lang w:eastAsia="zh-CN"/>
              </w:rPr>
              <w:t>CA_n3A-n78A</w:t>
            </w:r>
          </w:p>
          <w:p w14:paraId="2B7B48DB" w14:textId="77777777" w:rsidR="00130449" w:rsidRDefault="00130449" w:rsidP="00130449">
            <w:pPr>
              <w:pStyle w:val="TAC"/>
              <w:rPr>
                <w:rFonts w:cs="Arial"/>
                <w:lang w:eastAsia="zh-CN"/>
              </w:rPr>
            </w:pPr>
            <w:r>
              <w:rPr>
                <w:rFonts w:cs="Arial"/>
                <w:lang w:eastAsia="zh-CN"/>
              </w:rPr>
              <w:t>CA_n3A-n257A</w:t>
            </w:r>
          </w:p>
          <w:p w14:paraId="33A6C3AA" w14:textId="77777777" w:rsidR="00130449" w:rsidRDefault="00130449" w:rsidP="00130449">
            <w:pPr>
              <w:pStyle w:val="TAC"/>
              <w:rPr>
                <w:rFonts w:cs="Arial"/>
                <w:lang w:eastAsia="zh-CN"/>
              </w:rPr>
            </w:pPr>
            <w:r>
              <w:rPr>
                <w:rFonts w:cs="Arial"/>
                <w:lang w:eastAsia="zh-CN"/>
              </w:rPr>
              <w:t>CA_n3A-n257G</w:t>
            </w:r>
          </w:p>
          <w:p w14:paraId="1FAD1CE3" w14:textId="77777777" w:rsidR="00130449" w:rsidRDefault="00130449" w:rsidP="00130449">
            <w:pPr>
              <w:pStyle w:val="TAC"/>
              <w:rPr>
                <w:rFonts w:cs="Arial"/>
                <w:lang w:eastAsia="zh-CN"/>
              </w:rPr>
            </w:pPr>
            <w:r>
              <w:rPr>
                <w:rFonts w:cs="Arial"/>
                <w:lang w:eastAsia="zh-CN"/>
              </w:rPr>
              <w:t>CA_n78A-n257A</w:t>
            </w:r>
          </w:p>
          <w:p w14:paraId="4F39F8EB" w14:textId="77777777" w:rsidR="00130449" w:rsidRDefault="00130449" w:rsidP="00130449">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14:paraId="7E0F4202"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A6443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7DB02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DBCC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468EC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E1963C"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84D392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596D1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DDF2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A932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EFD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1D0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22EA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91A9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1B4F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CC28C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44B249" w14:textId="77777777" w:rsidR="00130449" w:rsidRDefault="00130449" w:rsidP="00130449">
            <w:pPr>
              <w:pStyle w:val="TAC"/>
              <w:rPr>
                <w:lang w:eastAsia="zh-CN"/>
              </w:rPr>
            </w:pPr>
            <w:r>
              <w:rPr>
                <w:lang w:eastAsia="zh-CN"/>
              </w:rPr>
              <w:t>0</w:t>
            </w:r>
          </w:p>
        </w:tc>
      </w:tr>
      <w:tr w:rsidR="00130449" w14:paraId="516EF67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6080C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A39B4A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2D43A65"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2D0F2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EE79B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BFD6C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9EF81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A070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194D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CC738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F79830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A53E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579D2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33DF2A"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A0548D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C840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53F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D54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22283F" w14:textId="77777777" w:rsidR="00130449" w:rsidRDefault="00130449" w:rsidP="00130449">
            <w:pPr>
              <w:pStyle w:val="TAC"/>
            </w:pPr>
          </w:p>
        </w:tc>
      </w:tr>
      <w:tr w:rsidR="00130449" w14:paraId="216F2F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F21D8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64A0C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7819F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308879A3"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EAF2D70" w14:textId="77777777" w:rsidR="00130449" w:rsidRDefault="00130449" w:rsidP="00130449">
            <w:pPr>
              <w:pStyle w:val="TAC"/>
            </w:pPr>
          </w:p>
        </w:tc>
      </w:tr>
      <w:tr w:rsidR="00130449" w14:paraId="08E5AD7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1906143" w14:textId="77777777" w:rsidR="00130449" w:rsidRDefault="00130449" w:rsidP="00130449">
            <w:pPr>
              <w:pStyle w:val="TAC"/>
            </w:pPr>
            <w:r>
              <w:lastRenderedPageBreak/>
              <w:t>CA_n3A-n78A-n257H</w:t>
            </w:r>
          </w:p>
        </w:tc>
        <w:tc>
          <w:tcPr>
            <w:tcW w:w="1650" w:type="dxa"/>
            <w:tcBorders>
              <w:top w:val="single" w:sz="4" w:space="0" w:color="auto"/>
              <w:left w:val="single" w:sz="4" w:space="0" w:color="auto"/>
              <w:bottom w:val="nil"/>
              <w:right w:val="single" w:sz="4" w:space="0" w:color="auto"/>
            </w:tcBorders>
            <w:shd w:val="clear" w:color="auto" w:fill="auto"/>
          </w:tcPr>
          <w:p w14:paraId="5AF02034" w14:textId="77777777" w:rsidR="00130449" w:rsidRDefault="00130449" w:rsidP="00130449">
            <w:pPr>
              <w:pStyle w:val="TAC"/>
              <w:rPr>
                <w:rFonts w:cs="Arial"/>
                <w:lang w:eastAsia="zh-CN"/>
              </w:rPr>
            </w:pPr>
            <w:r>
              <w:rPr>
                <w:rFonts w:cs="Arial"/>
                <w:lang w:eastAsia="zh-CN"/>
              </w:rPr>
              <w:t>CA_n3A-n78A</w:t>
            </w:r>
          </w:p>
          <w:p w14:paraId="49105510" w14:textId="77777777" w:rsidR="00130449" w:rsidRDefault="00130449" w:rsidP="00130449">
            <w:pPr>
              <w:pStyle w:val="TAC"/>
              <w:rPr>
                <w:rFonts w:cs="Arial"/>
                <w:lang w:eastAsia="zh-CN"/>
              </w:rPr>
            </w:pPr>
            <w:r>
              <w:rPr>
                <w:rFonts w:cs="Arial"/>
                <w:lang w:eastAsia="zh-CN"/>
              </w:rPr>
              <w:t>CA_n3A-n257A</w:t>
            </w:r>
          </w:p>
          <w:p w14:paraId="129C2F6A" w14:textId="77777777" w:rsidR="00130449" w:rsidRDefault="00130449" w:rsidP="00130449">
            <w:pPr>
              <w:pStyle w:val="TAC"/>
              <w:rPr>
                <w:rFonts w:cs="Arial"/>
                <w:lang w:eastAsia="zh-CN"/>
              </w:rPr>
            </w:pPr>
            <w:r>
              <w:rPr>
                <w:rFonts w:cs="Arial"/>
                <w:lang w:eastAsia="zh-CN"/>
              </w:rPr>
              <w:t>CA_n3A-n257G</w:t>
            </w:r>
          </w:p>
          <w:p w14:paraId="0CD3BEDE" w14:textId="77777777" w:rsidR="00130449" w:rsidRDefault="00130449" w:rsidP="00130449">
            <w:pPr>
              <w:pStyle w:val="TAC"/>
              <w:rPr>
                <w:rFonts w:cs="Arial"/>
                <w:lang w:eastAsia="zh-CN"/>
              </w:rPr>
            </w:pPr>
            <w:r>
              <w:rPr>
                <w:rFonts w:cs="Arial"/>
                <w:lang w:eastAsia="zh-CN"/>
              </w:rPr>
              <w:t>CA_n3A-n257H</w:t>
            </w:r>
          </w:p>
          <w:p w14:paraId="324DF775" w14:textId="77777777" w:rsidR="00130449" w:rsidRDefault="00130449" w:rsidP="00130449">
            <w:pPr>
              <w:pStyle w:val="TAC"/>
              <w:rPr>
                <w:rFonts w:cs="Arial"/>
                <w:lang w:eastAsia="zh-CN"/>
              </w:rPr>
            </w:pPr>
            <w:r>
              <w:rPr>
                <w:rFonts w:cs="Arial"/>
                <w:lang w:eastAsia="zh-CN"/>
              </w:rPr>
              <w:t>CA_n78A-n257A</w:t>
            </w:r>
          </w:p>
          <w:p w14:paraId="741B0ECE" w14:textId="77777777" w:rsidR="00130449" w:rsidRDefault="00130449" w:rsidP="00130449">
            <w:pPr>
              <w:pStyle w:val="TAC"/>
              <w:rPr>
                <w:rFonts w:cs="Arial"/>
                <w:lang w:eastAsia="zh-CN"/>
              </w:rPr>
            </w:pPr>
            <w:r>
              <w:rPr>
                <w:rFonts w:cs="Arial"/>
                <w:lang w:eastAsia="zh-CN"/>
              </w:rPr>
              <w:t>CA_n78A-n257G</w:t>
            </w:r>
          </w:p>
          <w:p w14:paraId="4D13E3BB" w14:textId="77777777" w:rsidR="00130449" w:rsidRDefault="00130449" w:rsidP="00130449">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14:paraId="0F14502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954C6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275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540BA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EC7E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6B28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90C53F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FEF4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3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5F9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23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1B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C7FF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8C8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30D2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FE331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FAFDC2" w14:textId="77777777" w:rsidR="00130449" w:rsidRDefault="00130449" w:rsidP="00130449">
            <w:pPr>
              <w:pStyle w:val="TAC"/>
              <w:rPr>
                <w:lang w:eastAsia="zh-CN"/>
              </w:rPr>
            </w:pPr>
            <w:r>
              <w:rPr>
                <w:lang w:eastAsia="zh-CN"/>
              </w:rPr>
              <w:t>0</w:t>
            </w:r>
          </w:p>
        </w:tc>
      </w:tr>
      <w:tr w:rsidR="00130449" w14:paraId="645C7BE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3C1AE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2E0C8A4"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47E026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12E5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B4CA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D8AB3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2C33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CBC7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9F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250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4903B8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486DD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AB2CC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257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42436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52091E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88E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348F8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742FD9" w14:textId="77777777" w:rsidR="00130449" w:rsidRDefault="00130449" w:rsidP="00130449">
            <w:pPr>
              <w:pStyle w:val="TAC"/>
            </w:pPr>
          </w:p>
        </w:tc>
      </w:tr>
      <w:tr w:rsidR="00130449" w14:paraId="11ACB74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0B73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5873F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964BFB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91C91AB"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80D4F6C" w14:textId="77777777" w:rsidR="00130449" w:rsidRDefault="00130449" w:rsidP="00130449">
            <w:pPr>
              <w:pStyle w:val="TAC"/>
            </w:pPr>
          </w:p>
        </w:tc>
      </w:tr>
      <w:tr w:rsidR="00130449" w14:paraId="2D2A24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FFFEDA" w14:textId="77777777" w:rsidR="00130449" w:rsidRDefault="00130449" w:rsidP="00130449">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14:paraId="5CE0C5CA" w14:textId="77777777" w:rsidR="00130449" w:rsidRDefault="00130449" w:rsidP="00130449">
            <w:pPr>
              <w:pStyle w:val="TAC"/>
              <w:rPr>
                <w:rFonts w:cs="Arial"/>
                <w:lang w:eastAsia="zh-CN"/>
              </w:rPr>
            </w:pPr>
            <w:r>
              <w:rPr>
                <w:rFonts w:cs="Arial"/>
                <w:lang w:eastAsia="zh-CN"/>
              </w:rPr>
              <w:t>CA_n3A-n78A</w:t>
            </w:r>
          </w:p>
          <w:p w14:paraId="3610B2FF" w14:textId="77777777" w:rsidR="00130449" w:rsidRDefault="00130449" w:rsidP="00130449">
            <w:pPr>
              <w:pStyle w:val="TAC"/>
              <w:rPr>
                <w:rFonts w:cs="Arial"/>
                <w:lang w:eastAsia="zh-CN"/>
              </w:rPr>
            </w:pPr>
            <w:r>
              <w:rPr>
                <w:rFonts w:cs="Arial"/>
                <w:lang w:eastAsia="zh-CN"/>
              </w:rPr>
              <w:t>CA_n3A-n257A</w:t>
            </w:r>
          </w:p>
          <w:p w14:paraId="39AFA798" w14:textId="77777777" w:rsidR="00130449" w:rsidRDefault="00130449" w:rsidP="00130449">
            <w:pPr>
              <w:pStyle w:val="TAC"/>
              <w:rPr>
                <w:rFonts w:cs="Arial"/>
                <w:lang w:eastAsia="zh-CN"/>
              </w:rPr>
            </w:pPr>
            <w:r>
              <w:rPr>
                <w:rFonts w:cs="Arial"/>
                <w:lang w:eastAsia="zh-CN"/>
              </w:rPr>
              <w:t>CA_n3A-n257G</w:t>
            </w:r>
          </w:p>
          <w:p w14:paraId="22BD4C96" w14:textId="77777777" w:rsidR="00130449" w:rsidRDefault="00130449" w:rsidP="00130449">
            <w:pPr>
              <w:pStyle w:val="TAC"/>
              <w:rPr>
                <w:rFonts w:cs="Arial"/>
                <w:lang w:eastAsia="zh-CN"/>
              </w:rPr>
            </w:pPr>
            <w:r>
              <w:rPr>
                <w:rFonts w:cs="Arial"/>
                <w:lang w:eastAsia="zh-CN"/>
              </w:rPr>
              <w:t>CA_n3A-n257H</w:t>
            </w:r>
          </w:p>
          <w:p w14:paraId="532FCC37" w14:textId="77777777" w:rsidR="00130449" w:rsidRDefault="00130449" w:rsidP="00130449">
            <w:pPr>
              <w:pStyle w:val="TAC"/>
              <w:rPr>
                <w:rFonts w:cs="Arial"/>
                <w:lang w:eastAsia="zh-CN"/>
              </w:rPr>
            </w:pPr>
            <w:r>
              <w:rPr>
                <w:rFonts w:cs="Arial"/>
                <w:lang w:eastAsia="zh-CN"/>
              </w:rPr>
              <w:t>CA_n3A-n257I</w:t>
            </w:r>
          </w:p>
          <w:p w14:paraId="6BBA3CE2" w14:textId="77777777" w:rsidR="00130449" w:rsidRDefault="00130449" w:rsidP="00130449">
            <w:pPr>
              <w:pStyle w:val="TAC"/>
              <w:rPr>
                <w:rFonts w:cs="Arial"/>
                <w:lang w:eastAsia="zh-CN"/>
              </w:rPr>
            </w:pPr>
            <w:r>
              <w:rPr>
                <w:rFonts w:cs="Arial"/>
                <w:lang w:eastAsia="zh-CN"/>
              </w:rPr>
              <w:t>CA_n78A-n257A</w:t>
            </w:r>
          </w:p>
          <w:p w14:paraId="62BEA150" w14:textId="77777777" w:rsidR="00130449" w:rsidRDefault="00130449" w:rsidP="00130449">
            <w:pPr>
              <w:pStyle w:val="TAC"/>
              <w:rPr>
                <w:rFonts w:cs="Arial"/>
                <w:lang w:eastAsia="zh-CN"/>
              </w:rPr>
            </w:pPr>
            <w:r>
              <w:rPr>
                <w:rFonts w:cs="Arial"/>
                <w:lang w:eastAsia="zh-CN"/>
              </w:rPr>
              <w:t>CA_n78A-n257G</w:t>
            </w:r>
          </w:p>
          <w:p w14:paraId="463F539A" w14:textId="77777777" w:rsidR="00130449" w:rsidRDefault="00130449" w:rsidP="00130449">
            <w:pPr>
              <w:pStyle w:val="TAC"/>
              <w:rPr>
                <w:rFonts w:cs="Arial"/>
                <w:lang w:eastAsia="zh-CN"/>
              </w:rPr>
            </w:pPr>
            <w:r>
              <w:rPr>
                <w:rFonts w:cs="Arial"/>
                <w:lang w:eastAsia="zh-CN"/>
              </w:rPr>
              <w:t>CA_n78A-n257H</w:t>
            </w:r>
          </w:p>
          <w:p w14:paraId="0677171C" w14:textId="77777777" w:rsidR="00130449" w:rsidRDefault="00130449" w:rsidP="00130449">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14:paraId="21BE50A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D2A164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A661C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4033A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DDE9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4D647A"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148D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1784D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5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BF9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B3EB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6233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877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CC1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01FC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40E08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2F35C55" w14:textId="77777777" w:rsidR="00130449" w:rsidRDefault="00130449" w:rsidP="00130449">
            <w:pPr>
              <w:pStyle w:val="TAC"/>
              <w:rPr>
                <w:lang w:eastAsia="zh-CN"/>
              </w:rPr>
            </w:pPr>
            <w:r>
              <w:rPr>
                <w:lang w:eastAsia="zh-CN"/>
              </w:rPr>
              <w:t>0</w:t>
            </w:r>
          </w:p>
        </w:tc>
      </w:tr>
      <w:tr w:rsidR="00130449" w14:paraId="37A2BB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BEE4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53D65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2D536409"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33174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44AF6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0B119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4AD8B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D8B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655D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D081CD"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103F6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5CE47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DB47DA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44FE6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E1937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5E3C7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694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2DA8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7969A1B" w14:textId="77777777" w:rsidR="00130449" w:rsidRDefault="00130449" w:rsidP="00130449">
            <w:pPr>
              <w:pStyle w:val="TAC"/>
            </w:pPr>
          </w:p>
        </w:tc>
      </w:tr>
      <w:tr w:rsidR="00130449" w14:paraId="0BAE0CF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F37E1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3A3DC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56014D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20D56E0"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4CA9B21" w14:textId="77777777" w:rsidR="00130449" w:rsidRDefault="00130449" w:rsidP="00130449">
            <w:pPr>
              <w:pStyle w:val="TAC"/>
            </w:pPr>
          </w:p>
        </w:tc>
      </w:tr>
      <w:tr w:rsidR="00130449" w14:paraId="140A21E4" w14:textId="77777777" w:rsidTr="00130449">
        <w:trPr>
          <w:trHeight w:val="187"/>
          <w:jc w:val="center"/>
        </w:trPr>
        <w:tc>
          <w:tcPr>
            <w:tcW w:w="1650" w:type="dxa"/>
            <w:tcBorders>
              <w:left w:val="single" w:sz="4" w:space="0" w:color="auto"/>
              <w:bottom w:val="nil"/>
              <w:right w:val="single" w:sz="4" w:space="0" w:color="auto"/>
            </w:tcBorders>
            <w:shd w:val="clear" w:color="auto" w:fill="auto"/>
            <w:vAlign w:val="center"/>
          </w:tcPr>
          <w:p w14:paraId="2F34409D"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14:paraId="029F9B8F" w14:textId="77777777" w:rsidR="00130449" w:rsidRDefault="00130449" w:rsidP="00130449">
            <w:pPr>
              <w:pStyle w:val="TAC"/>
              <w:rPr>
                <w:szCs w:val="18"/>
                <w:lang w:val="sv-SE"/>
              </w:rPr>
            </w:pPr>
            <w:r>
              <w:rPr>
                <w:szCs w:val="18"/>
                <w:lang w:val="sv-SE"/>
              </w:rPr>
              <w:t>CA_n3A-n79A</w:t>
            </w:r>
          </w:p>
          <w:p w14:paraId="401F6C3B" w14:textId="77777777" w:rsidR="00130449" w:rsidRDefault="00130449" w:rsidP="00130449">
            <w:pPr>
              <w:pStyle w:val="TAC"/>
              <w:rPr>
                <w:szCs w:val="18"/>
                <w:lang w:val="sv-SE"/>
              </w:rPr>
            </w:pPr>
            <w:r>
              <w:rPr>
                <w:szCs w:val="18"/>
                <w:lang w:val="sv-SE"/>
              </w:rPr>
              <w:t>CA_n3A-n257A</w:t>
            </w:r>
          </w:p>
          <w:p w14:paraId="1087DE84" w14:textId="77777777" w:rsidR="00130449" w:rsidRDefault="00130449" w:rsidP="00130449">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14:paraId="47703895"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373782AC"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79CD274"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642A168"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536D086"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62EA71EE"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7219BB7"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F5F96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23F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3FC6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A6D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005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73D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1793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8E84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70B41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vAlign w:val="center"/>
          </w:tcPr>
          <w:p w14:paraId="20B9D416" w14:textId="77777777" w:rsidR="00130449" w:rsidRDefault="00130449" w:rsidP="00130449">
            <w:pPr>
              <w:pStyle w:val="TAC"/>
              <w:rPr>
                <w:lang w:eastAsia="zh-CN"/>
              </w:rPr>
            </w:pPr>
            <w:r>
              <w:rPr>
                <w:rFonts w:hint="eastAsia"/>
                <w:szCs w:val="18"/>
                <w:lang w:eastAsia="zh-CN"/>
              </w:rPr>
              <w:t>0</w:t>
            </w:r>
          </w:p>
        </w:tc>
      </w:tr>
      <w:tr w:rsidR="00130449" w14:paraId="68A320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C2EFC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874CDB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4043F44"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71FBFB7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AEB67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3DF9D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B0BD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B538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15F9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0517C1"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A6D09E1"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1420AA26"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442C2A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5901E9"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0AAB4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6627C9"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5511305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F798B0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44D63459" w14:textId="77777777" w:rsidR="00130449" w:rsidRDefault="00130449" w:rsidP="00130449">
            <w:pPr>
              <w:pStyle w:val="TAC"/>
              <w:rPr>
                <w:lang w:eastAsia="zh-CN"/>
              </w:rPr>
            </w:pPr>
          </w:p>
        </w:tc>
      </w:tr>
      <w:tr w:rsidR="00130449" w14:paraId="62342C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2C97E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CD5D0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2377A287" w14:textId="77777777" w:rsidR="00130449" w:rsidRDefault="00130449" w:rsidP="00130449">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14:paraId="3FA2D0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429DA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49DDA7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6D3E4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E262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DB7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7EBD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489F17"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50BEA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520E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ABA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8EF83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8964DD" w14:textId="77777777" w:rsidR="00130449" w:rsidRDefault="00130449" w:rsidP="00130449">
            <w:pPr>
              <w:pStyle w:val="TAC"/>
            </w:pPr>
            <w:r>
              <w:rPr>
                <w:rFonts w:hint="eastAsia"/>
                <w:szCs w:val="18"/>
              </w:rPr>
              <w:t>1</w:t>
            </w:r>
            <w:r>
              <w:rPr>
                <w:szCs w:val="18"/>
              </w:rPr>
              <w:t>00</w:t>
            </w:r>
          </w:p>
        </w:tc>
        <w:tc>
          <w:tcPr>
            <w:tcW w:w="620" w:type="dxa"/>
            <w:tcBorders>
              <w:top w:val="single" w:sz="4" w:space="0" w:color="auto"/>
              <w:left w:val="single" w:sz="4" w:space="0" w:color="auto"/>
              <w:bottom w:val="single" w:sz="4" w:space="0" w:color="auto"/>
              <w:right w:val="single" w:sz="4" w:space="0" w:color="auto"/>
            </w:tcBorders>
            <w:vAlign w:val="center"/>
          </w:tcPr>
          <w:p w14:paraId="4CEF5F9B" w14:textId="77777777" w:rsidR="00130449" w:rsidRDefault="00130449" w:rsidP="00130449">
            <w:pPr>
              <w:pStyle w:val="TAC"/>
            </w:pPr>
            <w:r>
              <w:rPr>
                <w:rFonts w:hint="eastAsia"/>
                <w:szCs w:val="18"/>
              </w:rPr>
              <w:t>2</w:t>
            </w:r>
            <w:r>
              <w:rPr>
                <w:szCs w:val="18"/>
              </w:rPr>
              <w:t>00</w:t>
            </w:r>
          </w:p>
        </w:tc>
        <w:tc>
          <w:tcPr>
            <w:tcW w:w="714" w:type="dxa"/>
            <w:tcBorders>
              <w:top w:val="single" w:sz="4" w:space="0" w:color="auto"/>
              <w:left w:val="single" w:sz="4" w:space="0" w:color="auto"/>
              <w:bottom w:val="single" w:sz="4" w:space="0" w:color="auto"/>
              <w:right w:val="single" w:sz="4" w:space="0" w:color="auto"/>
            </w:tcBorders>
            <w:vAlign w:val="center"/>
          </w:tcPr>
          <w:p w14:paraId="163397A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544E7D92" w14:textId="77777777" w:rsidR="00130449" w:rsidRDefault="00130449" w:rsidP="00130449">
            <w:pPr>
              <w:pStyle w:val="TAC"/>
              <w:rPr>
                <w:lang w:eastAsia="zh-CN"/>
              </w:rPr>
            </w:pPr>
          </w:p>
        </w:tc>
      </w:tr>
      <w:tr w:rsidR="00130449" w14:paraId="06EC189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AD10C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3868E24E" w14:textId="77777777" w:rsidR="00130449" w:rsidRDefault="00130449" w:rsidP="00130449">
            <w:pPr>
              <w:pStyle w:val="TAC"/>
              <w:rPr>
                <w:szCs w:val="18"/>
                <w:lang w:val="sv-SE"/>
              </w:rPr>
            </w:pPr>
            <w:r>
              <w:rPr>
                <w:szCs w:val="18"/>
                <w:lang w:val="sv-SE"/>
              </w:rPr>
              <w:t>CA_n257G</w:t>
            </w:r>
          </w:p>
          <w:p w14:paraId="2ABE9F88" w14:textId="77777777" w:rsidR="00130449" w:rsidRDefault="00130449" w:rsidP="00130449">
            <w:pPr>
              <w:pStyle w:val="TAC"/>
              <w:rPr>
                <w:szCs w:val="18"/>
                <w:lang w:val="sv-SE"/>
              </w:rPr>
            </w:pPr>
            <w:r>
              <w:rPr>
                <w:szCs w:val="18"/>
                <w:lang w:val="sv-SE"/>
              </w:rPr>
              <w:t>CA_n3A-n79A</w:t>
            </w:r>
          </w:p>
          <w:p w14:paraId="6DFAEC09" w14:textId="77777777" w:rsidR="00130449" w:rsidRDefault="00130449" w:rsidP="00130449">
            <w:pPr>
              <w:pStyle w:val="TAC"/>
              <w:rPr>
                <w:szCs w:val="18"/>
                <w:lang w:val="sv-SE"/>
              </w:rPr>
            </w:pPr>
            <w:r>
              <w:rPr>
                <w:szCs w:val="18"/>
                <w:lang w:val="sv-SE"/>
              </w:rPr>
              <w:t>CA_n3A-n257A</w:t>
            </w:r>
          </w:p>
          <w:p w14:paraId="4E3E07FC" w14:textId="77777777" w:rsidR="00130449" w:rsidRDefault="00130449" w:rsidP="00130449">
            <w:pPr>
              <w:pStyle w:val="TAC"/>
              <w:rPr>
                <w:szCs w:val="18"/>
                <w:lang w:val="sv-SE"/>
              </w:rPr>
            </w:pPr>
            <w:r>
              <w:rPr>
                <w:szCs w:val="18"/>
                <w:lang w:val="sv-SE"/>
              </w:rPr>
              <w:t>CA_n3A-n257G</w:t>
            </w:r>
          </w:p>
          <w:p w14:paraId="3CC52BFC" w14:textId="77777777" w:rsidR="00130449" w:rsidRDefault="00130449" w:rsidP="00130449">
            <w:pPr>
              <w:pStyle w:val="TAC"/>
              <w:rPr>
                <w:szCs w:val="18"/>
                <w:lang w:val="sv-SE"/>
              </w:rPr>
            </w:pPr>
            <w:r>
              <w:rPr>
                <w:szCs w:val="18"/>
                <w:lang w:val="sv-SE"/>
              </w:rPr>
              <w:t>CA_n79A-n257A</w:t>
            </w:r>
          </w:p>
          <w:p w14:paraId="7335296D" w14:textId="77777777" w:rsidR="00130449" w:rsidRDefault="00130449" w:rsidP="00130449">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14:paraId="5983345B"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197C675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4955E1B"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1480210"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283C188"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53A44E35"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159175A"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E1B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647A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8CCE6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B9D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F3E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592F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807C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3022C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2B3E79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AC872E2" w14:textId="77777777" w:rsidR="00130449" w:rsidRDefault="00130449" w:rsidP="00130449">
            <w:pPr>
              <w:pStyle w:val="TAC"/>
              <w:rPr>
                <w:lang w:eastAsia="zh-CN"/>
              </w:rPr>
            </w:pPr>
            <w:r>
              <w:rPr>
                <w:rFonts w:hint="eastAsia"/>
                <w:szCs w:val="18"/>
                <w:lang w:eastAsia="zh-CN"/>
              </w:rPr>
              <w:t>0</w:t>
            </w:r>
          </w:p>
        </w:tc>
      </w:tr>
      <w:tr w:rsidR="00130449" w14:paraId="078CA2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A77B36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29E40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5B1F0065"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F5F00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AA5F8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C2B91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83553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F689F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C1B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250B9DF"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DF7566A"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4BACF09"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DA584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E2BCF4"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727792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311CF3"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273086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BA29A1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7FEDDB7" w14:textId="77777777" w:rsidR="00130449" w:rsidRDefault="00130449" w:rsidP="00130449">
            <w:pPr>
              <w:pStyle w:val="TAC"/>
              <w:rPr>
                <w:lang w:eastAsia="zh-CN"/>
              </w:rPr>
            </w:pPr>
          </w:p>
        </w:tc>
      </w:tr>
      <w:tr w:rsidR="00130449" w14:paraId="47C011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42ED6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79B622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7F10B5FF"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F22FD4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3C5C9B56" w14:textId="77777777" w:rsidR="00130449" w:rsidRDefault="00130449" w:rsidP="00130449">
            <w:pPr>
              <w:pStyle w:val="TAC"/>
              <w:rPr>
                <w:lang w:eastAsia="zh-CN"/>
              </w:rPr>
            </w:pPr>
          </w:p>
        </w:tc>
      </w:tr>
      <w:tr w:rsidR="00130449" w14:paraId="2EABE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E73E99A" w14:textId="77777777" w:rsidR="00130449" w:rsidRDefault="00130449" w:rsidP="00130449">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2FD5902A" w14:textId="77777777" w:rsidR="00130449" w:rsidRDefault="00130449" w:rsidP="00130449">
            <w:pPr>
              <w:pStyle w:val="TAC"/>
              <w:rPr>
                <w:szCs w:val="18"/>
                <w:lang w:val="sv-SE"/>
              </w:rPr>
            </w:pPr>
            <w:r>
              <w:rPr>
                <w:szCs w:val="18"/>
                <w:lang w:val="sv-SE"/>
              </w:rPr>
              <w:t>CA_n257G</w:t>
            </w:r>
          </w:p>
          <w:p w14:paraId="2F085F38" w14:textId="77777777" w:rsidR="00130449" w:rsidRDefault="00130449" w:rsidP="00130449">
            <w:pPr>
              <w:pStyle w:val="TAC"/>
              <w:rPr>
                <w:szCs w:val="18"/>
                <w:lang w:val="sv-SE"/>
              </w:rPr>
            </w:pPr>
            <w:r>
              <w:rPr>
                <w:szCs w:val="18"/>
                <w:lang w:val="sv-SE"/>
              </w:rPr>
              <w:t>CA_n257H</w:t>
            </w:r>
          </w:p>
          <w:p w14:paraId="6F39B784" w14:textId="77777777" w:rsidR="00130449" w:rsidRDefault="00130449" w:rsidP="00130449">
            <w:pPr>
              <w:pStyle w:val="TAC"/>
              <w:rPr>
                <w:szCs w:val="18"/>
                <w:lang w:val="sv-SE"/>
              </w:rPr>
            </w:pPr>
            <w:r>
              <w:rPr>
                <w:szCs w:val="18"/>
                <w:lang w:val="sv-SE"/>
              </w:rPr>
              <w:t>CA_n3A-n79A</w:t>
            </w:r>
          </w:p>
          <w:p w14:paraId="14422A6F" w14:textId="77777777" w:rsidR="00130449" w:rsidRDefault="00130449" w:rsidP="00130449">
            <w:pPr>
              <w:pStyle w:val="TAC"/>
              <w:rPr>
                <w:szCs w:val="18"/>
                <w:lang w:val="sv-SE"/>
              </w:rPr>
            </w:pPr>
            <w:r>
              <w:rPr>
                <w:szCs w:val="18"/>
                <w:lang w:val="sv-SE"/>
              </w:rPr>
              <w:t>CA_n3A-n257A</w:t>
            </w:r>
          </w:p>
          <w:p w14:paraId="496291F5" w14:textId="77777777" w:rsidR="00130449" w:rsidRDefault="00130449" w:rsidP="00130449">
            <w:pPr>
              <w:pStyle w:val="TAC"/>
              <w:rPr>
                <w:szCs w:val="18"/>
                <w:lang w:val="sv-SE"/>
              </w:rPr>
            </w:pPr>
            <w:r>
              <w:rPr>
                <w:szCs w:val="18"/>
                <w:lang w:val="sv-SE"/>
              </w:rPr>
              <w:t>CA_n3A-n257G</w:t>
            </w:r>
          </w:p>
          <w:p w14:paraId="65862F3B" w14:textId="77777777" w:rsidR="00130449" w:rsidRDefault="00130449" w:rsidP="00130449">
            <w:pPr>
              <w:pStyle w:val="TAC"/>
              <w:rPr>
                <w:szCs w:val="18"/>
                <w:lang w:val="sv-SE"/>
              </w:rPr>
            </w:pPr>
            <w:r>
              <w:rPr>
                <w:szCs w:val="18"/>
                <w:lang w:val="sv-SE"/>
              </w:rPr>
              <w:t>CA_n3A-n257H</w:t>
            </w:r>
          </w:p>
          <w:p w14:paraId="67CED25B" w14:textId="77777777" w:rsidR="00130449" w:rsidRDefault="00130449" w:rsidP="00130449">
            <w:pPr>
              <w:pStyle w:val="TAC"/>
              <w:rPr>
                <w:szCs w:val="18"/>
                <w:lang w:val="sv-SE"/>
              </w:rPr>
            </w:pPr>
            <w:r>
              <w:rPr>
                <w:szCs w:val="18"/>
                <w:lang w:val="sv-SE"/>
              </w:rPr>
              <w:t>CA_n79A-n257A</w:t>
            </w:r>
          </w:p>
          <w:p w14:paraId="0468EACB" w14:textId="77777777" w:rsidR="00130449" w:rsidRDefault="00130449" w:rsidP="00130449">
            <w:pPr>
              <w:pStyle w:val="TAC"/>
              <w:rPr>
                <w:szCs w:val="18"/>
                <w:lang w:val="sv-SE"/>
              </w:rPr>
            </w:pPr>
            <w:r>
              <w:rPr>
                <w:szCs w:val="18"/>
                <w:lang w:val="sv-SE"/>
              </w:rPr>
              <w:t>CA_n79A-n257G</w:t>
            </w:r>
          </w:p>
          <w:p w14:paraId="48041947" w14:textId="77777777" w:rsidR="00130449" w:rsidRDefault="00130449" w:rsidP="00130449">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14:paraId="604AA716"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2AF8DF3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8983439"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218301E"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4FADEB2"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473E0670"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189E43C"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12059A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0CBB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732B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5B20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E8C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70E7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47EE8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A8BD8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B7BA2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11A07DA" w14:textId="77777777" w:rsidR="00130449" w:rsidRDefault="00130449" w:rsidP="00130449">
            <w:pPr>
              <w:pStyle w:val="TAC"/>
              <w:rPr>
                <w:lang w:eastAsia="zh-CN"/>
              </w:rPr>
            </w:pPr>
            <w:r>
              <w:rPr>
                <w:rFonts w:hint="eastAsia"/>
                <w:szCs w:val="18"/>
              </w:rPr>
              <w:t>0</w:t>
            </w:r>
          </w:p>
        </w:tc>
      </w:tr>
      <w:tr w:rsidR="00130449" w14:paraId="3FB078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4B4773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A4E07E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E919549"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218FB1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3659EE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F2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9F77E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CF247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B60B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B3872"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7A115A35"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06BE9992"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591622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8B0A"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57F5E4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3917B7"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1C4F8C0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BC3D3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A84474E" w14:textId="77777777" w:rsidR="00130449" w:rsidRDefault="00130449" w:rsidP="00130449">
            <w:pPr>
              <w:pStyle w:val="TAC"/>
              <w:rPr>
                <w:lang w:eastAsia="zh-CN"/>
              </w:rPr>
            </w:pPr>
          </w:p>
        </w:tc>
      </w:tr>
      <w:tr w:rsidR="00130449" w14:paraId="3590931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01013D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3D64C7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3F413D8A"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4E2A0B6"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53C4E31" w14:textId="77777777" w:rsidR="00130449" w:rsidRDefault="00130449" w:rsidP="00130449">
            <w:pPr>
              <w:pStyle w:val="TAC"/>
              <w:rPr>
                <w:lang w:eastAsia="zh-CN"/>
              </w:rPr>
            </w:pPr>
          </w:p>
        </w:tc>
      </w:tr>
      <w:tr w:rsidR="00130449" w14:paraId="38CD348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683C78"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67E469E9" w14:textId="77777777" w:rsidR="00130449" w:rsidRDefault="00130449" w:rsidP="00130449">
            <w:pPr>
              <w:pStyle w:val="TAC"/>
              <w:rPr>
                <w:szCs w:val="18"/>
                <w:lang w:val="sv-SE"/>
              </w:rPr>
            </w:pPr>
            <w:r>
              <w:rPr>
                <w:szCs w:val="18"/>
                <w:lang w:val="sv-SE"/>
              </w:rPr>
              <w:t>CA_n257G</w:t>
            </w:r>
          </w:p>
          <w:p w14:paraId="40BFF0D4" w14:textId="77777777" w:rsidR="00130449" w:rsidRDefault="00130449" w:rsidP="00130449">
            <w:pPr>
              <w:pStyle w:val="TAC"/>
              <w:rPr>
                <w:szCs w:val="18"/>
                <w:lang w:val="sv-SE"/>
              </w:rPr>
            </w:pPr>
            <w:r>
              <w:rPr>
                <w:szCs w:val="18"/>
                <w:lang w:val="sv-SE"/>
              </w:rPr>
              <w:t>CA_n257H</w:t>
            </w:r>
          </w:p>
          <w:p w14:paraId="1E86BF0C" w14:textId="77777777" w:rsidR="00130449" w:rsidRDefault="00130449" w:rsidP="00130449">
            <w:pPr>
              <w:pStyle w:val="TAC"/>
              <w:rPr>
                <w:szCs w:val="18"/>
                <w:lang w:val="sv-SE"/>
              </w:rPr>
            </w:pPr>
            <w:r>
              <w:rPr>
                <w:szCs w:val="18"/>
                <w:lang w:val="sv-SE"/>
              </w:rPr>
              <w:t>CA_n257I</w:t>
            </w:r>
          </w:p>
          <w:p w14:paraId="325BF485" w14:textId="77777777" w:rsidR="00130449" w:rsidRDefault="00130449" w:rsidP="00130449">
            <w:pPr>
              <w:pStyle w:val="TAC"/>
              <w:rPr>
                <w:szCs w:val="18"/>
                <w:lang w:val="sv-SE"/>
              </w:rPr>
            </w:pPr>
            <w:r>
              <w:rPr>
                <w:szCs w:val="18"/>
                <w:lang w:val="sv-SE"/>
              </w:rPr>
              <w:t>CA_n3A-n79A</w:t>
            </w:r>
          </w:p>
          <w:p w14:paraId="0CC05EE6" w14:textId="77777777" w:rsidR="00130449" w:rsidRDefault="00130449" w:rsidP="00130449">
            <w:pPr>
              <w:pStyle w:val="TAC"/>
              <w:rPr>
                <w:szCs w:val="18"/>
                <w:lang w:val="sv-SE"/>
              </w:rPr>
            </w:pPr>
            <w:r>
              <w:rPr>
                <w:szCs w:val="18"/>
                <w:lang w:val="sv-SE"/>
              </w:rPr>
              <w:t>CA_n3A-n257A</w:t>
            </w:r>
          </w:p>
          <w:p w14:paraId="4B054318" w14:textId="77777777" w:rsidR="00130449" w:rsidRDefault="00130449" w:rsidP="00130449">
            <w:pPr>
              <w:pStyle w:val="TAC"/>
              <w:rPr>
                <w:szCs w:val="18"/>
                <w:lang w:val="sv-SE"/>
              </w:rPr>
            </w:pPr>
            <w:r>
              <w:rPr>
                <w:szCs w:val="18"/>
                <w:lang w:val="sv-SE"/>
              </w:rPr>
              <w:t>CA_n3A-n257G</w:t>
            </w:r>
          </w:p>
          <w:p w14:paraId="23EBC9A2" w14:textId="77777777" w:rsidR="00130449" w:rsidRDefault="00130449" w:rsidP="00130449">
            <w:pPr>
              <w:pStyle w:val="TAC"/>
              <w:rPr>
                <w:szCs w:val="18"/>
                <w:lang w:val="sv-SE"/>
              </w:rPr>
            </w:pPr>
            <w:r>
              <w:rPr>
                <w:szCs w:val="18"/>
                <w:lang w:val="sv-SE"/>
              </w:rPr>
              <w:t>CA_n3A-n257H</w:t>
            </w:r>
          </w:p>
          <w:p w14:paraId="27A3247E" w14:textId="77777777" w:rsidR="00130449" w:rsidRDefault="00130449" w:rsidP="00130449">
            <w:pPr>
              <w:pStyle w:val="TAC"/>
              <w:rPr>
                <w:szCs w:val="18"/>
                <w:lang w:val="sv-SE"/>
              </w:rPr>
            </w:pPr>
            <w:r>
              <w:rPr>
                <w:szCs w:val="18"/>
                <w:lang w:val="sv-SE"/>
              </w:rPr>
              <w:t>CA_n3A-n257I</w:t>
            </w:r>
          </w:p>
          <w:p w14:paraId="38BBCB0B" w14:textId="77777777" w:rsidR="00130449" w:rsidRDefault="00130449" w:rsidP="00130449">
            <w:pPr>
              <w:pStyle w:val="TAC"/>
              <w:rPr>
                <w:szCs w:val="18"/>
                <w:lang w:val="sv-SE"/>
              </w:rPr>
            </w:pPr>
            <w:r>
              <w:rPr>
                <w:szCs w:val="18"/>
                <w:lang w:val="sv-SE"/>
              </w:rPr>
              <w:t>CA_n79A-n257A</w:t>
            </w:r>
          </w:p>
          <w:p w14:paraId="17693399" w14:textId="77777777" w:rsidR="00130449" w:rsidRDefault="00130449" w:rsidP="00130449">
            <w:pPr>
              <w:pStyle w:val="TAC"/>
              <w:rPr>
                <w:szCs w:val="18"/>
                <w:lang w:val="sv-SE"/>
              </w:rPr>
            </w:pPr>
            <w:r>
              <w:rPr>
                <w:szCs w:val="18"/>
                <w:lang w:val="sv-SE"/>
              </w:rPr>
              <w:t>CA_n79A-n257G</w:t>
            </w:r>
          </w:p>
          <w:p w14:paraId="39ED3CD0" w14:textId="77777777" w:rsidR="00130449" w:rsidRDefault="00130449" w:rsidP="00130449">
            <w:pPr>
              <w:pStyle w:val="TAC"/>
              <w:rPr>
                <w:szCs w:val="18"/>
                <w:lang w:val="sv-SE"/>
              </w:rPr>
            </w:pPr>
            <w:r>
              <w:rPr>
                <w:szCs w:val="18"/>
                <w:lang w:val="sv-SE"/>
              </w:rPr>
              <w:t>CA_n79A-n257H</w:t>
            </w:r>
          </w:p>
          <w:p w14:paraId="5D42D54C" w14:textId="77777777" w:rsidR="00130449" w:rsidRDefault="00130449" w:rsidP="00130449">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14:paraId="67FDA75D"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090A8410"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3791527"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72D73FB"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5C70C91"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03A1334"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EFFADE5"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BF1B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96C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E34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1FF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BBFA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73FE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8EC60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482DE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16627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8CD589C" w14:textId="77777777" w:rsidR="00130449" w:rsidRDefault="00130449" w:rsidP="00130449">
            <w:pPr>
              <w:pStyle w:val="TAC"/>
              <w:rPr>
                <w:lang w:eastAsia="zh-CN"/>
              </w:rPr>
            </w:pPr>
            <w:r>
              <w:rPr>
                <w:rFonts w:hint="eastAsia"/>
                <w:szCs w:val="18"/>
              </w:rPr>
              <w:t>0</w:t>
            </w:r>
          </w:p>
        </w:tc>
      </w:tr>
      <w:tr w:rsidR="00130449" w14:paraId="1AA13B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36539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6617C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60AB05A2"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1C03F7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3EFA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26A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2FC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80D4D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5D5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F77E7A"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15BBD0A2"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13FA72C"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1FD38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696CBB"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497D2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3FEE56"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49A753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344C5E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06981B0" w14:textId="77777777" w:rsidR="00130449" w:rsidRDefault="00130449" w:rsidP="00130449">
            <w:pPr>
              <w:pStyle w:val="TAC"/>
              <w:rPr>
                <w:lang w:eastAsia="zh-CN"/>
              </w:rPr>
            </w:pPr>
          </w:p>
        </w:tc>
      </w:tr>
      <w:tr w:rsidR="00130449" w14:paraId="2C15FD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67142B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2199EA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1BE858A4"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B9D5B9A"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1ECFFC7D" w14:textId="77777777" w:rsidR="00130449" w:rsidRDefault="00130449" w:rsidP="00130449">
            <w:pPr>
              <w:pStyle w:val="TAC"/>
              <w:rPr>
                <w:lang w:eastAsia="zh-CN"/>
              </w:rPr>
            </w:pPr>
          </w:p>
        </w:tc>
      </w:tr>
      <w:tr w:rsidR="00130449" w14:paraId="1B2F7CF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9FC420" w14:textId="77777777" w:rsidR="00130449" w:rsidRDefault="00130449" w:rsidP="00130449">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14:paraId="2633F2B7" w14:textId="77777777" w:rsidR="00130449" w:rsidRDefault="00130449" w:rsidP="00130449">
            <w:pPr>
              <w:pStyle w:val="TAC"/>
              <w:rPr>
                <w:rFonts w:cs="Arial"/>
                <w:lang w:eastAsia="zh-CN"/>
              </w:rPr>
            </w:pPr>
            <w:r>
              <w:rPr>
                <w:rFonts w:cs="Arial"/>
                <w:lang w:eastAsia="zh-CN"/>
              </w:rPr>
              <w:t>CA_n77A-n260A</w:t>
            </w:r>
          </w:p>
          <w:p w14:paraId="31F33052" w14:textId="77777777" w:rsidR="00130449" w:rsidRDefault="00130449" w:rsidP="00130449">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14:paraId="59918B7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FA00742"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433D33"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FBFA5"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B7E8FE"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72402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812DC0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8FA83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34741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75635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4A85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EAD9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88D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159C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F61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CB23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2262A7" w14:textId="77777777" w:rsidR="00130449" w:rsidRDefault="00130449" w:rsidP="00130449">
            <w:pPr>
              <w:pStyle w:val="TAC"/>
              <w:rPr>
                <w:rFonts w:cs="Arial"/>
                <w:szCs w:val="18"/>
              </w:rPr>
            </w:pPr>
            <w:r>
              <w:rPr>
                <w:lang w:eastAsia="zh-CN"/>
              </w:rPr>
              <w:t>0</w:t>
            </w:r>
          </w:p>
        </w:tc>
      </w:tr>
      <w:tr w:rsidR="00130449" w14:paraId="7843688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DA7AA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39F5D5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3CC86D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85D640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D27746"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36640B"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8A28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70368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EE7FC3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4C35513"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4A368E2"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BFB7BA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9C4399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7E25A5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1B027B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DF1C56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F2F7D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EC8DF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D0F8A90" w14:textId="77777777" w:rsidR="00130449" w:rsidRDefault="00130449" w:rsidP="00130449">
            <w:pPr>
              <w:pStyle w:val="TAC"/>
              <w:rPr>
                <w:rFonts w:cs="Arial"/>
                <w:szCs w:val="18"/>
              </w:rPr>
            </w:pPr>
          </w:p>
        </w:tc>
      </w:tr>
      <w:tr w:rsidR="00130449" w14:paraId="12AB4E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0D5E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E5B66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93A8F8" w14:textId="77777777" w:rsidR="00130449" w:rsidRDefault="00130449" w:rsidP="00130449">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14:paraId="7AC60F3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B431BC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88E91D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7EB7E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630DF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B1C654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B66EBE7"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74C7D9"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9239B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0A5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5846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B3C39"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624273"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99C3D9F"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9F4E2BE" w14:textId="77777777" w:rsidR="00130449" w:rsidRDefault="00130449" w:rsidP="00130449">
            <w:pPr>
              <w:pStyle w:val="TAC"/>
              <w:rPr>
                <w:rFonts w:cs="Arial"/>
                <w:szCs w:val="18"/>
              </w:rPr>
            </w:pPr>
          </w:p>
        </w:tc>
      </w:tr>
      <w:tr w:rsidR="00130449" w14:paraId="36EF3B1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F5C013" w14:textId="77777777" w:rsidR="00130449" w:rsidRDefault="00130449" w:rsidP="00130449">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14:paraId="7ED67D74" w14:textId="77777777" w:rsidR="00130449" w:rsidRDefault="00130449" w:rsidP="00130449">
            <w:pPr>
              <w:pStyle w:val="TAC"/>
              <w:rPr>
                <w:rFonts w:cs="Arial"/>
                <w:lang w:eastAsia="zh-CN"/>
              </w:rPr>
            </w:pPr>
            <w:r>
              <w:rPr>
                <w:rFonts w:cs="Arial"/>
                <w:lang w:eastAsia="zh-CN"/>
              </w:rPr>
              <w:t>CA_n5A-n260A</w:t>
            </w:r>
          </w:p>
          <w:p w14:paraId="0597C235" w14:textId="77777777" w:rsidR="00130449" w:rsidRDefault="00130449" w:rsidP="00130449">
            <w:pPr>
              <w:pStyle w:val="TAC"/>
              <w:rPr>
                <w:rFonts w:cs="Arial"/>
                <w:lang w:eastAsia="zh-CN"/>
              </w:rPr>
            </w:pPr>
            <w:r>
              <w:rPr>
                <w:rFonts w:cs="Arial"/>
                <w:lang w:eastAsia="zh-CN"/>
              </w:rPr>
              <w:t>CA_n5A-n260G</w:t>
            </w:r>
          </w:p>
          <w:p w14:paraId="2A02107F" w14:textId="77777777" w:rsidR="00130449" w:rsidRDefault="00130449" w:rsidP="00130449">
            <w:pPr>
              <w:pStyle w:val="TAC"/>
              <w:rPr>
                <w:rFonts w:cs="Arial"/>
                <w:lang w:eastAsia="zh-CN"/>
              </w:rPr>
            </w:pPr>
            <w:r>
              <w:rPr>
                <w:rFonts w:cs="Arial"/>
                <w:lang w:eastAsia="zh-CN"/>
              </w:rPr>
              <w:t>CA_n5A-n260H</w:t>
            </w:r>
          </w:p>
          <w:p w14:paraId="2C3F962E" w14:textId="77777777" w:rsidR="00130449" w:rsidRDefault="00130449" w:rsidP="00130449">
            <w:pPr>
              <w:pStyle w:val="TAC"/>
              <w:rPr>
                <w:rFonts w:cs="Arial"/>
                <w:lang w:eastAsia="zh-CN"/>
              </w:rPr>
            </w:pPr>
            <w:r>
              <w:rPr>
                <w:rFonts w:cs="Arial"/>
                <w:lang w:eastAsia="zh-CN"/>
              </w:rPr>
              <w:t>CA_n5A-n260I</w:t>
            </w:r>
          </w:p>
          <w:p w14:paraId="1E712579" w14:textId="77777777" w:rsidR="00130449" w:rsidRDefault="00130449" w:rsidP="00130449">
            <w:pPr>
              <w:pStyle w:val="TAC"/>
              <w:rPr>
                <w:rFonts w:cs="Arial"/>
                <w:lang w:eastAsia="zh-CN"/>
              </w:rPr>
            </w:pPr>
            <w:r>
              <w:rPr>
                <w:rFonts w:cs="Arial"/>
                <w:lang w:eastAsia="zh-CN"/>
              </w:rPr>
              <w:t>CA_n77A-n260A</w:t>
            </w:r>
          </w:p>
          <w:p w14:paraId="75B766B9" w14:textId="77777777" w:rsidR="00130449" w:rsidRDefault="00130449" w:rsidP="00130449">
            <w:pPr>
              <w:pStyle w:val="TAC"/>
              <w:rPr>
                <w:rFonts w:cs="Arial"/>
                <w:lang w:eastAsia="zh-CN"/>
              </w:rPr>
            </w:pPr>
            <w:r>
              <w:rPr>
                <w:rFonts w:cs="Arial"/>
                <w:lang w:eastAsia="zh-CN"/>
              </w:rPr>
              <w:t>CA_n77A-n260G</w:t>
            </w:r>
          </w:p>
          <w:p w14:paraId="17ECCA42" w14:textId="77777777" w:rsidR="00130449" w:rsidRDefault="00130449" w:rsidP="00130449">
            <w:pPr>
              <w:pStyle w:val="TAC"/>
              <w:rPr>
                <w:rFonts w:cs="Arial"/>
                <w:lang w:eastAsia="zh-CN"/>
              </w:rPr>
            </w:pPr>
            <w:r>
              <w:rPr>
                <w:rFonts w:cs="Arial"/>
                <w:lang w:eastAsia="zh-CN"/>
              </w:rPr>
              <w:t>CA_n77A-n260H</w:t>
            </w:r>
          </w:p>
          <w:p w14:paraId="721813F9"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20C33B09"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CBC7A3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AAA2A5"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2E732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55A04"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5B2F0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C282F1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A3F98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A948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E4C4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0E49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1404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AD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58C0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F0B7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2C614A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413CEBE" w14:textId="77777777" w:rsidR="00130449" w:rsidRDefault="00130449" w:rsidP="00130449">
            <w:pPr>
              <w:pStyle w:val="TAC"/>
              <w:rPr>
                <w:rFonts w:cs="Arial"/>
                <w:szCs w:val="18"/>
              </w:rPr>
            </w:pPr>
            <w:r>
              <w:rPr>
                <w:lang w:eastAsia="zh-CN"/>
              </w:rPr>
              <w:t>0</w:t>
            </w:r>
          </w:p>
        </w:tc>
      </w:tr>
      <w:tr w:rsidR="00130449" w14:paraId="2518A8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B9F8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3860E9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8E9A4F8"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66AA53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50469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B1812D"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B55F2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106A21"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7C463B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431EA0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9EAD446"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0DE45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2A1CB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C9CDA5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87051F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804F98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E460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5C55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54C50F" w14:textId="77777777" w:rsidR="00130449" w:rsidRDefault="00130449" w:rsidP="00130449">
            <w:pPr>
              <w:pStyle w:val="TAC"/>
              <w:rPr>
                <w:rFonts w:cs="Arial"/>
                <w:szCs w:val="18"/>
              </w:rPr>
            </w:pPr>
          </w:p>
        </w:tc>
      </w:tr>
      <w:tr w:rsidR="00130449" w14:paraId="775F42C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E0A78D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CB959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736C3DB"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B048805" w14:textId="77777777" w:rsidR="00130449" w:rsidRDefault="00130449" w:rsidP="00130449">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7E2EB08" w14:textId="77777777" w:rsidR="00130449" w:rsidRDefault="00130449" w:rsidP="00130449">
            <w:pPr>
              <w:pStyle w:val="TAC"/>
              <w:rPr>
                <w:rFonts w:cs="Arial"/>
                <w:szCs w:val="18"/>
              </w:rPr>
            </w:pPr>
          </w:p>
        </w:tc>
      </w:tr>
      <w:tr w:rsidR="00130449" w14:paraId="006517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90F6CD" w14:textId="77777777" w:rsidR="00130449" w:rsidRDefault="00130449" w:rsidP="00130449">
            <w:pPr>
              <w:pStyle w:val="TAC"/>
            </w:pPr>
            <w:r>
              <w:lastRenderedPageBreak/>
              <w:t>CA_n5A-n77A-n260J</w:t>
            </w:r>
          </w:p>
        </w:tc>
        <w:tc>
          <w:tcPr>
            <w:tcW w:w="1650" w:type="dxa"/>
            <w:tcBorders>
              <w:top w:val="single" w:sz="4" w:space="0" w:color="auto"/>
              <w:left w:val="single" w:sz="4" w:space="0" w:color="auto"/>
              <w:bottom w:val="nil"/>
              <w:right w:val="single" w:sz="4" w:space="0" w:color="auto"/>
            </w:tcBorders>
            <w:shd w:val="clear" w:color="auto" w:fill="auto"/>
          </w:tcPr>
          <w:p w14:paraId="0058E6BA" w14:textId="77777777" w:rsidR="00130449" w:rsidRDefault="00130449" w:rsidP="00130449">
            <w:pPr>
              <w:pStyle w:val="TAC"/>
              <w:rPr>
                <w:rFonts w:cs="Arial"/>
                <w:lang w:eastAsia="zh-CN"/>
              </w:rPr>
            </w:pPr>
            <w:r>
              <w:rPr>
                <w:rFonts w:cs="Arial"/>
                <w:lang w:eastAsia="zh-CN"/>
              </w:rPr>
              <w:t>CA_n5A-n260A</w:t>
            </w:r>
          </w:p>
          <w:p w14:paraId="6D980F49" w14:textId="77777777" w:rsidR="00130449" w:rsidRDefault="00130449" w:rsidP="00130449">
            <w:pPr>
              <w:pStyle w:val="TAC"/>
              <w:rPr>
                <w:rFonts w:cs="Arial"/>
                <w:lang w:eastAsia="zh-CN"/>
              </w:rPr>
            </w:pPr>
            <w:r>
              <w:rPr>
                <w:rFonts w:cs="Arial"/>
                <w:lang w:eastAsia="zh-CN"/>
              </w:rPr>
              <w:t>CA_n5A-n260G</w:t>
            </w:r>
          </w:p>
          <w:p w14:paraId="7D8F59AE" w14:textId="77777777" w:rsidR="00130449" w:rsidRDefault="00130449" w:rsidP="00130449">
            <w:pPr>
              <w:pStyle w:val="TAC"/>
              <w:rPr>
                <w:rFonts w:cs="Arial"/>
                <w:lang w:eastAsia="zh-CN"/>
              </w:rPr>
            </w:pPr>
            <w:r>
              <w:rPr>
                <w:rFonts w:cs="Arial"/>
                <w:lang w:eastAsia="zh-CN"/>
              </w:rPr>
              <w:t>CA_n5A-n260H</w:t>
            </w:r>
          </w:p>
          <w:p w14:paraId="7F7061AB" w14:textId="77777777" w:rsidR="00130449" w:rsidRDefault="00130449" w:rsidP="00130449">
            <w:pPr>
              <w:pStyle w:val="TAC"/>
              <w:rPr>
                <w:rFonts w:cs="Arial"/>
                <w:lang w:eastAsia="zh-CN"/>
              </w:rPr>
            </w:pPr>
            <w:r>
              <w:rPr>
                <w:rFonts w:cs="Arial"/>
                <w:lang w:eastAsia="zh-CN"/>
              </w:rPr>
              <w:t>CA_n5A-n260I</w:t>
            </w:r>
          </w:p>
          <w:p w14:paraId="155FC7E6" w14:textId="77777777" w:rsidR="00130449" w:rsidRDefault="00130449" w:rsidP="00130449">
            <w:pPr>
              <w:pStyle w:val="TAC"/>
              <w:rPr>
                <w:rFonts w:cs="Arial"/>
                <w:lang w:eastAsia="zh-CN"/>
              </w:rPr>
            </w:pPr>
            <w:r>
              <w:rPr>
                <w:rFonts w:cs="Arial"/>
                <w:lang w:eastAsia="zh-CN"/>
              </w:rPr>
              <w:t>CA_n77A-n260A</w:t>
            </w:r>
          </w:p>
          <w:p w14:paraId="16846FE4" w14:textId="77777777" w:rsidR="00130449" w:rsidRDefault="00130449" w:rsidP="00130449">
            <w:pPr>
              <w:pStyle w:val="TAC"/>
              <w:rPr>
                <w:rFonts w:cs="Arial"/>
                <w:lang w:eastAsia="zh-CN"/>
              </w:rPr>
            </w:pPr>
            <w:r>
              <w:rPr>
                <w:rFonts w:cs="Arial"/>
                <w:lang w:eastAsia="zh-CN"/>
              </w:rPr>
              <w:t>CA_n77A-n260G</w:t>
            </w:r>
          </w:p>
          <w:p w14:paraId="71C52D2E" w14:textId="77777777" w:rsidR="00130449" w:rsidRDefault="00130449" w:rsidP="00130449">
            <w:pPr>
              <w:pStyle w:val="TAC"/>
              <w:rPr>
                <w:rFonts w:cs="Arial"/>
                <w:lang w:eastAsia="zh-CN"/>
              </w:rPr>
            </w:pPr>
            <w:r>
              <w:rPr>
                <w:rFonts w:cs="Arial"/>
                <w:lang w:eastAsia="zh-CN"/>
              </w:rPr>
              <w:t>CA_n77A-n260H</w:t>
            </w:r>
          </w:p>
          <w:p w14:paraId="3463361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D201934"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73C6D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BA015F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77D29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D5C7BC"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5C66F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1E5F7C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E5E768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F6544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0C7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0D4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88D1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DE32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538A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F9294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AB0B7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84F984" w14:textId="77777777" w:rsidR="00130449" w:rsidRDefault="00130449" w:rsidP="00130449">
            <w:pPr>
              <w:pStyle w:val="TAC"/>
              <w:rPr>
                <w:rFonts w:cs="Arial"/>
                <w:szCs w:val="18"/>
              </w:rPr>
            </w:pPr>
            <w:r>
              <w:rPr>
                <w:lang w:eastAsia="zh-CN"/>
              </w:rPr>
              <w:t>0</w:t>
            </w:r>
          </w:p>
        </w:tc>
      </w:tr>
      <w:tr w:rsidR="00130449" w14:paraId="41A9976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421A4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F60A4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CF525C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3B710E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110E81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A51A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F24C3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A45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D464BBB"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CD42764"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1F7F4BC"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07475C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ED68CC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E3EEC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E4C60D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32C37C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264AA2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DF8FD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D9E6C31" w14:textId="77777777" w:rsidR="00130449" w:rsidRDefault="00130449" w:rsidP="00130449">
            <w:pPr>
              <w:pStyle w:val="TAC"/>
              <w:rPr>
                <w:rFonts w:cs="Arial"/>
                <w:szCs w:val="18"/>
              </w:rPr>
            </w:pPr>
          </w:p>
        </w:tc>
      </w:tr>
      <w:tr w:rsidR="00130449" w14:paraId="30CE13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2116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5E1BB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75B00BF"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38661F" w14:textId="77777777" w:rsidR="00130449" w:rsidRDefault="00130449" w:rsidP="00130449">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43B278B8" w14:textId="77777777" w:rsidR="00130449" w:rsidRDefault="00130449" w:rsidP="00130449">
            <w:pPr>
              <w:pStyle w:val="TAC"/>
              <w:rPr>
                <w:rFonts w:cs="Arial"/>
                <w:szCs w:val="18"/>
              </w:rPr>
            </w:pPr>
          </w:p>
        </w:tc>
      </w:tr>
      <w:tr w:rsidR="00130449" w14:paraId="0A9F52F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C70606" w14:textId="77777777" w:rsidR="00130449" w:rsidRDefault="00130449" w:rsidP="00130449">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14:paraId="2A3F15F5" w14:textId="77777777" w:rsidR="00130449" w:rsidRDefault="00130449" w:rsidP="00130449">
            <w:pPr>
              <w:pStyle w:val="TAC"/>
              <w:rPr>
                <w:rFonts w:cs="Arial"/>
                <w:lang w:eastAsia="zh-CN"/>
              </w:rPr>
            </w:pPr>
            <w:r>
              <w:rPr>
                <w:rFonts w:cs="Arial"/>
                <w:lang w:eastAsia="zh-CN"/>
              </w:rPr>
              <w:t>CA_n5A-n260A</w:t>
            </w:r>
          </w:p>
          <w:p w14:paraId="513A228F" w14:textId="77777777" w:rsidR="00130449" w:rsidRDefault="00130449" w:rsidP="00130449">
            <w:pPr>
              <w:pStyle w:val="TAC"/>
              <w:rPr>
                <w:rFonts w:cs="Arial"/>
                <w:lang w:eastAsia="zh-CN"/>
              </w:rPr>
            </w:pPr>
            <w:r>
              <w:rPr>
                <w:rFonts w:cs="Arial"/>
                <w:lang w:eastAsia="zh-CN"/>
              </w:rPr>
              <w:t>CA_n5A-n260G</w:t>
            </w:r>
          </w:p>
          <w:p w14:paraId="3E4C9786" w14:textId="77777777" w:rsidR="00130449" w:rsidRDefault="00130449" w:rsidP="00130449">
            <w:pPr>
              <w:pStyle w:val="TAC"/>
              <w:rPr>
                <w:rFonts w:cs="Arial"/>
                <w:lang w:eastAsia="zh-CN"/>
              </w:rPr>
            </w:pPr>
            <w:r>
              <w:rPr>
                <w:rFonts w:cs="Arial"/>
                <w:lang w:eastAsia="zh-CN"/>
              </w:rPr>
              <w:t>CA_n5A-n260H</w:t>
            </w:r>
          </w:p>
          <w:p w14:paraId="1B5DC5C6" w14:textId="77777777" w:rsidR="00130449" w:rsidRDefault="00130449" w:rsidP="00130449">
            <w:pPr>
              <w:pStyle w:val="TAC"/>
              <w:rPr>
                <w:rFonts w:cs="Arial"/>
                <w:lang w:eastAsia="zh-CN"/>
              </w:rPr>
            </w:pPr>
            <w:r>
              <w:rPr>
                <w:rFonts w:cs="Arial"/>
                <w:lang w:eastAsia="zh-CN"/>
              </w:rPr>
              <w:t>CA_n5A-n260I</w:t>
            </w:r>
          </w:p>
          <w:p w14:paraId="77790B74" w14:textId="77777777" w:rsidR="00130449" w:rsidRDefault="00130449" w:rsidP="00130449">
            <w:pPr>
              <w:pStyle w:val="TAC"/>
              <w:rPr>
                <w:rFonts w:cs="Arial"/>
                <w:lang w:eastAsia="zh-CN"/>
              </w:rPr>
            </w:pPr>
            <w:r>
              <w:rPr>
                <w:rFonts w:cs="Arial"/>
                <w:lang w:eastAsia="zh-CN"/>
              </w:rPr>
              <w:t>CA_n77A-n260A</w:t>
            </w:r>
          </w:p>
          <w:p w14:paraId="79B948C3" w14:textId="77777777" w:rsidR="00130449" w:rsidRDefault="00130449" w:rsidP="00130449">
            <w:pPr>
              <w:pStyle w:val="TAC"/>
              <w:rPr>
                <w:rFonts w:cs="Arial"/>
                <w:lang w:eastAsia="zh-CN"/>
              </w:rPr>
            </w:pPr>
            <w:r>
              <w:rPr>
                <w:rFonts w:cs="Arial"/>
                <w:lang w:eastAsia="zh-CN"/>
              </w:rPr>
              <w:t>CA_n77A-n260G</w:t>
            </w:r>
          </w:p>
          <w:p w14:paraId="54296922" w14:textId="77777777" w:rsidR="00130449" w:rsidRDefault="00130449" w:rsidP="00130449">
            <w:pPr>
              <w:pStyle w:val="TAC"/>
              <w:rPr>
                <w:rFonts w:cs="Arial"/>
                <w:lang w:eastAsia="zh-CN"/>
              </w:rPr>
            </w:pPr>
            <w:r>
              <w:rPr>
                <w:rFonts w:cs="Arial"/>
                <w:lang w:eastAsia="zh-CN"/>
              </w:rPr>
              <w:t>CA_n77A-n260H</w:t>
            </w:r>
          </w:p>
          <w:p w14:paraId="53B326C6"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1AE36993"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155F89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A2F21B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2DF173"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94C5FB"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C1C1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84EFD3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54226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BB9C9C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7F90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E75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8D88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C48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A2E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A5B71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16EC79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EC2048" w14:textId="77777777" w:rsidR="00130449" w:rsidRDefault="00130449" w:rsidP="00130449">
            <w:pPr>
              <w:pStyle w:val="TAC"/>
              <w:rPr>
                <w:rFonts w:cs="Arial"/>
                <w:szCs w:val="18"/>
              </w:rPr>
            </w:pPr>
            <w:r>
              <w:rPr>
                <w:lang w:eastAsia="zh-CN"/>
              </w:rPr>
              <w:t>0</w:t>
            </w:r>
          </w:p>
        </w:tc>
      </w:tr>
      <w:tr w:rsidR="00130449" w14:paraId="611DF24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3F458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5ACD1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97ADA0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90AFCE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59448BD"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B73E0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D32AF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244E2D"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FD7E54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3687F"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44CC793"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50911A6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AEF6F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8459D9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1BAF88E"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CDE25A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56FE6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AE95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D85CD34" w14:textId="77777777" w:rsidR="00130449" w:rsidRDefault="00130449" w:rsidP="00130449">
            <w:pPr>
              <w:pStyle w:val="TAC"/>
              <w:rPr>
                <w:rFonts w:cs="Arial"/>
                <w:szCs w:val="18"/>
              </w:rPr>
            </w:pPr>
          </w:p>
        </w:tc>
      </w:tr>
      <w:tr w:rsidR="00130449" w14:paraId="3B0F85E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E42B9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06A0B1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F3932A7"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058DF5A" w14:textId="77777777" w:rsidR="00130449" w:rsidRDefault="00130449" w:rsidP="00130449">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0C7D3965" w14:textId="77777777" w:rsidR="00130449" w:rsidRDefault="00130449" w:rsidP="00130449">
            <w:pPr>
              <w:pStyle w:val="TAC"/>
              <w:rPr>
                <w:rFonts w:cs="Arial"/>
                <w:szCs w:val="18"/>
              </w:rPr>
            </w:pPr>
          </w:p>
        </w:tc>
      </w:tr>
      <w:tr w:rsidR="00130449" w14:paraId="3F3CB1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D918B58" w14:textId="77777777" w:rsidR="00130449" w:rsidRDefault="00130449" w:rsidP="00130449">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14:paraId="339B9C4A" w14:textId="77777777" w:rsidR="00130449" w:rsidRDefault="00130449" w:rsidP="00130449">
            <w:pPr>
              <w:pStyle w:val="TAC"/>
              <w:rPr>
                <w:rFonts w:cs="Arial"/>
                <w:lang w:eastAsia="zh-CN"/>
              </w:rPr>
            </w:pPr>
            <w:r>
              <w:rPr>
                <w:rFonts w:cs="Arial"/>
                <w:lang w:eastAsia="zh-CN"/>
              </w:rPr>
              <w:t>CA_n5A-n260A</w:t>
            </w:r>
          </w:p>
          <w:p w14:paraId="73C79D3E" w14:textId="77777777" w:rsidR="00130449" w:rsidRDefault="00130449" w:rsidP="00130449">
            <w:pPr>
              <w:pStyle w:val="TAC"/>
              <w:rPr>
                <w:rFonts w:cs="Arial"/>
                <w:lang w:eastAsia="zh-CN"/>
              </w:rPr>
            </w:pPr>
            <w:r>
              <w:rPr>
                <w:rFonts w:cs="Arial"/>
                <w:lang w:eastAsia="zh-CN"/>
              </w:rPr>
              <w:t>CA_n5A-n260G</w:t>
            </w:r>
          </w:p>
          <w:p w14:paraId="4BE855F9" w14:textId="77777777" w:rsidR="00130449" w:rsidRDefault="00130449" w:rsidP="00130449">
            <w:pPr>
              <w:pStyle w:val="TAC"/>
              <w:rPr>
                <w:rFonts w:cs="Arial"/>
                <w:lang w:eastAsia="zh-CN"/>
              </w:rPr>
            </w:pPr>
            <w:r>
              <w:rPr>
                <w:rFonts w:cs="Arial"/>
                <w:lang w:eastAsia="zh-CN"/>
              </w:rPr>
              <w:t>CA_n5A-n260H</w:t>
            </w:r>
          </w:p>
          <w:p w14:paraId="2B371470" w14:textId="77777777" w:rsidR="00130449" w:rsidRDefault="00130449" w:rsidP="00130449">
            <w:pPr>
              <w:pStyle w:val="TAC"/>
              <w:rPr>
                <w:rFonts w:cs="Arial"/>
                <w:lang w:eastAsia="zh-CN"/>
              </w:rPr>
            </w:pPr>
            <w:r>
              <w:rPr>
                <w:rFonts w:cs="Arial"/>
                <w:lang w:eastAsia="zh-CN"/>
              </w:rPr>
              <w:t>CA_n5A-n260I</w:t>
            </w:r>
          </w:p>
          <w:p w14:paraId="7B17E480" w14:textId="77777777" w:rsidR="00130449" w:rsidRDefault="00130449" w:rsidP="00130449">
            <w:pPr>
              <w:pStyle w:val="TAC"/>
              <w:rPr>
                <w:rFonts w:cs="Arial"/>
                <w:lang w:eastAsia="zh-CN"/>
              </w:rPr>
            </w:pPr>
            <w:r>
              <w:rPr>
                <w:rFonts w:cs="Arial"/>
                <w:lang w:eastAsia="zh-CN"/>
              </w:rPr>
              <w:t>CA_n77A-n260A</w:t>
            </w:r>
          </w:p>
          <w:p w14:paraId="5EA5FE34" w14:textId="77777777" w:rsidR="00130449" w:rsidRDefault="00130449" w:rsidP="00130449">
            <w:pPr>
              <w:pStyle w:val="TAC"/>
              <w:rPr>
                <w:rFonts w:cs="Arial"/>
                <w:lang w:eastAsia="zh-CN"/>
              </w:rPr>
            </w:pPr>
            <w:r>
              <w:rPr>
                <w:rFonts w:cs="Arial"/>
                <w:lang w:eastAsia="zh-CN"/>
              </w:rPr>
              <w:t>CA_n77A-n260G</w:t>
            </w:r>
          </w:p>
          <w:p w14:paraId="21160CE6" w14:textId="77777777" w:rsidR="00130449" w:rsidRDefault="00130449" w:rsidP="00130449">
            <w:pPr>
              <w:pStyle w:val="TAC"/>
              <w:rPr>
                <w:rFonts w:cs="Arial"/>
                <w:lang w:eastAsia="zh-CN"/>
              </w:rPr>
            </w:pPr>
            <w:r>
              <w:rPr>
                <w:rFonts w:cs="Arial"/>
                <w:lang w:eastAsia="zh-CN"/>
              </w:rPr>
              <w:t>CA_n77A-n260H</w:t>
            </w:r>
          </w:p>
          <w:p w14:paraId="65F99EA1"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344786D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70CC5B7"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09CEA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48C57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CC2A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8365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69604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F9E5D6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711BD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34509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7CEA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2E6F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DE9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9D8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97EC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066363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3BDA91" w14:textId="77777777" w:rsidR="00130449" w:rsidRDefault="00130449" w:rsidP="00130449">
            <w:pPr>
              <w:pStyle w:val="TAC"/>
              <w:rPr>
                <w:rFonts w:cs="Arial"/>
                <w:szCs w:val="18"/>
              </w:rPr>
            </w:pPr>
            <w:r>
              <w:rPr>
                <w:lang w:eastAsia="zh-CN"/>
              </w:rPr>
              <w:t>0</w:t>
            </w:r>
          </w:p>
        </w:tc>
      </w:tr>
      <w:tr w:rsidR="00130449" w14:paraId="10A9732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7F2B5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ADB4B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DF9C43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1E94AA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DE08B0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8082"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48DA76"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F1B58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8CE2C5A"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8883B87"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D60AB2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92830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B8B20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B92894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FA8BD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7CF83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04ADA4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3B0A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CBCC39F" w14:textId="77777777" w:rsidR="00130449" w:rsidRDefault="00130449" w:rsidP="00130449">
            <w:pPr>
              <w:pStyle w:val="TAC"/>
              <w:rPr>
                <w:rFonts w:cs="Arial"/>
                <w:szCs w:val="18"/>
              </w:rPr>
            </w:pPr>
          </w:p>
        </w:tc>
      </w:tr>
      <w:tr w:rsidR="00130449" w14:paraId="1E3D37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FB317C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A2FB4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8E235E"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6EF8173" w14:textId="77777777" w:rsidR="00130449" w:rsidRDefault="00130449" w:rsidP="00130449">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1D45EA60" w14:textId="77777777" w:rsidR="00130449" w:rsidRDefault="00130449" w:rsidP="00130449">
            <w:pPr>
              <w:pStyle w:val="TAC"/>
              <w:rPr>
                <w:rFonts w:cs="Arial"/>
                <w:szCs w:val="18"/>
              </w:rPr>
            </w:pPr>
          </w:p>
        </w:tc>
      </w:tr>
      <w:tr w:rsidR="00130449" w14:paraId="5C062E6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7F30F5" w14:textId="77777777" w:rsidR="00130449" w:rsidRDefault="00130449" w:rsidP="00130449">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14:paraId="0385F263" w14:textId="77777777" w:rsidR="00130449" w:rsidRDefault="00130449" w:rsidP="00130449">
            <w:pPr>
              <w:pStyle w:val="TAC"/>
              <w:rPr>
                <w:rFonts w:cs="Arial"/>
                <w:lang w:eastAsia="zh-CN"/>
              </w:rPr>
            </w:pPr>
            <w:r>
              <w:rPr>
                <w:rFonts w:cs="Arial"/>
                <w:lang w:eastAsia="zh-CN"/>
              </w:rPr>
              <w:t>CA_n5A-n260A</w:t>
            </w:r>
          </w:p>
          <w:p w14:paraId="44B0691A" w14:textId="77777777" w:rsidR="00130449" w:rsidRDefault="00130449" w:rsidP="00130449">
            <w:pPr>
              <w:pStyle w:val="TAC"/>
              <w:rPr>
                <w:rFonts w:cs="Arial"/>
                <w:lang w:eastAsia="zh-CN"/>
              </w:rPr>
            </w:pPr>
            <w:r>
              <w:rPr>
                <w:rFonts w:cs="Arial"/>
                <w:lang w:eastAsia="zh-CN"/>
              </w:rPr>
              <w:t>CA_n5A-n260G</w:t>
            </w:r>
          </w:p>
          <w:p w14:paraId="3EBCD992" w14:textId="77777777" w:rsidR="00130449" w:rsidRDefault="00130449" w:rsidP="00130449">
            <w:pPr>
              <w:pStyle w:val="TAC"/>
              <w:rPr>
                <w:rFonts w:cs="Arial"/>
                <w:lang w:eastAsia="zh-CN"/>
              </w:rPr>
            </w:pPr>
            <w:r>
              <w:rPr>
                <w:rFonts w:cs="Arial"/>
                <w:lang w:eastAsia="zh-CN"/>
              </w:rPr>
              <w:t>CA_n5A-n260H</w:t>
            </w:r>
          </w:p>
          <w:p w14:paraId="6DF388AF" w14:textId="77777777" w:rsidR="00130449" w:rsidRDefault="00130449" w:rsidP="00130449">
            <w:pPr>
              <w:pStyle w:val="TAC"/>
              <w:rPr>
                <w:rFonts w:cs="Arial"/>
                <w:lang w:eastAsia="zh-CN"/>
              </w:rPr>
            </w:pPr>
            <w:r>
              <w:rPr>
                <w:rFonts w:cs="Arial"/>
                <w:lang w:eastAsia="zh-CN"/>
              </w:rPr>
              <w:t>CA_n5A-n260I</w:t>
            </w:r>
          </w:p>
          <w:p w14:paraId="32CF88D4" w14:textId="77777777" w:rsidR="00130449" w:rsidRDefault="00130449" w:rsidP="00130449">
            <w:pPr>
              <w:pStyle w:val="TAC"/>
              <w:rPr>
                <w:rFonts w:cs="Arial"/>
                <w:lang w:eastAsia="zh-CN"/>
              </w:rPr>
            </w:pPr>
            <w:r>
              <w:rPr>
                <w:rFonts w:cs="Arial"/>
                <w:lang w:eastAsia="zh-CN"/>
              </w:rPr>
              <w:t>CA_n77A-n260A</w:t>
            </w:r>
          </w:p>
          <w:p w14:paraId="5EC0EC2E" w14:textId="77777777" w:rsidR="00130449" w:rsidRDefault="00130449" w:rsidP="00130449">
            <w:pPr>
              <w:pStyle w:val="TAC"/>
              <w:rPr>
                <w:rFonts w:cs="Arial"/>
                <w:lang w:eastAsia="zh-CN"/>
              </w:rPr>
            </w:pPr>
            <w:r>
              <w:rPr>
                <w:rFonts w:cs="Arial"/>
                <w:lang w:eastAsia="zh-CN"/>
              </w:rPr>
              <w:t>CA_n77A-n260G</w:t>
            </w:r>
          </w:p>
          <w:p w14:paraId="2A317F46" w14:textId="77777777" w:rsidR="00130449" w:rsidRDefault="00130449" w:rsidP="00130449">
            <w:pPr>
              <w:pStyle w:val="TAC"/>
              <w:rPr>
                <w:rFonts w:cs="Arial"/>
                <w:lang w:eastAsia="zh-CN"/>
              </w:rPr>
            </w:pPr>
            <w:r>
              <w:rPr>
                <w:rFonts w:cs="Arial"/>
                <w:lang w:eastAsia="zh-CN"/>
              </w:rPr>
              <w:t>CA_n77A-n260H</w:t>
            </w:r>
          </w:p>
          <w:p w14:paraId="47EC5CB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1AEEDB1"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EE18521"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BD170E"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2A6CA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96D9D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2F2BF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1B7C6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23D85A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D3E24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40836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467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A274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5C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591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59F2B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9C043C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FF4C3BE" w14:textId="77777777" w:rsidR="00130449" w:rsidRDefault="00130449" w:rsidP="00130449">
            <w:pPr>
              <w:pStyle w:val="TAC"/>
              <w:rPr>
                <w:rFonts w:cs="Arial"/>
                <w:szCs w:val="18"/>
              </w:rPr>
            </w:pPr>
            <w:r>
              <w:rPr>
                <w:lang w:eastAsia="zh-CN"/>
              </w:rPr>
              <w:t>0</w:t>
            </w:r>
          </w:p>
        </w:tc>
      </w:tr>
      <w:tr w:rsidR="00130449" w14:paraId="46C719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4302D1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73DCFB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56D170"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2AD787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F2A78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12828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2702CA"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A2AF4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72A79CC"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338F8CDC"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51B903E"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D79567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2F6F9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BD888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D2B2883"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BBE0D7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517934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7AE19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2D37EC" w14:textId="77777777" w:rsidR="00130449" w:rsidRDefault="00130449" w:rsidP="00130449">
            <w:pPr>
              <w:pStyle w:val="TAC"/>
              <w:rPr>
                <w:rFonts w:cs="Arial"/>
                <w:szCs w:val="18"/>
              </w:rPr>
            </w:pPr>
          </w:p>
        </w:tc>
      </w:tr>
      <w:tr w:rsidR="00130449" w14:paraId="612E341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AAF0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BA267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9628B89"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48FB441" w14:textId="77777777" w:rsidR="00130449" w:rsidRDefault="00130449" w:rsidP="00130449">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3802DEE8" w14:textId="77777777" w:rsidR="00130449" w:rsidRDefault="00130449" w:rsidP="00130449">
            <w:pPr>
              <w:pStyle w:val="TAC"/>
              <w:rPr>
                <w:rFonts w:cs="Arial"/>
                <w:szCs w:val="18"/>
              </w:rPr>
            </w:pPr>
          </w:p>
        </w:tc>
      </w:tr>
      <w:tr w:rsidR="00130449" w14:paraId="07039C8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491069C" w14:textId="77777777" w:rsidR="00130449" w:rsidRDefault="00130449" w:rsidP="00130449">
            <w:pPr>
              <w:pStyle w:val="TAC"/>
            </w:pPr>
            <w:r>
              <w:lastRenderedPageBreak/>
              <w:t>CA_n5A-n77A-n261A</w:t>
            </w:r>
          </w:p>
        </w:tc>
        <w:tc>
          <w:tcPr>
            <w:tcW w:w="1650" w:type="dxa"/>
            <w:tcBorders>
              <w:top w:val="single" w:sz="4" w:space="0" w:color="auto"/>
              <w:left w:val="single" w:sz="4" w:space="0" w:color="auto"/>
              <w:bottom w:val="nil"/>
              <w:right w:val="single" w:sz="4" w:space="0" w:color="auto"/>
            </w:tcBorders>
            <w:shd w:val="clear" w:color="auto" w:fill="auto"/>
          </w:tcPr>
          <w:p w14:paraId="0AB7679E" w14:textId="77777777" w:rsidR="00130449" w:rsidRDefault="00130449" w:rsidP="00130449">
            <w:pPr>
              <w:pStyle w:val="TAC"/>
              <w:rPr>
                <w:rFonts w:cs="Arial"/>
                <w:lang w:eastAsia="zh-CN"/>
              </w:rPr>
            </w:pPr>
            <w:r>
              <w:rPr>
                <w:rFonts w:cs="Arial"/>
                <w:lang w:eastAsia="zh-CN"/>
              </w:rPr>
              <w:t>CA_n77A-n261A</w:t>
            </w:r>
          </w:p>
          <w:p w14:paraId="390EBCD0" w14:textId="77777777" w:rsidR="00130449" w:rsidRDefault="00130449" w:rsidP="00130449">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14:paraId="056E5C0C"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5CDDBB9"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733E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26C77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BF8B2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BD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B54FB5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63AB69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57B4FB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6ADF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81F9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3F2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F82C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47A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7C7B3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68EB6E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0BAD49" w14:textId="77777777" w:rsidR="00130449" w:rsidRDefault="00130449" w:rsidP="00130449">
            <w:pPr>
              <w:pStyle w:val="TAC"/>
              <w:rPr>
                <w:rFonts w:cs="Arial"/>
                <w:szCs w:val="18"/>
              </w:rPr>
            </w:pPr>
            <w:r>
              <w:rPr>
                <w:lang w:eastAsia="zh-CN"/>
              </w:rPr>
              <w:t>0</w:t>
            </w:r>
          </w:p>
        </w:tc>
      </w:tr>
      <w:tr w:rsidR="00130449" w14:paraId="0711413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3DD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E718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92C9F3"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F5A223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E00FB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C6E67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47C6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A49FEF"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D984F9D"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733384A"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3034B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6B6E7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47A4B6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2ABD61B"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41B747"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521071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F19F79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23B330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421FDC4" w14:textId="77777777" w:rsidR="00130449" w:rsidRDefault="00130449" w:rsidP="00130449">
            <w:pPr>
              <w:pStyle w:val="TAC"/>
              <w:rPr>
                <w:rFonts w:cs="Arial"/>
                <w:szCs w:val="18"/>
              </w:rPr>
            </w:pPr>
          </w:p>
        </w:tc>
      </w:tr>
      <w:tr w:rsidR="00130449" w14:paraId="563A138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BFF9BD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80B790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2ED22A" w14:textId="77777777" w:rsidR="00130449" w:rsidRDefault="00130449" w:rsidP="00130449">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14:paraId="5E41802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DF464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D978B9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D25D5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652E13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97C1E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CF634C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C536DD1"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7A8B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3E5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E81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095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9A956"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BA1F4D4"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3A1F6A"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63D3FA66" w14:textId="77777777" w:rsidR="00130449" w:rsidRDefault="00130449" w:rsidP="00130449">
            <w:pPr>
              <w:pStyle w:val="TAC"/>
              <w:rPr>
                <w:rFonts w:cs="Arial"/>
                <w:szCs w:val="18"/>
              </w:rPr>
            </w:pPr>
          </w:p>
        </w:tc>
      </w:tr>
      <w:tr w:rsidR="00130449" w14:paraId="543AD0C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0C71F9" w14:textId="77777777" w:rsidR="00130449" w:rsidRDefault="00130449" w:rsidP="00130449">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14:paraId="317D12F5" w14:textId="77777777" w:rsidR="00130449" w:rsidRDefault="00130449" w:rsidP="00130449">
            <w:pPr>
              <w:pStyle w:val="TAC"/>
              <w:rPr>
                <w:rFonts w:cs="Arial"/>
                <w:lang w:eastAsia="zh-CN"/>
              </w:rPr>
            </w:pPr>
            <w:r>
              <w:rPr>
                <w:rFonts w:cs="Arial"/>
                <w:lang w:eastAsia="zh-CN"/>
              </w:rPr>
              <w:t>CA_n5A-n261A</w:t>
            </w:r>
          </w:p>
          <w:p w14:paraId="264D0F02" w14:textId="77777777" w:rsidR="00130449" w:rsidRDefault="00130449" w:rsidP="00130449">
            <w:pPr>
              <w:pStyle w:val="TAC"/>
              <w:rPr>
                <w:rFonts w:cs="Arial"/>
                <w:lang w:eastAsia="zh-CN"/>
              </w:rPr>
            </w:pPr>
            <w:r>
              <w:rPr>
                <w:rFonts w:cs="Arial"/>
                <w:lang w:eastAsia="zh-CN"/>
              </w:rPr>
              <w:t>CA_n5A-n261G</w:t>
            </w:r>
          </w:p>
          <w:p w14:paraId="75457692" w14:textId="77777777" w:rsidR="00130449" w:rsidRDefault="00130449" w:rsidP="00130449">
            <w:pPr>
              <w:pStyle w:val="TAC"/>
              <w:rPr>
                <w:rFonts w:cs="Arial"/>
                <w:lang w:eastAsia="zh-CN"/>
              </w:rPr>
            </w:pPr>
            <w:r>
              <w:rPr>
                <w:rFonts w:cs="Arial"/>
                <w:lang w:eastAsia="zh-CN"/>
              </w:rPr>
              <w:t>CA_n5A-n261H</w:t>
            </w:r>
          </w:p>
          <w:p w14:paraId="04E2BDBF" w14:textId="77777777" w:rsidR="00130449" w:rsidRDefault="00130449" w:rsidP="00130449">
            <w:pPr>
              <w:pStyle w:val="TAC"/>
              <w:rPr>
                <w:rFonts w:cs="Arial"/>
                <w:lang w:eastAsia="zh-CN"/>
              </w:rPr>
            </w:pPr>
            <w:r>
              <w:rPr>
                <w:rFonts w:cs="Arial"/>
                <w:lang w:eastAsia="zh-CN"/>
              </w:rPr>
              <w:t>CA_n5A-n261I</w:t>
            </w:r>
          </w:p>
          <w:p w14:paraId="099601DC" w14:textId="77777777" w:rsidR="00130449" w:rsidRDefault="00130449" w:rsidP="00130449">
            <w:pPr>
              <w:pStyle w:val="TAC"/>
              <w:rPr>
                <w:rFonts w:cs="Arial"/>
                <w:lang w:eastAsia="zh-CN"/>
              </w:rPr>
            </w:pPr>
            <w:r>
              <w:rPr>
                <w:rFonts w:cs="Arial"/>
                <w:lang w:eastAsia="zh-CN"/>
              </w:rPr>
              <w:t>CA_n77A-n261A</w:t>
            </w:r>
          </w:p>
          <w:p w14:paraId="5AD2149C" w14:textId="77777777" w:rsidR="00130449" w:rsidRDefault="00130449" w:rsidP="00130449">
            <w:pPr>
              <w:pStyle w:val="TAC"/>
              <w:rPr>
                <w:rFonts w:cs="Arial"/>
                <w:lang w:eastAsia="zh-CN"/>
              </w:rPr>
            </w:pPr>
            <w:r>
              <w:rPr>
                <w:rFonts w:cs="Arial"/>
                <w:lang w:eastAsia="zh-CN"/>
              </w:rPr>
              <w:t>CA_n77A-n261G</w:t>
            </w:r>
          </w:p>
          <w:p w14:paraId="486D8DA5" w14:textId="77777777" w:rsidR="00130449" w:rsidRDefault="00130449" w:rsidP="00130449">
            <w:pPr>
              <w:pStyle w:val="TAC"/>
              <w:rPr>
                <w:rFonts w:cs="Arial"/>
                <w:lang w:eastAsia="zh-CN"/>
              </w:rPr>
            </w:pPr>
            <w:r>
              <w:rPr>
                <w:rFonts w:cs="Arial"/>
                <w:lang w:eastAsia="zh-CN"/>
              </w:rPr>
              <w:t>CA_n77A-n261H</w:t>
            </w:r>
          </w:p>
          <w:p w14:paraId="2DDFDF2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008026A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4F57551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93D2F"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5D1ED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753E7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E9B6E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1A1F1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26D21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55609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E1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A157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1ED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E496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6C1E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270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36592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6F03A" w14:textId="77777777" w:rsidR="00130449" w:rsidRDefault="00130449" w:rsidP="00130449">
            <w:pPr>
              <w:pStyle w:val="TAC"/>
              <w:rPr>
                <w:rFonts w:cs="Arial"/>
                <w:szCs w:val="18"/>
              </w:rPr>
            </w:pPr>
            <w:r>
              <w:rPr>
                <w:lang w:eastAsia="zh-CN"/>
              </w:rPr>
              <w:t>0</w:t>
            </w:r>
          </w:p>
        </w:tc>
      </w:tr>
      <w:tr w:rsidR="00130449" w14:paraId="317F184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68A8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9FAC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8B5CF6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1E25D9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42E168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23A96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2715F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238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AC4915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209CB85"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CD177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AD9769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3A8829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2A7742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D1F37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1B0AD4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1F449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3A6EDC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FDB7C0" w14:textId="77777777" w:rsidR="00130449" w:rsidRDefault="00130449" w:rsidP="00130449">
            <w:pPr>
              <w:pStyle w:val="TAC"/>
              <w:rPr>
                <w:rFonts w:cs="Arial"/>
                <w:szCs w:val="18"/>
              </w:rPr>
            </w:pPr>
          </w:p>
        </w:tc>
      </w:tr>
      <w:tr w:rsidR="00130449" w14:paraId="78A6167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D2C8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415D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2A6026A"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5B7705B" w14:textId="77777777" w:rsidR="00130449" w:rsidRDefault="00130449" w:rsidP="00130449">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095E105B" w14:textId="77777777" w:rsidR="00130449" w:rsidRDefault="00130449" w:rsidP="00130449">
            <w:pPr>
              <w:pStyle w:val="TAC"/>
              <w:rPr>
                <w:rFonts w:cs="Arial"/>
                <w:szCs w:val="18"/>
              </w:rPr>
            </w:pPr>
          </w:p>
        </w:tc>
      </w:tr>
      <w:tr w:rsidR="00130449" w14:paraId="5EC46D1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031F" w14:textId="77777777" w:rsidR="00130449" w:rsidRDefault="00130449" w:rsidP="00130449">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14:paraId="79166ED6" w14:textId="77777777" w:rsidR="00130449" w:rsidRDefault="00130449" w:rsidP="00130449">
            <w:pPr>
              <w:pStyle w:val="TAC"/>
              <w:rPr>
                <w:rFonts w:cs="Arial"/>
                <w:lang w:eastAsia="zh-CN"/>
              </w:rPr>
            </w:pPr>
            <w:r>
              <w:rPr>
                <w:rFonts w:cs="Arial"/>
                <w:lang w:eastAsia="zh-CN"/>
              </w:rPr>
              <w:t>CA_n5A-n261A</w:t>
            </w:r>
          </w:p>
          <w:p w14:paraId="6CA6F8E2" w14:textId="77777777" w:rsidR="00130449" w:rsidRDefault="00130449" w:rsidP="00130449">
            <w:pPr>
              <w:pStyle w:val="TAC"/>
              <w:rPr>
                <w:rFonts w:cs="Arial"/>
                <w:lang w:eastAsia="zh-CN"/>
              </w:rPr>
            </w:pPr>
            <w:r>
              <w:rPr>
                <w:rFonts w:cs="Arial"/>
                <w:lang w:eastAsia="zh-CN"/>
              </w:rPr>
              <w:t>CA_n5A-n261G</w:t>
            </w:r>
          </w:p>
          <w:p w14:paraId="5CA6DABB" w14:textId="77777777" w:rsidR="00130449" w:rsidRDefault="00130449" w:rsidP="00130449">
            <w:pPr>
              <w:pStyle w:val="TAC"/>
              <w:rPr>
                <w:rFonts w:cs="Arial"/>
                <w:lang w:eastAsia="zh-CN"/>
              </w:rPr>
            </w:pPr>
            <w:r>
              <w:rPr>
                <w:rFonts w:cs="Arial"/>
                <w:lang w:eastAsia="zh-CN"/>
              </w:rPr>
              <w:t>CA_n5A-n261H</w:t>
            </w:r>
          </w:p>
          <w:p w14:paraId="08220FAE" w14:textId="77777777" w:rsidR="00130449" w:rsidRDefault="00130449" w:rsidP="00130449">
            <w:pPr>
              <w:pStyle w:val="TAC"/>
              <w:rPr>
                <w:rFonts w:cs="Arial"/>
                <w:lang w:eastAsia="zh-CN"/>
              </w:rPr>
            </w:pPr>
            <w:r>
              <w:rPr>
                <w:rFonts w:cs="Arial"/>
                <w:lang w:eastAsia="zh-CN"/>
              </w:rPr>
              <w:t>CA_n5A-n261I</w:t>
            </w:r>
          </w:p>
          <w:p w14:paraId="1DC02E3A" w14:textId="77777777" w:rsidR="00130449" w:rsidRDefault="00130449" w:rsidP="00130449">
            <w:pPr>
              <w:pStyle w:val="TAC"/>
              <w:rPr>
                <w:rFonts w:cs="Arial"/>
                <w:lang w:eastAsia="zh-CN"/>
              </w:rPr>
            </w:pPr>
            <w:r>
              <w:rPr>
                <w:rFonts w:cs="Arial"/>
                <w:lang w:eastAsia="zh-CN"/>
              </w:rPr>
              <w:t>CA_n77A-n261A</w:t>
            </w:r>
          </w:p>
          <w:p w14:paraId="70BA1A65" w14:textId="77777777" w:rsidR="00130449" w:rsidRDefault="00130449" w:rsidP="00130449">
            <w:pPr>
              <w:pStyle w:val="TAC"/>
              <w:rPr>
                <w:rFonts w:cs="Arial"/>
                <w:lang w:eastAsia="zh-CN"/>
              </w:rPr>
            </w:pPr>
            <w:r>
              <w:rPr>
                <w:rFonts w:cs="Arial"/>
                <w:lang w:eastAsia="zh-CN"/>
              </w:rPr>
              <w:t>CA_n77A-n261G</w:t>
            </w:r>
          </w:p>
          <w:p w14:paraId="2E937ECB" w14:textId="77777777" w:rsidR="00130449" w:rsidRDefault="00130449" w:rsidP="00130449">
            <w:pPr>
              <w:pStyle w:val="TAC"/>
              <w:rPr>
                <w:rFonts w:cs="Arial"/>
                <w:lang w:eastAsia="zh-CN"/>
              </w:rPr>
            </w:pPr>
            <w:r>
              <w:rPr>
                <w:rFonts w:cs="Arial"/>
                <w:lang w:eastAsia="zh-CN"/>
              </w:rPr>
              <w:t>CA_n77A-n261H</w:t>
            </w:r>
          </w:p>
          <w:p w14:paraId="6B73ED03"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59587FE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30A06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86928A"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B0B3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DED58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B2597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91FC1C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5A30C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90D5C2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95A1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5C01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B9B0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BF95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D21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9B2F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F059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9070E82" w14:textId="77777777" w:rsidR="00130449" w:rsidRDefault="00130449" w:rsidP="00130449">
            <w:pPr>
              <w:pStyle w:val="TAC"/>
              <w:rPr>
                <w:rFonts w:cs="Arial"/>
                <w:szCs w:val="18"/>
              </w:rPr>
            </w:pPr>
            <w:r>
              <w:rPr>
                <w:lang w:eastAsia="zh-CN"/>
              </w:rPr>
              <w:t>0</w:t>
            </w:r>
          </w:p>
        </w:tc>
      </w:tr>
      <w:tr w:rsidR="00130449" w14:paraId="2172D7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D95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34554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7B81069"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B5A458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2A9E3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04911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3E71B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9DAE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B4244D1"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856BAFB"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24FD361"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B6CD97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DEE6E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74BDE8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4A532B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9692F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91897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54663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5E3063A" w14:textId="77777777" w:rsidR="00130449" w:rsidRDefault="00130449" w:rsidP="00130449">
            <w:pPr>
              <w:pStyle w:val="TAC"/>
              <w:rPr>
                <w:rFonts w:cs="Arial"/>
                <w:szCs w:val="18"/>
              </w:rPr>
            </w:pPr>
          </w:p>
        </w:tc>
      </w:tr>
      <w:tr w:rsidR="00130449" w14:paraId="3939D32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C71F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0B37DB"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286ABD2D"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1E8417D" w14:textId="77777777" w:rsidR="00130449" w:rsidRDefault="00130449" w:rsidP="00130449">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66251F97" w14:textId="77777777" w:rsidR="00130449" w:rsidRDefault="00130449" w:rsidP="00130449">
            <w:pPr>
              <w:pStyle w:val="TAC"/>
              <w:rPr>
                <w:rFonts w:cs="Arial"/>
                <w:szCs w:val="18"/>
              </w:rPr>
            </w:pPr>
          </w:p>
        </w:tc>
      </w:tr>
      <w:tr w:rsidR="00130449" w14:paraId="5250539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A654258" w14:textId="77777777" w:rsidR="00130449" w:rsidRDefault="00130449" w:rsidP="00130449">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14:paraId="19AF345D" w14:textId="77777777" w:rsidR="00130449" w:rsidRDefault="00130449" w:rsidP="00130449">
            <w:pPr>
              <w:pStyle w:val="TAC"/>
              <w:rPr>
                <w:rFonts w:cs="Arial"/>
                <w:lang w:eastAsia="zh-CN"/>
              </w:rPr>
            </w:pPr>
            <w:r>
              <w:rPr>
                <w:rFonts w:cs="Arial"/>
                <w:lang w:eastAsia="zh-CN"/>
              </w:rPr>
              <w:t>CA_n5A-n261A</w:t>
            </w:r>
          </w:p>
          <w:p w14:paraId="71789A24" w14:textId="77777777" w:rsidR="00130449" w:rsidRDefault="00130449" w:rsidP="00130449">
            <w:pPr>
              <w:pStyle w:val="TAC"/>
              <w:rPr>
                <w:rFonts w:cs="Arial"/>
                <w:lang w:eastAsia="zh-CN"/>
              </w:rPr>
            </w:pPr>
            <w:r>
              <w:rPr>
                <w:rFonts w:cs="Arial"/>
                <w:lang w:eastAsia="zh-CN"/>
              </w:rPr>
              <w:t>CA_n5A-n261G</w:t>
            </w:r>
          </w:p>
          <w:p w14:paraId="3ABE466C" w14:textId="77777777" w:rsidR="00130449" w:rsidRDefault="00130449" w:rsidP="00130449">
            <w:pPr>
              <w:pStyle w:val="TAC"/>
              <w:rPr>
                <w:rFonts w:cs="Arial"/>
                <w:lang w:eastAsia="zh-CN"/>
              </w:rPr>
            </w:pPr>
            <w:r>
              <w:rPr>
                <w:rFonts w:cs="Arial"/>
                <w:lang w:eastAsia="zh-CN"/>
              </w:rPr>
              <w:t>CA_n5A-n261H</w:t>
            </w:r>
          </w:p>
          <w:p w14:paraId="30A07414" w14:textId="77777777" w:rsidR="00130449" w:rsidRDefault="00130449" w:rsidP="00130449">
            <w:pPr>
              <w:pStyle w:val="TAC"/>
              <w:rPr>
                <w:rFonts w:cs="Arial"/>
                <w:lang w:eastAsia="zh-CN"/>
              </w:rPr>
            </w:pPr>
            <w:r>
              <w:rPr>
                <w:rFonts w:cs="Arial"/>
                <w:lang w:eastAsia="zh-CN"/>
              </w:rPr>
              <w:t>CA_n5A-n261I</w:t>
            </w:r>
          </w:p>
          <w:p w14:paraId="1691EAC0" w14:textId="77777777" w:rsidR="00130449" w:rsidRDefault="00130449" w:rsidP="00130449">
            <w:pPr>
              <w:pStyle w:val="TAC"/>
              <w:rPr>
                <w:rFonts w:cs="Arial"/>
                <w:lang w:eastAsia="zh-CN"/>
              </w:rPr>
            </w:pPr>
            <w:r>
              <w:rPr>
                <w:rFonts w:cs="Arial"/>
                <w:lang w:eastAsia="zh-CN"/>
              </w:rPr>
              <w:t>CA_n77A-n261A</w:t>
            </w:r>
          </w:p>
          <w:p w14:paraId="76E7862A" w14:textId="77777777" w:rsidR="00130449" w:rsidRDefault="00130449" w:rsidP="00130449">
            <w:pPr>
              <w:pStyle w:val="TAC"/>
              <w:rPr>
                <w:rFonts w:cs="Arial"/>
                <w:lang w:eastAsia="zh-CN"/>
              </w:rPr>
            </w:pPr>
            <w:r>
              <w:rPr>
                <w:rFonts w:cs="Arial"/>
                <w:lang w:eastAsia="zh-CN"/>
              </w:rPr>
              <w:t>CA_n77A-n261G</w:t>
            </w:r>
          </w:p>
          <w:p w14:paraId="2B12DEDD" w14:textId="77777777" w:rsidR="00130449" w:rsidRDefault="00130449" w:rsidP="00130449">
            <w:pPr>
              <w:pStyle w:val="TAC"/>
              <w:rPr>
                <w:rFonts w:cs="Arial"/>
                <w:lang w:eastAsia="zh-CN"/>
              </w:rPr>
            </w:pPr>
            <w:r>
              <w:rPr>
                <w:rFonts w:cs="Arial"/>
                <w:lang w:eastAsia="zh-CN"/>
              </w:rPr>
              <w:t>CA_n77A-n261H</w:t>
            </w:r>
          </w:p>
          <w:p w14:paraId="0DFC837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2B4BB15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11DF12ED"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E5CA0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84C77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E4CD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D426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A88D6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745A68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612310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2F0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F9F9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363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9082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F7AB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7EE95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CAA9D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E35568" w14:textId="77777777" w:rsidR="00130449" w:rsidRDefault="00130449" w:rsidP="00130449">
            <w:pPr>
              <w:pStyle w:val="TAC"/>
              <w:rPr>
                <w:rFonts w:cs="Arial"/>
                <w:szCs w:val="18"/>
              </w:rPr>
            </w:pPr>
            <w:r>
              <w:rPr>
                <w:lang w:eastAsia="zh-CN"/>
              </w:rPr>
              <w:t>0</w:t>
            </w:r>
          </w:p>
        </w:tc>
      </w:tr>
      <w:tr w:rsidR="00130449" w14:paraId="2110F55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A4B04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F0AC85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B48EE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8DAA02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63E3A59"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516E3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FE97AF"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0E150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B4887B9"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BC588"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525E008"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9103C6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EEAA07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A1B265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E9B808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E9F4EA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9853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C1730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662E74" w14:textId="77777777" w:rsidR="00130449" w:rsidRDefault="00130449" w:rsidP="00130449">
            <w:pPr>
              <w:pStyle w:val="TAC"/>
              <w:rPr>
                <w:rFonts w:cs="Arial"/>
                <w:szCs w:val="18"/>
              </w:rPr>
            </w:pPr>
          </w:p>
        </w:tc>
      </w:tr>
      <w:tr w:rsidR="00130449" w14:paraId="092377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A156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6E770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2D926A2"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FABB538" w14:textId="77777777" w:rsidR="00130449" w:rsidRDefault="00130449" w:rsidP="00130449">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5954112B" w14:textId="77777777" w:rsidR="00130449" w:rsidRDefault="00130449" w:rsidP="00130449">
            <w:pPr>
              <w:pStyle w:val="TAC"/>
              <w:rPr>
                <w:rFonts w:cs="Arial"/>
                <w:szCs w:val="18"/>
              </w:rPr>
            </w:pPr>
          </w:p>
        </w:tc>
      </w:tr>
      <w:tr w:rsidR="00130449" w14:paraId="3005D32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B459D5" w14:textId="77777777" w:rsidR="00130449" w:rsidRDefault="00130449" w:rsidP="00B72A0E">
            <w:pPr>
              <w:pStyle w:val="TAC"/>
            </w:pPr>
            <w:r>
              <w:lastRenderedPageBreak/>
              <w:t>CA_n5A-n77A-n261L</w:t>
            </w:r>
          </w:p>
        </w:tc>
        <w:tc>
          <w:tcPr>
            <w:tcW w:w="1650" w:type="dxa"/>
            <w:tcBorders>
              <w:top w:val="single" w:sz="4" w:space="0" w:color="auto"/>
              <w:left w:val="single" w:sz="4" w:space="0" w:color="auto"/>
              <w:bottom w:val="nil"/>
              <w:right w:val="single" w:sz="4" w:space="0" w:color="auto"/>
            </w:tcBorders>
            <w:shd w:val="clear" w:color="auto" w:fill="auto"/>
          </w:tcPr>
          <w:p w14:paraId="11E71C9E" w14:textId="77777777" w:rsidR="00130449" w:rsidRDefault="00130449" w:rsidP="00B72A0E">
            <w:pPr>
              <w:pStyle w:val="TAC"/>
              <w:rPr>
                <w:lang w:eastAsia="zh-CN"/>
              </w:rPr>
            </w:pPr>
            <w:r>
              <w:rPr>
                <w:lang w:eastAsia="zh-CN"/>
              </w:rPr>
              <w:t>CA_n5A-n261A</w:t>
            </w:r>
          </w:p>
          <w:p w14:paraId="6A41A3E0" w14:textId="77777777" w:rsidR="00130449" w:rsidRDefault="00130449" w:rsidP="00B72A0E">
            <w:pPr>
              <w:pStyle w:val="TAC"/>
              <w:rPr>
                <w:lang w:eastAsia="zh-CN"/>
              </w:rPr>
            </w:pPr>
            <w:r>
              <w:rPr>
                <w:lang w:eastAsia="zh-CN"/>
              </w:rPr>
              <w:t>CA_n5A-n261G</w:t>
            </w:r>
          </w:p>
          <w:p w14:paraId="7338B757" w14:textId="77777777" w:rsidR="00130449" w:rsidRDefault="00130449" w:rsidP="00B72A0E">
            <w:pPr>
              <w:pStyle w:val="TAC"/>
              <w:rPr>
                <w:lang w:eastAsia="zh-CN"/>
              </w:rPr>
            </w:pPr>
            <w:r>
              <w:rPr>
                <w:lang w:eastAsia="zh-CN"/>
              </w:rPr>
              <w:t>CA_n5A-n261H</w:t>
            </w:r>
          </w:p>
          <w:p w14:paraId="61DE852E" w14:textId="77777777" w:rsidR="00130449" w:rsidRDefault="00130449" w:rsidP="00B72A0E">
            <w:pPr>
              <w:pStyle w:val="TAC"/>
              <w:rPr>
                <w:lang w:eastAsia="zh-CN"/>
              </w:rPr>
            </w:pPr>
            <w:r>
              <w:rPr>
                <w:lang w:eastAsia="zh-CN"/>
              </w:rPr>
              <w:t>CA_n5A-n261I</w:t>
            </w:r>
          </w:p>
          <w:p w14:paraId="30A82A3A" w14:textId="77777777" w:rsidR="00130449" w:rsidRDefault="00130449" w:rsidP="00B72A0E">
            <w:pPr>
              <w:pStyle w:val="TAC"/>
              <w:rPr>
                <w:lang w:eastAsia="zh-CN"/>
              </w:rPr>
            </w:pPr>
            <w:r>
              <w:rPr>
                <w:lang w:eastAsia="zh-CN"/>
              </w:rPr>
              <w:t>CA_n77A-n261A</w:t>
            </w:r>
          </w:p>
          <w:p w14:paraId="3E68B7DB" w14:textId="77777777" w:rsidR="00130449" w:rsidRDefault="00130449" w:rsidP="00B72A0E">
            <w:pPr>
              <w:pStyle w:val="TAC"/>
              <w:rPr>
                <w:lang w:eastAsia="zh-CN"/>
              </w:rPr>
            </w:pPr>
            <w:r>
              <w:rPr>
                <w:lang w:eastAsia="zh-CN"/>
              </w:rPr>
              <w:t>CA_n77A-n261G</w:t>
            </w:r>
          </w:p>
          <w:p w14:paraId="52621CA8" w14:textId="77777777" w:rsidR="00130449" w:rsidRDefault="00130449" w:rsidP="00B72A0E">
            <w:pPr>
              <w:pStyle w:val="TAC"/>
              <w:rPr>
                <w:lang w:eastAsia="zh-CN"/>
              </w:rPr>
            </w:pPr>
            <w:r>
              <w:rPr>
                <w:lang w:eastAsia="zh-CN"/>
              </w:rPr>
              <w:t>CA_n77A-n261H</w:t>
            </w:r>
          </w:p>
          <w:p w14:paraId="18F2398B"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F963B2D"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6168F13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B5401"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D26F98"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101421"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E0FDD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7728B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62389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320FA1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269E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9092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9AE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96C8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D29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D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B8732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27C6E4" w14:textId="77777777" w:rsidR="00130449" w:rsidRDefault="00130449" w:rsidP="00B72A0E">
            <w:pPr>
              <w:pStyle w:val="TAC"/>
              <w:rPr>
                <w:rFonts w:cs="Arial"/>
                <w:szCs w:val="18"/>
              </w:rPr>
            </w:pPr>
            <w:r>
              <w:rPr>
                <w:lang w:eastAsia="zh-CN"/>
              </w:rPr>
              <w:t>0</w:t>
            </w:r>
          </w:p>
        </w:tc>
      </w:tr>
      <w:tr w:rsidR="00130449" w14:paraId="307E53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A81323D"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7971302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0651AB9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6300B0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C24099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9013D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54CA1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D9785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7E9C2D2"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DE3D4C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786570C9"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6A4C13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95079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54FFC1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88639C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064193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B28C94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BE37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A747377" w14:textId="77777777" w:rsidR="00130449" w:rsidRDefault="00130449" w:rsidP="00B72A0E">
            <w:pPr>
              <w:pStyle w:val="TAC"/>
              <w:rPr>
                <w:rFonts w:cs="Arial"/>
                <w:szCs w:val="18"/>
              </w:rPr>
            </w:pPr>
          </w:p>
        </w:tc>
      </w:tr>
      <w:tr w:rsidR="00130449" w14:paraId="57334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45FE9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45601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39834B69"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CF0CFCF" w14:textId="77777777" w:rsidR="00130449" w:rsidRDefault="00130449" w:rsidP="00130449">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3D614225" w14:textId="77777777" w:rsidR="00130449" w:rsidRDefault="00130449" w:rsidP="00B72A0E">
            <w:pPr>
              <w:pStyle w:val="TAC"/>
              <w:rPr>
                <w:rFonts w:cs="Arial"/>
                <w:szCs w:val="18"/>
              </w:rPr>
            </w:pPr>
          </w:p>
        </w:tc>
      </w:tr>
      <w:tr w:rsidR="00130449" w14:paraId="2CB20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6B8666" w14:textId="77777777" w:rsidR="00130449" w:rsidRDefault="00130449" w:rsidP="00B72A0E">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14:paraId="690FF1DC" w14:textId="77777777" w:rsidR="00130449" w:rsidRDefault="00130449" w:rsidP="00B72A0E">
            <w:pPr>
              <w:pStyle w:val="TAC"/>
              <w:rPr>
                <w:lang w:eastAsia="zh-CN"/>
              </w:rPr>
            </w:pPr>
            <w:r>
              <w:rPr>
                <w:lang w:eastAsia="zh-CN"/>
              </w:rPr>
              <w:t>CA_n5A-n261A</w:t>
            </w:r>
          </w:p>
          <w:p w14:paraId="23BE79F6" w14:textId="77777777" w:rsidR="00130449" w:rsidRDefault="00130449" w:rsidP="00B72A0E">
            <w:pPr>
              <w:pStyle w:val="TAC"/>
              <w:rPr>
                <w:lang w:eastAsia="zh-CN"/>
              </w:rPr>
            </w:pPr>
            <w:r>
              <w:rPr>
                <w:lang w:eastAsia="zh-CN"/>
              </w:rPr>
              <w:t>CA_n5A-n261G</w:t>
            </w:r>
          </w:p>
          <w:p w14:paraId="5D59A191" w14:textId="77777777" w:rsidR="00130449" w:rsidRDefault="00130449" w:rsidP="00B72A0E">
            <w:pPr>
              <w:pStyle w:val="TAC"/>
              <w:rPr>
                <w:lang w:eastAsia="zh-CN"/>
              </w:rPr>
            </w:pPr>
            <w:r>
              <w:rPr>
                <w:lang w:eastAsia="zh-CN"/>
              </w:rPr>
              <w:t>CA_n5A-n261H</w:t>
            </w:r>
          </w:p>
          <w:p w14:paraId="5298114A" w14:textId="77777777" w:rsidR="00130449" w:rsidRDefault="00130449" w:rsidP="00B72A0E">
            <w:pPr>
              <w:pStyle w:val="TAC"/>
              <w:rPr>
                <w:lang w:eastAsia="zh-CN"/>
              </w:rPr>
            </w:pPr>
            <w:r>
              <w:rPr>
                <w:lang w:eastAsia="zh-CN"/>
              </w:rPr>
              <w:t>CA_n5A-n261I</w:t>
            </w:r>
          </w:p>
          <w:p w14:paraId="2EDC2704" w14:textId="77777777" w:rsidR="00130449" w:rsidRDefault="00130449" w:rsidP="00B72A0E">
            <w:pPr>
              <w:pStyle w:val="TAC"/>
              <w:rPr>
                <w:lang w:eastAsia="zh-CN"/>
              </w:rPr>
            </w:pPr>
            <w:r>
              <w:rPr>
                <w:lang w:eastAsia="zh-CN"/>
              </w:rPr>
              <w:t>CA_n77A-n261A</w:t>
            </w:r>
          </w:p>
          <w:p w14:paraId="4ED183D8" w14:textId="77777777" w:rsidR="00130449" w:rsidRDefault="00130449" w:rsidP="00B72A0E">
            <w:pPr>
              <w:pStyle w:val="TAC"/>
              <w:rPr>
                <w:lang w:eastAsia="zh-CN"/>
              </w:rPr>
            </w:pPr>
            <w:r>
              <w:rPr>
                <w:lang w:eastAsia="zh-CN"/>
              </w:rPr>
              <w:t>CA_n77A-n261G</w:t>
            </w:r>
          </w:p>
          <w:p w14:paraId="56BBC292" w14:textId="77777777" w:rsidR="00130449" w:rsidRDefault="00130449" w:rsidP="00B72A0E">
            <w:pPr>
              <w:pStyle w:val="TAC"/>
              <w:rPr>
                <w:lang w:eastAsia="zh-CN"/>
              </w:rPr>
            </w:pPr>
            <w:r>
              <w:rPr>
                <w:lang w:eastAsia="zh-CN"/>
              </w:rPr>
              <w:t>CA_n77A-n261H</w:t>
            </w:r>
          </w:p>
          <w:p w14:paraId="7C24315A"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386537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33DBDC0"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5325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88E0EF"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2A2CE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09925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3F766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6D9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851E11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8361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F53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A935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B22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287E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9AF7F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2851D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D98AE3" w14:textId="77777777" w:rsidR="00130449" w:rsidRDefault="00130449" w:rsidP="00B72A0E">
            <w:pPr>
              <w:pStyle w:val="TAC"/>
              <w:rPr>
                <w:rFonts w:cs="Arial"/>
                <w:szCs w:val="18"/>
              </w:rPr>
            </w:pPr>
            <w:r>
              <w:rPr>
                <w:lang w:eastAsia="zh-CN"/>
              </w:rPr>
              <w:t>0</w:t>
            </w:r>
          </w:p>
        </w:tc>
      </w:tr>
      <w:tr w:rsidR="00130449" w14:paraId="7237DC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5AE0BE5"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410B1B6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227BFCB"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9F5CC7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5B236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D6CA4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1AC7A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6A44E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40E2600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78BE8E1"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D71D9E0"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73C053E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4604DA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D8F5C6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FD7B9E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888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63CD88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4B3D9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876B9A" w14:textId="77777777" w:rsidR="00130449" w:rsidRDefault="00130449" w:rsidP="00B72A0E">
            <w:pPr>
              <w:pStyle w:val="TAC"/>
              <w:rPr>
                <w:rFonts w:cs="Arial"/>
                <w:szCs w:val="18"/>
              </w:rPr>
            </w:pPr>
          </w:p>
        </w:tc>
      </w:tr>
      <w:tr w:rsidR="00130449" w14:paraId="574B150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40B121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7C11AE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630D126"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9D48D78" w14:textId="77777777" w:rsidR="00130449" w:rsidRDefault="00130449" w:rsidP="00130449">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6A443FA9" w14:textId="77777777" w:rsidR="00130449" w:rsidRDefault="00130449" w:rsidP="00B72A0E">
            <w:pPr>
              <w:pStyle w:val="TAC"/>
              <w:rPr>
                <w:rFonts w:cs="Arial"/>
                <w:szCs w:val="18"/>
              </w:rPr>
            </w:pPr>
          </w:p>
        </w:tc>
      </w:tr>
      <w:tr w:rsidR="00130449" w14:paraId="159EA8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729730" w14:textId="77777777" w:rsidR="00130449" w:rsidRDefault="00130449" w:rsidP="00B72A0E">
            <w:pPr>
              <w:pStyle w:val="TAC"/>
              <w:rPr>
                <w:rFonts w:cs="Arial"/>
                <w:szCs w:val="18"/>
                <w:lang w:eastAsia="zh-CN"/>
              </w:rPr>
            </w:pPr>
            <w:r>
              <w:rPr>
                <w:rFonts w:cs="Arial"/>
                <w:szCs w:val="18"/>
                <w:lang w:eastAsia="zh-CN"/>
              </w:rPr>
              <w:t>CA_n7A-n78A-n258A</w:t>
            </w:r>
          </w:p>
          <w:p w14:paraId="251F10FD" w14:textId="77777777" w:rsidR="00130449" w:rsidRDefault="00130449" w:rsidP="00B72A0E">
            <w:pPr>
              <w:pStyle w:val="TAC"/>
              <w:rPr>
                <w:rFonts w:cs="Arial"/>
                <w:szCs w:val="18"/>
                <w:lang w:eastAsia="zh-CN"/>
              </w:rPr>
            </w:pPr>
          </w:p>
          <w:p w14:paraId="33DB79D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5DD6B2C" w14:textId="77777777" w:rsidR="00130449" w:rsidRDefault="00130449" w:rsidP="00B72A0E">
            <w:pPr>
              <w:pStyle w:val="TAC"/>
              <w:rPr>
                <w:szCs w:val="18"/>
                <w:lang w:eastAsia="zh-CN"/>
              </w:rPr>
            </w:pPr>
            <w:r>
              <w:rPr>
                <w:szCs w:val="18"/>
                <w:lang w:eastAsia="zh-CN"/>
              </w:rPr>
              <w:t>CA_n7A-n78A</w:t>
            </w:r>
          </w:p>
          <w:p w14:paraId="1A653075" w14:textId="77777777" w:rsidR="00130449" w:rsidRDefault="00130449" w:rsidP="00B72A0E">
            <w:pPr>
              <w:pStyle w:val="TAC"/>
              <w:rPr>
                <w:szCs w:val="18"/>
                <w:lang w:eastAsia="zh-CN"/>
              </w:rPr>
            </w:pPr>
            <w:r>
              <w:rPr>
                <w:szCs w:val="18"/>
                <w:lang w:eastAsia="zh-CN"/>
              </w:rPr>
              <w:t>CA_n7A-n258A</w:t>
            </w:r>
          </w:p>
          <w:p w14:paraId="3700B832" w14:textId="77777777" w:rsidR="00130449" w:rsidRDefault="00130449" w:rsidP="00B72A0E">
            <w:pPr>
              <w:pStyle w:val="TAC"/>
              <w:rPr>
                <w:szCs w:val="18"/>
                <w:lang w:eastAsia="zh-CN"/>
              </w:rPr>
            </w:pPr>
            <w:r>
              <w:rPr>
                <w:szCs w:val="18"/>
                <w:lang w:eastAsia="zh-CN"/>
              </w:rPr>
              <w:t>CA_n78A-n258A</w:t>
            </w:r>
          </w:p>
          <w:p w14:paraId="31A718C7" w14:textId="77777777" w:rsidR="00130449" w:rsidRDefault="00130449" w:rsidP="00B72A0E">
            <w:pPr>
              <w:pStyle w:val="TAC"/>
              <w:rPr>
                <w:szCs w:val="18"/>
                <w:lang w:eastAsia="zh-CN"/>
              </w:rPr>
            </w:pPr>
          </w:p>
          <w:p w14:paraId="0D04C08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5BD4D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000FA00"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08386D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D828A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F9CEB8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20592B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DA07B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966C8C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31573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AEB48B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51AB1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1D48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762A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4C87A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CA5F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27823E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16069569" w14:textId="77777777" w:rsidR="00130449" w:rsidRDefault="00130449" w:rsidP="00B72A0E">
            <w:pPr>
              <w:pStyle w:val="TAC"/>
              <w:rPr>
                <w:lang w:eastAsia="zh-CN"/>
              </w:rPr>
            </w:pPr>
            <w:r>
              <w:rPr>
                <w:rFonts w:cs="Arial"/>
                <w:szCs w:val="18"/>
              </w:rPr>
              <w:t>0</w:t>
            </w:r>
          </w:p>
        </w:tc>
      </w:tr>
      <w:tr w:rsidR="00130449" w14:paraId="61A0A80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C52B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611EEB2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A31189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889DB6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BB405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437264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C43BC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34F30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5BB81F"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0B35BAB"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0AA3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F1F5D9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575B7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F5D3282"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67813E"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ED5DD1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D8FDD0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32014D0"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0CB4848" w14:textId="77777777" w:rsidR="00130449" w:rsidRDefault="00130449" w:rsidP="00B72A0E">
            <w:pPr>
              <w:pStyle w:val="TAC"/>
              <w:rPr>
                <w:lang w:eastAsia="zh-CN"/>
              </w:rPr>
            </w:pPr>
          </w:p>
        </w:tc>
      </w:tr>
      <w:tr w:rsidR="00130449" w14:paraId="2FF4505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B5B056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DEA6F9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5C70E54" w14:textId="77777777" w:rsidR="00130449" w:rsidRDefault="00130449" w:rsidP="00B72A0E">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14:paraId="007D81A3"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E30A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252A3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AD1421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E067F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00FD6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06BC6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E7771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73D7B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A77CC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06B390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76E3A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088D6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B24AB10" w14:textId="77777777" w:rsidR="00130449" w:rsidRDefault="00130449" w:rsidP="00B72A0E">
            <w:pPr>
              <w:pStyle w:val="TAC"/>
            </w:pPr>
            <w:r>
              <w:t>200</w:t>
            </w:r>
          </w:p>
        </w:tc>
        <w:tc>
          <w:tcPr>
            <w:tcW w:w="714" w:type="dxa"/>
            <w:tcBorders>
              <w:top w:val="single" w:sz="4" w:space="0" w:color="auto"/>
              <w:left w:val="single" w:sz="4" w:space="0" w:color="auto"/>
              <w:bottom w:val="single" w:sz="4" w:space="0" w:color="auto"/>
              <w:right w:val="single" w:sz="4" w:space="0" w:color="auto"/>
            </w:tcBorders>
            <w:vAlign w:val="center"/>
          </w:tcPr>
          <w:p w14:paraId="78C36312" w14:textId="77777777" w:rsidR="00130449" w:rsidRDefault="00130449" w:rsidP="00B72A0E">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BC96DB" w14:textId="77777777" w:rsidR="00130449" w:rsidRDefault="00130449" w:rsidP="00B72A0E">
            <w:pPr>
              <w:pStyle w:val="TAC"/>
              <w:rPr>
                <w:lang w:eastAsia="zh-CN"/>
              </w:rPr>
            </w:pPr>
          </w:p>
        </w:tc>
      </w:tr>
      <w:tr w:rsidR="00130449" w14:paraId="0C593C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ABBBC8D" w14:textId="77777777" w:rsidR="00130449" w:rsidRDefault="00130449" w:rsidP="00B72A0E">
            <w:pPr>
              <w:pStyle w:val="TAC"/>
              <w:rPr>
                <w:rFonts w:cs="Arial"/>
                <w:szCs w:val="18"/>
                <w:lang w:eastAsia="zh-CN"/>
              </w:rPr>
            </w:pPr>
            <w:r>
              <w:rPr>
                <w:rFonts w:cs="Arial"/>
                <w:szCs w:val="18"/>
                <w:lang w:eastAsia="zh-CN"/>
              </w:rPr>
              <w:t>CA_n7A-n78A-n258B</w:t>
            </w:r>
          </w:p>
          <w:p w14:paraId="1F3D52FA" w14:textId="77777777" w:rsidR="00130449" w:rsidRDefault="00130449" w:rsidP="00B72A0E">
            <w:pPr>
              <w:pStyle w:val="TAC"/>
              <w:rPr>
                <w:rFonts w:cs="Arial"/>
                <w:szCs w:val="18"/>
                <w:lang w:eastAsia="zh-CN"/>
              </w:rPr>
            </w:pPr>
          </w:p>
          <w:p w14:paraId="0EA50DED"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D13ED0D" w14:textId="77777777" w:rsidR="00130449" w:rsidRDefault="00130449" w:rsidP="00B72A0E">
            <w:pPr>
              <w:pStyle w:val="TAC"/>
              <w:rPr>
                <w:szCs w:val="18"/>
                <w:lang w:eastAsia="zh-CN"/>
              </w:rPr>
            </w:pPr>
            <w:r>
              <w:rPr>
                <w:szCs w:val="18"/>
                <w:lang w:eastAsia="zh-CN"/>
              </w:rPr>
              <w:t>CA_n7A-n78A</w:t>
            </w:r>
          </w:p>
          <w:p w14:paraId="3079EF27" w14:textId="77777777" w:rsidR="00130449" w:rsidRDefault="00130449" w:rsidP="00B72A0E">
            <w:pPr>
              <w:pStyle w:val="TAC"/>
              <w:rPr>
                <w:szCs w:val="18"/>
                <w:lang w:eastAsia="zh-CN"/>
              </w:rPr>
            </w:pPr>
            <w:r>
              <w:rPr>
                <w:szCs w:val="18"/>
                <w:lang w:eastAsia="zh-CN"/>
              </w:rPr>
              <w:t>CA_n7A-n258A</w:t>
            </w:r>
          </w:p>
          <w:p w14:paraId="50D88681" w14:textId="77777777" w:rsidR="00130449" w:rsidRDefault="00130449" w:rsidP="00B72A0E">
            <w:pPr>
              <w:pStyle w:val="TAC"/>
              <w:rPr>
                <w:szCs w:val="18"/>
                <w:lang w:eastAsia="zh-CN"/>
              </w:rPr>
            </w:pPr>
            <w:r>
              <w:rPr>
                <w:szCs w:val="18"/>
                <w:lang w:eastAsia="zh-CN"/>
              </w:rPr>
              <w:t>CA_n7A-n258B</w:t>
            </w:r>
          </w:p>
          <w:p w14:paraId="1DACECD0" w14:textId="77777777" w:rsidR="00130449" w:rsidRDefault="00130449" w:rsidP="00B72A0E">
            <w:pPr>
              <w:pStyle w:val="TAC"/>
              <w:rPr>
                <w:szCs w:val="18"/>
                <w:lang w:eastAsia="zh-CN"/>
              </w:rPr>
            </w:pPr>
            <w:r>
              <w:rPr>
                <w:szCs w:val="18"/>
                <w:lang w:eastAsia="zh-CN"/>
              </w:rPr>
              <w:t>CA_n78A-n258A</w:t>
            </w:r>
          </w:p>
          <w:p w14:paraId="0E05BB43" w14:textId="77777777" w:rsidR="00130449" w:rsidRDefault="00130449" w:rsidP="00B72A0E">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14:paraId="0CEDA8B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46D86B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8D5C9F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B2A88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CF8370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640EA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9270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2E892A8"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4ED70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E9BF08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67326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0463B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7251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A6C2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8706C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C0AF846"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BE35C4F" w14:textId="77777777" w:rsidR="00130449" w:rsidRDefault="00130449" w:rsidP="00B72A0E">
            <w:pPr>
              <w:pStyle w:val="TAC"/>
              <w:rPr>
                <w:lang w:eastAsia="zh-CN"/>
              </w:rPr>
            </w:pPr>
            <w:r>
              <w:rPr>
                <w:rFonts w:cs="Arial"/>
                <w:szCs w:val="18"/>
              </w:rPr>
              <w:t>0</w:t>
            </w:r>
          </w:p>
        </w:tc>
      </w:tr>
      <w:tr w:rsidR="00130449" w14:paraId="73B0EE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7134C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002EC85"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B387A91"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0C2D4C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D68E64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56F66E"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389C2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CA3A0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E205C6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A84E68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8CBB7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D005F6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259D65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B8026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4E787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36F48E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F4D05E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8E796E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793FF2B" w14:textId="77777777" w:rsidR="00130449" w:rsidRDefault="00130449" w:rsidP="00130449">
            <w:pPr>
              <w:spacing w:after="0"/>
              <w:jc w:val="center"/>
              <w:rPr>
                <w:lang w:eastAsia="zh-CN"/>
              </w:rPr>
            </w:pPr>
          </w:p>
        </w:tc>
      </w:tr>
      <w:tr w:rsidR="00130449" w14:paraId="1EBFC0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5C47605"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CF08D3C"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367147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88A84A"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19AD0C5B" w14:textId="77777777" w:rsidR="00130449" w:rsidRDefault="00130449" w:rsidP="00130449">
            <w:pPr>
              <w:spacing w:after="0"/>
              <w:jc w:val="center"/>
              <w:rPr>
                <w:lang w:eastAsia="zh-CN"/>
              </w:rPr>
            </w:pPr>
          </w:p>
        </w:tc>
      </w:tr>
      <w:tr w:rsidR="00130449" w14:paraId="02A2D7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5BCA7B" w14:textId="77777777" w:rsidR="00130449" w:rsidRDefault="00130449" w:rsidP="00B72A0E">
            <w:pPr>
              <w:pStyle w:val="TAC"/>
              <w:rPr>
                <w:lang w:eastAsia="zh-CN"/>
              </w:rPr>
            </w:pPr>
            <w:r>
              <w:rPr>
                <w:lang w:eastAsia="zh-CN"/>
              </w:rPr>
              <w:lastRenderedPageBreak/>
              <w:t>CA_n7A-n78A-n258C</w:t>
            </w:r>
          </w:p>
          <w:p w14:paraId="0573B458" w14:textId="77777777" w:rsidR="00130449" w:rsidRDefault="00130449" w:rsidP="00B72A0E">
            <w:pPr>
              <w:pStyle w:val="TAC"/>
              <w:rPr>
                <w:lang w:eastAsia="zh-CN"/>
              </w:rPr>
            </w:pPr>
          </w:p>
          <w:p w14:paraId="42DA3769"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8C8DC3" w14:textId="77777777" w:rsidR="00130449" w:rsidRDefault="00130449" w:rsidP="00B72A0E">
            <w:pPr>
              <w:pStyle w:val="TAC"/>
              <w:rPr>
                <w:lang w:eastAsia="zh-CN"/>
              </w:rPr>
            </w:pPr>
            <w:r>
              <w:rPr>
                <w:lang w:eastAsia="zh-CN"/>
              </w:rPr>
              <w:t>CA_n7A-n78A</w:t>
            </w:r>
          </w:p>
          <w:p w14:paraId="53274AC7" w14:textId="77777777" w:rsidR="00130449" w:rsidRDefault="00130449" w:rsidP="00B72A0E">
            <w:pPr>
              <w:pStyle w:val="TAC"/>
              <w:rPr>
                <w:lang w:eastAsia="zh-CN"/>
              </w:rPr>
            </w:pPr>
            <w:r>
              <w:rPr>
                <w:lang w:eastAsia="zh-CN"/>
              </w:rPr>
              <w:t>CA_n7A-n258A</w:t>
            </w:r>
          </w:p>
          <w:p w14:paraId="256CA570" w14:textId="77777777" w:rsidR="00130449" w:rsidRDefault="00130449" w:rsidP="00B72A0E">
            <w:pPr>
              <w:pStyle w:val="TAC"/>
              <w:rPr>
                <w:lang w:eastAsia="zh-CN"/>
              </w:rPr>
            </w:pPr>
            <w:r>
              <w:rPr>
                <w:lang w:eastAsia="zh-CN"/>
              </w:rPr>
              <w:t>CA_n7A-n258B</w:t>
            </w:r>
          </w:p>
          <w:p w14:paraId="541377CD" w14:textId="77777777" w:rsidR="00130449" w:rsidRDefault="00130449" w:rsidP="00B72A0E">
            <w:pPr>
              <w:pStyle w:val="TAC"/>
              <w:rPr>
                <w:lang w:eastAsia="zh-CN"/>
              </w:rPr>
            </w:pPr>
            <w:r>
              <w:rPr>
                <w:lang w:eastAsia="zh-CN"/>
              </w:rPr>
              <w:t>CA_n7A-n258C</w:t>
            </w:r>
          </w:p>
          <w:p w14:paraId="09E7E392" w14:textId="77777777" w:rsidR="00130449" w:rsidRDefault="00130449" w:rsidP="00B72A0E">
            <w:pPr>
              <w:pStyle w:val="TAC"/>
              <w:rPr>
                <w:lang w:eastAsia="zh-CN"/>
              </w:rPr>
            </w:pPr>
            <w:r>
              <w:rPr>
                <w:lang w:eastAsia="zh-CN"/>
              </w:rPr>
              <w:t>CA_n78A-n258A</w:t>
            </w:r>
          </w:p>
          <w:p w14:paraId="20120154" w14:textId="77777777" w:rsidR="00130449" w:rsidRDefault="00130449" w:rsidP="00B72A0E">
            <w:pPr>
              <w:pStyle w:val="TAC"/>
              <w:rPr>
                <w:lang w:eastAsia="zh-CN"/>
              </w:rPr>
            </w:pPr>
            <w:r>
              <w:rPr>
                <w:lang w:eastAsia="zh-CN"/>
              </w:rPr>
              <w:t>CA_n78A-n258B</w:t>
            </w:r>
          </w:p>
          <w:p w14:paraId="6DC9AA36" w14:textId="77777777" w:rsidR="00130449" w:rsidRDefault="00130449" w:rsidP="00B72A0E">
            <w:pPr>
              <w:pStyle w:val="TAC"/>
              <w:rPr>
                <w:lang w:eastAsia="zh-CN"/>
              </w:rPr>
            </w:pPr>
            <w:r>
              <w:rPr>
                <w:lang w:eastAsia="zh-CN"/>
              </w:rPr>
              <w:t>CA_n78A-n258C</w:t>
            </w:r>
          </w:p>
          <w:p w14:paraId="6C93C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C7F9AC"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EC2473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E334CC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114ED1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AD88F2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0F8B86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0C78DE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29BB72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ACD292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BB0B7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8BE0C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AED3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AA1B7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EB58BA"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A48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2F7110"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F11381E" w14:textId="77777777" w:rsidR="00130449" w:rsidRDefault="00130449" w:rsidP="00B72A0E">
            <w:pPr>
              <w:pStyle w:val="TAC"/>
              <w:rPr>
                <w:lang w:eastAsia="zh-CN"/>
              </w:rPr>
            </w:pPr>
            <w:r>
              <w:t>0</w:t>
            </w:r>
          </w:p>
        </w:tc>
      </w:tr>
      <w:tr w:rsidR="00130449" w14:paraId="069FE0B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3CB0F4"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7F5D5B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B84A7F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B2B6B8A"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BC986A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4019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21F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471F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47556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47A1BE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B8E55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E609FA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BDA50D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15B38C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39DA5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1D1A22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245FE6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3D2ED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03A4617" w14:textId="77777777" w:rsidR="00130449" w:rsidRDefault="00130449" w:rsidP="00B72A0E">
            <w:pPr>
              <w:pStyle w:val="TAC"/>
              <w:rPr>
                <w:lang w:eastAsia="zh-CN"/>
              </w:rPr>
            </w:pPr>
          </w:p>
        </w:tc>
      </w:tr>
      <w:tr w:rsidR="00130449" w14:paraId="14BEE96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E7C5F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46623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D7860B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E222B63"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6FE73A92" w14:textId="77777777" w:rsidR="00130449" w:rsidRDefault="00130449" w:rsidP="00B72A0E">
            <w:pPr>
              <w:pStyle w:val="TAC"/>
              <w:rPr>
                <w:lang w:eastAsia="zh-CN"/>
              </w:rPr>
            </w:pPr>
          </w:p>
        </w:tc>
      </w:tr>
      <w:tr w:rsidR="00130449" w14:paraId="53D214B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B0DD422" w14:textId="77777777" w:rsidR="00130449" w:rsidRDefault="00130449" w:rsidP="00B72A0E">
            <w:pPr>
              <w:pStyle w:val="TAC"/>
              <w:rPr>
                <w:lang w:eastAsia="zh-CN"/>
              </w:rPr>
            </w:pPr>
            <w:r>
              <w:rPr>
                <w:lang w:eastAsia="zh-CN"/>
              </w:rPr>
              <w:t>CA_n7A-n78A-n258D</w:t>
            </w:r>
          </w:p>
          <w:p w14:paraId="5C901EE0" w14:textId="77777777" w:rsidR="00130449" w:rsidRDefault="00130449" w:rsidP="00B72A0E">
            <w:pPr>
              <w:pStyle w:val="TAC"/>
              <w:rPr>
                <w:lang w:eastAsia="zh-CN"/>
              </w:rPr>
            </w:pPr>
          </w:p>
          <w:p w14:paraId="1FFD6167"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8E60B8" w14:textId="77777777" w:rsidR="00130449" w:rsidRDefault="00130449" w:rsidP="00B72A0E">
            <w:pPr>
              <w:pStyle w:val="TAC"/>
              <w:rPr>
                <w:lang w:eastAsia="zh-CN"/>
              </w:rPr>
            </w:pPr>
          </w:p>
          <w:p w14:paraId="2F214471" w14:textId="77777777" w:rsidR="00130449" w:rsidRDefault="00130449" w:rsidP="00B72A0E">
            <w:pPr>
              <w:pStyle w:val="TAC"/>
              <w:rPr>
                <w:lang w:eastAsia="zh-CN"/>
              </w:rPr>
            </w:pPr>
            <w:r>
              <w:rPr>
                <w:lang w:eastAsia="zh-CN"/>
              </w:rPr>
              <w:t>CA_n7A-n78A</w:t>
            </w:r>
          </w:p>
          <w:p w14:paraId="2A4B7579" w14:textId="77777777" w:rsidR="00130449" w:rsidRDefault="00130449" w:rsidP="00B72A0E">
            <w:pPr>
              <w:pStyle w:val="TAC"/>
              <w:rPr>
                <w:lang w:eastAsia="zh-CN"/>
              </w:rPr>
            </w:pPr>
            <w:r>
              <w:rPr>
                <w:lang w:eastAsia="zh-CN"/>
              </w:rPr>
              <w:t>CA_n7A-n258A</w:t>
            </w:r>
          </w:p>
          <w:p w14:paraId="2BE6754E" w14:textId="77777777" w:rsidR="00130449" w:rsidRDefault="00130449" w:rsidP="00B72A0E">
            <w:pPr>
              <w:pStyle w:val="TAC"/>
              <w:rPr>
                <w:lang w:eastAsia="zh-CN"/>
              </w:rPr>
            </w:pPr>
            <w:r>
              <w:rPr>
                <w:lang w:eastAsia="zh-CN"/>
              </w:rPr>
              <w:t>CA_n7A-n258D</w:t>
            </w:r>
          </w:p>
          <w:p w14:paraId="432EFCB7" w14:textId="77777777" w:rsidR="00130449" w:rsidRDefault="00130449" w:rsidP="00B72A0E">
            <w:pPr>
              <w:pStyle w:val="TAC"/>
              <w:rPr>
                <w:lang w:eastAsia="zh-CN"/>
              </w:rPr>
            </w:pPr>
            <w:r>
              <w:rPr>
                <w:lang w:eastAsia="zh-CN"/>
              </w:rPr>
              <w:t>CA_n78A-n258A</w:t>
            </w:r>
          </w:p>
          <w:p w14:paraId="7CA1C7FA" w14:textId="77777777" w:rsidR="00130449" w:rsidRDefault="00130449" w:rsidP="00B72A0E">
            <w:pPr>
              <w:pStyle w:val="TAC"/>
              <w:rPr>
                <w:lang w:eastAsia="zh-CN"/>
              </w:rPr>
            </w:pPr>
            <w:r>
              <w:rPr>
                <w:lang w:eastAsia="zh-CN"/>
              </w:rPr>
              <w:t>CA_n78A-n258D</w:t>
            </w:r>
          </w:p>
          <w:p w14:paraId="6581B74E" w14:textId="77777777" w:rsidR="00130449" w:rsidRDefault="00130449" w:rsidP="00B72A0E">
            <w:pPr>
              <w:pStyle w:val="TAC"/>
              <w:rPr>
                <w:lang w:eastAsia="zh-CN"/>
              </w:rPr>
            </w:pPr>
          </w:p>
          <w:p w14:paraId="3C62245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C192B39"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C9BE8B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43BD1D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5ED9CF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7AA84B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3B359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28C7D1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2A8699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1E8D96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CE9C40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10FD9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DCFED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29636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D77CC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DB8D2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6C2F25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FD830B9" w14:textId="77777777" w:rsidR="00130449" w:rsidRDefault="00130449" w:rsidP="00B72A0E">
            <w:pPr>
              <w:pStyle w:val="TAC"/>
              <w:rPr>
                <w:lang w:eastAsia="zh-CN"/>
              </w:rPr>
            </w:pPr>
            <w:r>
              <w:t>0</w:t>
            </w:r>
          </w:p>
        </w:tc>
      </w:tr>
      <w:tr w:rsidR="00130449" w14:paraId="7915737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D72169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CD94B5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72D0495"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5157A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141C68"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2927BC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8A34B6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B90542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FA578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FCC8A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ABB7F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2BD692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776EE2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9A4B5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2494344"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FA64870"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935EE7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50B30B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958A743" w14:textId="77777777" w:rsidR="00130449" w:rsidRDefault="00130449" w:rsidP="00B72A0E">
            <w:pPr>
              <w:pStyle w:val="TAC"/>
              <w:rPr>
                <w:lang w:eastAsia="zh-CN"/>
              </w:rPr>
            </w:pPr>
          </w:p>
        </w:tc>
      </w:tr>
      <w:tr w:rsidR="00130449" w14:paraId="2A2E8A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6FB193C"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03E27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2130C7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D26EB9" w14:textId="77777777" w:rsidR="00130449" w:rsidRDefault="00130449" w:rsidP="00B72A0E">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E9749" w14:textId="77777777" w:rsidR="00130449" w:rsidRDefault="00130449" w:rsidP="00B72A0E">
            <w:pPr>
              <w:pStyle w:val="TAC"/>
              <w:rPr>
                <w:lang w:eastAsia="zh-CN"/>
              </w:rPr>
            </w:pPr>
          </w:p>
        </w:tc>
      </w:tr>
      <w:tr w:rsidR="00130449" w14:paraId="03DFB38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29A85" w14:textId="77777777" w:rsidR="00130449" w:rsidRDefault="00130449" w:rsidP="00B72A0E">
            <w:pPr>
              <w:pStyle w:val="TAC"/>
              <w:rPr>
                <w:lang w:eastAsia="zh-CN"/>
              </w:rPr>
            </w:pPr>
            <w:r>
              <w:rPr>
                <w:lang w:eastAsia="zh-CN"/>
              </w:rPr>
              <w:t>CA_n7A-n78A-n258E</w:t>
            </w:r>
          </w:p>
          <w:p w14:paraId="6B6ECF5C" w14:textId="77777777" w:rsidR="00130449" w:rsidRDefault="00130449" w:rsidP="00B72A0E">
            <w:pPr>
              <w:pStyle w:val="TAC"/>
              <w:rPr>
                <w:lang w:eastAsia="zh-CN"/>
              </w:rPr>
            </w:pPr>
          </w:p>
          <w:p w14:paraId="1515DD9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2E34D6B" w14:textId="77777777" w:rsidR="00130449" w:rsidRDefault="00130449" w:rsidP="00B72A0E">
            <w:pPr>
              <w:pStyle w:val="TAC"/>
              <w:rPr>
                <w:lang w:eastAsia="zh-CN"/>
              </w:rPr>
            </w:pPr>
          </w:p>
          <w:p w14:paraId="651DA7A2" w14:textId="77777777" w:rsidR="00130449" w:rsidRDefault="00130449" w:rsidP="00B72A0E">
            <w:pPr>
              <w:pStyle w:val="TAC"/>
              <w:rPr>
                <w:lang w:eastAsia="zh-CN"/>
              </w:rPr>
            </w:pPr>
            <w:r>
              <w:rPr>
                <w:lang w:eastAsia="zh-CN"/>
              </w:rPr>
              <w:t>CA_n7A-n78A</w:t>
            </w:r>
          </w:p>
          <w:p w14:paraId="3DB4E0AC" w14:textId="77777777" w:rsidR="00130449" w:rsidRDefault="00130449" w:rsidP="00B72A0E">
            <w:pPr>
              <w:pStyle w:val="TAC"/>
              <w:rPr>
                <w:lang w:eastAsia="zh-CN"/>
              </w:rPr>
            </w:pPr>
            <w:r>
              <w:rPr>
                <w:lang w:eastAsia="zh-CN"/>
              </w:rPr>
              <w:t>CA_n7A-n258A</w:t>
            </w:r>
          </w:p>
          <w:p w14:paraId="5F1C09C3" w14:textId="77777777" w:rsidR="00130449" w:rsidRDefault="00130449" w:rsidP="00B72A0E">
            <w:pPr>
              <w:pStyle w:val="TAC"/>
              <w:rPr>
                <w:lang w:eastAsia="zh-CN"/>
              </w:rPr>
            </w:pPr>
            <w:r>
              <w:rPr>
                <w:lang w:eastAsia="zh-CN"/>
              </w:rPr>
              <w:t>CA_n7A-n258D</w:t>
            </w:r>
          </w:p>
          <w:p w14:paraId="51AF7187" w14:textId="77777777" w:rsidR="00130449" w:rsidRDefault="00130449" w:rsidP="00B72A0E">
            <w:pPr>
              <w:pStyle w:val="TAC"/>
              <w:rPr>
                <w:lang w:eastAsia="zh-CN"/>
              </w:rPr>
            </w:pPr>
            <w:r>
              <w:rPr>
                <w:lang w:eastAsia="zh-CN"/>
              </w:rPr>
              <w:t>CA_n7A-n258E</w:t>
            </w:r>
          </w:p>
          <w:p w14:paraId="52A33344" w14:textId="77777777" w:rsidR="00130449" w:rsidRDefault="00130449" w:rsidP="00B72A0E">
            <w:pPr>
              <w:pStyle w:val="TAC"/>
              <w:rPr>
                <w:lang w:eastAsia="zh-CN"/>
              </w:rPr>
            </w:pPr>
            <w:r>
              <w:rPr>
                <w:lang w:eastAsia="zh-CN"/>
              </w:rPr>
              <w:t>CA_n78A-n258A</w:t>
            </w:r>
          </w:p>
          <w:p w14:paraId="59F28EC5" w14:textId="77777777" w:rsidR="00130449" w:rsidRDefault="00130449" w:rsidP="00B72A0E">
            <w:pPr>
              <w:pStyle w:val="TAC"/>
              <w:rPr>
                <w:lang w:eastAsia="zh-CN"/>
              </w:rPr>
            </w:pPr>
            <w:r>
              <w:rPr>
                <w:lang w:eastAsia="zh-CN"/>
              </w:rPr>
              <w:t>CA_n78A-n258D</w:t>
            </w:r>
          </w:p>
          <w:p w14:paraId="495BF7F4" w14:textId="77777777" w:rsidR="00130449" w:rsidRDefault="00130449" w:rsidP="00B72A0E">
            <w:pPr>
              <w:pStyle w:val="TAC"/>
              <w:rPr>
                <w:lang w:eastAsia="zh-CN"/>
              </w:rPr>
            </w:pPr>
            <w:r>
              <w:rPr>
                <w:lang w:eastAsia="zh-CN"/>
              </w:rPr>
              <w:t>CA_n78A-n258E</w:t>
            </w:r>
          </w:p>
          <w:p w14:paraId="6844240E" w14:textId="77777777" w:rsidR="00130449" w:rsidRDefault="00130449" w:rsidP="00B72A0E">
            <w:pPr>
              <w:pStyle w:val="TAC"/>
              <w:rPr>
                <w:lang w:eastAsia="zh-CN"/>
              </w:rPr>
            </w:pPr>
          </w:p>
          <w:p w14:paraId="192813D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18CED8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6811B2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1FB691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FC04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34B5E5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D6E5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6410A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FDE7C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562D0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AD8E64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05FCE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48AC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0CD21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5192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3036BC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54A6D03"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344DD05" w14:textId="77777777" w:rsidR="00130449" w:rsidRDefault="00130449" w:rsidP="00B72A0E">
            <w:pPr>
              <w:pStyle w:val="TAC"/>
              <w:rPr>
                <w:lang w:eastAsia="zh-CN"/>
              </w:rPr>
            </w:pPr>
            <w:r>
              <w:t>0</w:t>
            </w:r>
          </w:p>
        </w:tc>
      </w:tr>
      <w:tr w:rsidR="00130449" w14:paraId="2F9DD9A7" w14:textId="77777777" w:rsidTr="00130449">
        <w:trPr>
          <w:trHeight w:val="90"/>
          <w:jc w:val="center"/>
        </w:trPr>
        <w:tc>
          <w:tcPr>
            <w:tcW w:w="1650" w:type="dxa"/>
            <w:tcBorders>
              <w:top w:val="nil"/>
              <w:left w:val="single" w:sz="4" w:space="0" w:color="auto"/>
              <w:bottom w:val="nil"/>
              <w:right w:val="single" w:sz="4" w:space="0" w:color="auto"/>
            </w:tcBorders>
            <w:shd w:val="clear" w:color="auto" w:fill="auto"/>
            <w:vAlign w:val="center"/>
          </w:tcPr>
          <w:p w14:paraId="37F70A0D"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B4974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C08F5A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C3E20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BC202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F8F6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1B499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E33FC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C11D2C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2CF622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8F5277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FF6F98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0CED9C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8664B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0D19E4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B1408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F04C91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5A2651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20D3457" w14:textId="77777777" w:rsidR="00130449" w:rsidRDefault="00130449" w:rsidP="00130449">
            <w:pPr>
              <w:spacing w:after="0"/>
              <w:jc w:val="center"/>
              <w:rPr>
                <w:lang w:eastAsia="zh-CN"/>
              </w:rPr>
            </w:pPr>
          </w:p>
        </w:tc>
      </w:tr>
      <w:tr w:rsidR="00130449" w14:paraId="4F3487E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B3B2A9"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9D9D2D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479521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D4F6F7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0B72D3D0" w14:textId="77777777" w:rsidR="00130449" w:rsidRDefault="00130449" w:rsidP="00130449">
            <w:pPr>
              <w:spacing w:after="0"/>
              <w:jc w:val="center"/>
              <w:rPr>
                <w:lang w:eastAsia="zh-CN"/>
              </w:rPr>
            </w:pPr>
          </w:p>
        </w:tc>
      </w:tr>
      <w:tr w:rsidR="00130449" w14:paraId="00B1B22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EDC13" w14:textId="77777777" w:rsidR="00130449" w:rsidRDefault="00130449" w:rsidP="00B72A0E">
            <w:pPr>
              <w:pStyle w:val="TAC"/>
              <w:rPr>
                <w:lang w:eastAsia="zh-CN"/>
              </w:rPr>
            </w:pPr>
            <w:r>
              <w:rPr>
                <w:lang w:eastAsia="zh-CN"/>
              </w:rPr>
              <w:lastRenderedPageBreak/>
              <w:t>CA_n7A-n78A-n258F</w:t>
            </w:r>
          </w:p>
          <w:p w14:paraId="455D83FE" w14:textId="77777777" w:rsidR="00130449" w:rsidRDefault="00130449" w:rsidP="00B72A0E">
            <w:pPr>
              <w:pStyle w:val="TAC"/>
              <w:rPr>
                <w:lang w:eastAsia="zh-CN"/>
              </w:rPr>
            </w:pPr>
          </w:p>
          <w:p w14:paraId="2F9D7EDE"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18CB16" w14:textId="77777777" w:rsidR="00130449" w:rsidRDefault="00130449" w:rsidP="00B72A0E">
            <w:pPr>
              <w:pStyle w:val="TAC"/>
              <w:rPr>
                <w:lang w:eastAsia="zh-CN"/>
              </w:rPr>
            </w:pPr>
            <w:r>
              <w:rPr>
                <w:lang w:eastAsia="zh-CN"/>
              </w:rPr>
              <w:t>CA_n7A-n78A</w:t>
            </w:r>
          </w:p>
          <w:p w14:paraId="7A33ECEC" w14:textId="77777777" w:rsidR="00130449" w:rsidRDefault="00130449" w:rsidP="00B72A0E">
            <w:pPr>
              <w:pStyle w:val="TAC"/>
              <w:rPr>
                <w:lang w:eastAsia="zh-CN"/>
              </w:rPr>
            </w:pPr>
            <w:r>
              <w:rPr>
                <w:lang w:eastAsia="zh-CN"/>
              </w:rPr>
              <w:t>CA_n7A-n258A</w:t>
            </w:r>
          </w:p>
          <w:p w14:paraId="35150316" w14:textId="77777777" w:rsidR="00130449" w:rsidRDefault="00130449" w:rsidP="00B72A0E">
            <w:pPr>
              <w:pStyle w:val="TAC"/>
              <w:rPr>
                <w:lang w:eastAsia="zh-CN"/>
              </w:rPr>
            </w:pPr>
            <w:r>
              <w:rPr>
                <w:lang w:eastAsia="zh-CN"/>
              </w:rPr>
              <w:t>CA_n7A-n258D</w:t>
            </w:r>
          </w:p>
          <w:p w14:paraId="02242575" w14:textId="77777777" w:rsidR="00130449" w:rsidRDefault="00130449" w:rsidP="00B72A0E">
            <w:pPr>
              <w:pStyle w:val="TAC"/>
              <w:rPr>
                <w:lang w:eastAsia="zh-CN"/>
              </w:rPr>
            </w:pPr>
            <w:r>
              <w:rPr>
                <w:lang w:eastAsia="zh-CN"/>
              </w:rPr>
              <w:t>CA_n7A-n258E</w:t>
            </w:r>
          </w:p>
          <w:p w14:paraId="3FBDB167" w14:textId="77777777" w:rsidR="00130449" w:rsidRDefault="00130449" w:rsidP="00B72A0E">
            <w:pPr>
              <w:pStyle w:val="TAC"/>
              <w:rPr>
                <w:lang w:eastAsia="zh-CN"/>
              </w:rPr>
            </w:pPr>
            <w:r>
              <w:rPr>
                <w:lang w:eastAsia="zh-CN"/>
              </w:rPr>
              <w:t>CA_n7A-n258F</w:t>
            </w:r>
          </w:p>
          <w:p w14:paraId="6B4B833A" w14:textId="77777777" w:rsidR="00130449" w:rsidRDefault="00130449" w:rsidP="00B72A0E">
            <w:pPr>
              <w:pStyle w:val="TAC"/>
              <w:rPr>
                <w:lang w:eastAsia="zh-CN"/>
              </w:rPr>
            </w:pPr>
            <w:r>
              <w:rPr>
                <w:lang w:eastAsia="zh-CN"/>
              </w:rPr>
              <w:t>CA_n78A-n258A</w:t>
            </w:r>
          </w:p>
          <w:p w14:paraId="4AF62B80" w14:textId="77777777" w:rsidR="00130449" w:rsidRDefault="00130449" w:rsidP="00B72A0E">
            <w:pPr>
              <w:pStyle w:val="TAC"/>
              <w:rPr>
                <w:lang w:eastAsia="zh-CN"/>
              </w:rPr>
            </w:pPr>
            <w:r>
              <w:rPr>
                <w:lang w:eastAsia="zh-CN"/>
              </w:rPr>
              <w:t>CA_n78A-n258D</w:t>
            </w:r>
          </w:p>
          <w:p w14:paraId="60EFA8D6" w14:textId="77777777" w:rsidR="00130449" w:rsidRDefault="00130449" w:rsidP="00B72A0E">
            <w:pPr>
              <w:pStyle w:val="TAC"/>
              <w:rPr>
                <w:lang w:eastAsia="zh-CN"/>
              </w:rPr>
            </w:pPr>
            <w:r>
              <w:rPr>
                <w:lang w:eastAsia="zh-CN"/>
              </w:rPr>
              <w:t>CA_n78A-n258E</w:t>
            </w:r>
          </w:p>
          <w:p w14:paraId="652D03B0" w14:textId="77777777" w:rsidR="00130449" w:rsidRDefault="00130449" w:rsidP="00B72A0E">
            <w:pPr>
              <w:pStyle w:val="TAC"/>
              <w:rPr>
                <w:lang w:eastAsia="zh-CN"/>
              </w:rPr>
            </w:pPr>
            <w:r>
              <w:rPr>
                <w:lang w:eastAsia="zh-CN"/>
              </w:rPr>
              <w:t>CA_n78A-n258F</w:t>
            </w:r>
          </w:p>
          <w:p w14:paraId="0AF371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842BC5B"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340C11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63CFEA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0312F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9FC02BF"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40231E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404C1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4B3256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7ADE81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5AD52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3F456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755A6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D31E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4AA3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6BD15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A4A69CB"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23C96844" w14:textId="77777777" w:rsidR="00130449" w:rsidRDefault="00130449" w:rsidP="00B72A0E">
            <w:pPr>
              <w:pStyle w:val="TAC"/>
              <w:rPr>
                <w:lang w:eastAsia="zh-CN"/>
              </w:rPr>
            </w:pPr>
            <w:r>
              <w:t>0</w:t>
            </w:r>
          </w:p>
        </w:tc>
      </w:tr>
      <w:tr w:rsidR="00130449" w14:paraId="1D1BC8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0D280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FC5CA3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41ECA42F"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637BF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998556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410341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CAC407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732A9D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AB74C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5ACBD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EEC0073"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EDA0D4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E3D0E6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75F421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C76512F"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1524B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2EFDA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5C6338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2FB3BB0E" w14:textId="77777777" w:rsidR="00130449" w:rsidRDefault="00130449" w:rsidP="00B72A0E">
            <w:pPr>
              <w:pStyle w:val="TAC"/>
              <w:rPr>
                <w:lang w:eastAsia="zh-CN"/>
              </w:rPr>
            </w:pPr>
          </w:p>
        </w:tc>
      </w:tr>
      <w:tr w:rsidR="00130449" w14:paraId="4D3FB4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DF9DDD6"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5C02B5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4C79B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8E5F64F" w14:textId="77777777" w:rsidR="00130449" w:rsidRDefault="00130449" w:rsidP="00B72A0E">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72192" w14:textId="77777777" w:rsidR="00130449" w:rsidRDefault="00130449" w:rsidP="00B72A0E">
            <w:pPr>
              <w:pStyle w:val="TAC"/>
              <w:rPr>
                <w:lang w:eastAsia="zh-CN"/>
              </w:rPr>
            </w:pPr>
          </w:p>
        </w:tc>
      </w:tr>
      <w:tr w:rsidR="00130449" w14:paraId="39FEEFE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00DE975" w14:textId="77777777" w:rsidR="00130449" w:rsidRDefault="00130449" w:rsidP="00B72A0E">
            <w:pPr>
              <w:pStyle w:val="TAC"/>
              <w:rPr>
                <w:lang w:eastAsia="zh-CN"/>
              </w:rPr>
            </w:pPr>
            <w:r>
              <w:rPr>
                <w:lang w:eastAsia="zh-CN"/>
              </w:rPr>
              <w:t>CA_n7A-n78A-n258G</w:t>
            </w:r>
          </w:p>
          <w:p w14:paraId="50C1E7CC" w14:textId="77777777" w:rsidR="00130449" w:rsidRDefault="00130449" w:rsidP="00B72A0E">
            <w:pPr>
              <w:pStyle w:val="TAC"/>
              <w:rPr>
                <w:lang w:eastAsia="zh-CN"/>
              </w:rPr>
            </w:pPr>
          </w:p>
          <w:p w14:paraId="39E6631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7424FF" w14:textId="77777777" w:rsidR="00130449" w:rsidRDefault="00130449" w:rsidP="00B72A0E">
            <w:pPr>
              <w:pStyle w:val="TAC"/>
              <w:rPr>
                <w:lang w:eastAsia="zh-CN"/>
              </w:rPr>
            </w:pPr>
            <w:r>
              <w:rPr>
                <w:lang w:eastAsia="zh-CN"/>
              </w:rPr>
              <w:t>CA_n7A-n78A</w:t>
            </w:r>
          </w:p>
          <w:p w14:paraId="40BC3AF4" w14:textId="77777777" w:rsidR="00130449" w:rsidRDefault="00130449" w:rsidP="00B72A0E">
            <w:pPr>
              <w:pStyle w:val="TAC"/>
              <w:rPr>
                <w:lang w:eastAsia="zh-CN"/>
              </w:rPr>
            </w:pPr>
            <w:r>
              <w:rPr>
                <w:lang w:eastAsia="zh-CN"/>
              </w:rPr>
              <w:t>CA_n7A-n258A</w:t>
            </w:r>
          </w:p>
          <w:p w14:paraId="102E8733" w14:textId="77777777" w:rsidR="00130449" w:rsidRDefault="00130449" w:rsidP="00B72A0E">
            <w:pPr>
              <w:pStyle w:val="TAC"/>
              <w:rPr>
                <w:lang w:eastAsia="zh-CN"/>
              </w:rPr>
            </w:pPr>
            <w:r>
              <w:rPr>
                <w:lang w:eastAsia="zh-CN"/>
              </w:rPr>
              <w:t>CA_n7A-n258G</w:t>
            </w:r>
          </w:p>
          <w:p w14:paraId="640559DC" w14:textId="77777777" w:rsidR="00130449" w:rsidRDefault="00130449" w:rsidP="00B72A0E">
            <w:pPr>
              <w:pStyle w:val="TAC"/>
              <w:rPr>
                <w:lang w:eastAsia="zh-CN"/>
              </w:rPr>
            </w:pPr>
            <w:r>
              <w:rPr>
                <w:lang w:eastAsia="zh-CN"/>
              </w:rPr>
              <w:t>CA_n78A-n258A</w:t>
            </w:r>
          </w:p>
          <w:p w14:paraId="3C553ED0" w14:textId="77777777" w:rsidR="00130449" w:rsidRDefault="00130449" w:rsidP="00B72A0E">
            <w:pPr>
              <w:pStyle w:val="TAC"/>
              <w:rPr>
                <w:lang w:eastAsia="zh-CN"/>
              </w:rPr>
            </w:pPr>
            <w:r>
              <w:rPr>
                <w:lang w:eastAsia="zh-CN"/>
              </w:rPr>
              <w:t>CA_n78A-n258G</w:t>
            </w:r>
          </w:p>
          <w:p w14:paraId="2D578F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315B9E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4388E67F"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5FF765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46BF07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BF63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0D3C9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9DA3C0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3EBE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626BC2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70D30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022D9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E9D031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8BF9B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F6FCE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51F31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E71E2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17CC0D8" w14:textId="77777777" w:rsidR="00130449" w:rsidRDefault="00130449" w:rsidP="00B72A0E">
            <w:pPr>
              <w:pStyle w:val="TAC"/>
              <w:rPr>
                <w:lang w:eastAsia="zh-CN"/>
              </w:rPr>
            </w:pPr>
            <w:r>
              <w:t>0</w:t>
            </w:r>
          </w:p>
        </w:tc>
      </w:tr>
      <w:tr w:rsidR="00130449" w14:paraId="0117BBF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446CED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B7A82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DFB67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6696DE"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4B6949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B7066A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21F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4BCEC9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CE6FE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0A77FC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DCE79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9ADECB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05F064A"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812E9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EE5D58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3DD1D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8A7321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397D2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58381CE" w14:textId="77777777" w:rsidR="00130449" w:rsidRDefault="00130449" w:rsidP="00B72A0E">
            <w:pPr>
              <w:pStyle w:val="TAC"/>
              <w:rPr>
                <w:lang w:eastAsia="zh-CN"/>
              </w:rPr>
            </w:pPr>
          </w:p>
        </w:tc>
      </w:tr>
      <w:tr w:rsidR="00130449" w14:paraId="328D18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692BD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7A28D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77D7317"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2B50FAD"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77271CE9" w14:textId="77777777" w:rsidR="00130449" w:rsidRDefault="00130449" w:rsidP="00B72A0E">
            <w:pPr>
              <w:pStyle w:val="TAC"/>
              <w:rPr>
                <w:lang w:eastAsia="zh-CN"/>
              </w:rPr>
            </w:pPr>
          </w:p>
        </w:tc>
      </w:tr>
      <w:tr w:rsidR="00130449" w14:paraId="144B6C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9E9091F" w14:textId="77777777" w:rsidR="00130449" w:rsidRDefault="00130449" w:rsidP="00B72A0E">
            <w:pPr>
              <w:pStyle w:val="TAC"/>
              <w:rPr>
                <w:lang w:eastAsia="zh-CN"/>
              </w:rPr>
            </w:pPr>
            <w:r>
              <w:rPr>
                <w:lang w:eastAsia="zh-CN"/>
              </w:rPr>
              <w:t>CA_n7A-n78A-n258H</w:t>
            </w:r>
          </w:p>
          <w:p w14:paraId="2C0FE658" w14:textId="77777777" w:rsidR="00130449" w:rsidRDefault="00130449" w:rsidP="00B72A0E">
            <w:pPr>
              <w:pStyle w:val="TAC"/>
              <w:rPr>
                <w:lang w:eastAsia="zh-CN"/>
              </w:rPr>
            </w:pPr>
          </w:p>
          <w:p w14:paraId="7904900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F15BF52" w14:textId="77777777" w:rsidR="00130449" w:rsidRDefault="00130449" w:rsidP="00B72A0E">
            <w:pPr>
              <w:pStyle w:val="TAC"/>
            </w:pPr>
          </w:p>
          <w:p w14:paraId="40598CEC" w14:textId="77777777" w:rsidR="00130449" w:rsidRDefault="00130449" w:rsidP="00B72A0E">
            <w:pPr>
              <w:pStyle w:val="TAC"/>
              <w:rPr>
                <w:lang w:eastAsia="zh-CN"/>
              </w:rPr>
            </w:pPr>
            <w:r>
              <w:rPr>
                <w:lang w:eastAsia="zh-CN"/>
              </w:rPr>
              <w:t>CA_n7A-n78A</w:t>
            </w:r>
          </w:p>
          <w:p w14:paraId="4680154C" w14:textId="77777777" w:rsidR="00130449" w:rsidRDefault="00130449" w:rsidP="00B72A0E">
            <w:pPr>
              <w:pStyle w:val="TAC"/>
              <w:rPr>
                <w:lang w:eastAsia="zh-CN"/>
              </w:rPr>
            </w:pPr>
            <w:r>
              <w:rPr>
                <w:lang w:eastAsia="zh-CN"/>
              </w:rPr>
              <w:t>CA_n7A-n258A</w:t>
            </w:r>
          </w:p>
          <w:p w14:paraId="3ABDDD1A" w14:textId="77777777" w:rsidR="00130449" w:rsidRDefault="00130449" w:rsidP="00B72A0E">
            <w:pPr>
              <w:pStyle w:val="TAC"/>
              <w:rPr>
                <w:lang w:eastAsia="zh-CN"/>
              </w:rPr>
            </w:pPr>
            <w:r>
              <w:rPr>
                <w:lang w:eastAsia="zh-CN"/>
              </w:rPr>
              <w:t>CA_n7A-n258G</w:t>
            </w:r>
          </w:p>
          <w:p w14:paraId="20D7F5C7" w14:textId="77777777" w:rsidR="00130449" w:rsidRDefault="00130449" w:rsidP="00B72A0E">
            <w:pPr>
              <w:pStyle w:val="TAC"/>
              <w:rPr>
                <w:lang w:eastAsia="zh-CN"/>
              </w:rPr>
            </w:pPr>
            <w:r>
              <w:rPr>
                <w:lang w:eastAsia="zh-CN"/>
              </w:rPr>
              <w:t>CA_n7A-n258H</w:t>
            </w:r>
          </w:p>
          <w:p w14:paraId="17FCAA23" w14:textId="77777777" w:rsidR="00130449" w:rsidRDefault="00130449" w:rsidP="00B72A0E">
            <w:pPr>
              <w:pStyle w:val="TAC"/>
              <w:rPr>
                <w:lang w:eastAsia="zh-CN"/>
              </w:rPr>
            </w:pPr>
            <w:r>
              <w:rPr>
                <w:lang w:eastAsia="zh-CN"/>
              </w:rPr>
              <w:t>CA_n78A-n258G</w:t>
            </w:r>
          </w:p>
          <w:p w14:paraId="5317C832" w14:textId="77777777" w:rsidR="00130449" w:rsidRDefault="00130449" w:rsidP="00B72A0E">
            <w:pPr>
              <w:pStyle w:val="TAC"/>
              <w:rPr>
                <w:lang w:eastAsia="zh-CN"/>
              </w:rPr>
            </w:pPr>
            <w:r>
              <w:rPr>
                <w:lang w:eastAsia="zh-CN"/>
              </w:rPr>
              <w:t>CA_n78A-n258H</w:t>
            </w:r>
          </w:p>
          <w:p w14:paraId="52680AF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78A526"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B64AEB2"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08EC1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F9A6A43"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1EB442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9A2BF1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89F2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E2E057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693C3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DADAA7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72CAD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DD5C8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334B2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D72CA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D8C48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8F86248"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4BDF4BEE" w14:textId="77777777" w:rsidR="00130449" w:rsidRDefault="00130449" w:rsidP="00B72A0E">
            <w:pPr>
              <w:pStyle w:val="TAC"/>
            </w:pPr>
            <w:r>
              <w:t>0</w:t>
            </w:r>
          </w:p>
          <w:p w14:paraId="5070D941" w14:textId="77777777" w:rsidR="00130449" w:rsidRDefault="00130449" w:rsidP="00B72A0E">
            <w:pPr>
              <w:pStyle w:val="TAC"/>
              <w:rPr>
                <w:lang w:eastAsia="zh-CN"/>
              </w:rPr>
            </w:pPr>
          </w:p>
        </w:tc>
      </w:tr>
      <w:tr w:rsidR="00130449" w14:paraId="60C9F7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C97EF4C"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BC3FF8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92E3AA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D8DE2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745980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3E5E0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4D6929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6C3709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2C25B38"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532469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CAE12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62B7366"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BF6E3AC"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989329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F66EDC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ABBB43D"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DFE920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34F8C5"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5D38A2CA" w14:textId="77777777" w:rsidR="00130449" w:rsidRDefault="00130449" w:rsidP="00B72A0E">
            <w:pPr>
              <w:pStyle w:val="TAC"/>
              <w:rPr>
                <w:lang w:eastAsia="zh-CN"/>
              </w:rPr>
            </w:pPr>
          </w:p>
        </w:tc>
      </w:tr>
      <w:tr w:rsidR="00130449" w14:paraId="0308AB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F3153F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26F09D0"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8D85DA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F8DE1D9" w14:textId="77777777" w:rsidR="00130449" w:rsidRDefault="00130449" w:rsidP="00B72A0E">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E50A6" w14:textId="77777777" w:rsidR="00130449" w:rsidRDefault="00130449" w:rsidP="00B72A0E">
            <w:pPr>
              <w:pStyle w:val="TAC"/>
              <w:rPr>
                <w:lang w:eastAsia="zh-CN"/>
              </w:rPr>
            </w:pPr>
          </w:p>
        </w:tc>
      </w:tr>
      <w:tr w:rsidR="00130449" w14:paraId="024C9AF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EB6735C" w14:textId="77777777" w:rsidR="00130449" w:rsidRDefault="00130449" w:rsidP="00B72A0E">
            <w:pPr>
              <w:pStyle w:val="TAC"/>
              <w:rPr>
                <w:lang w:eastAsia="zh-CN"/>
              </w:rPr>
            </w:pPr>
            <w:r>
              <w:rPr>
                <w:lang w:eastAsia="zh-CN"/>
              </w:rPr>
              <w:t>CA_n7A-n78A-n258I</w:t>
            </w:r>
          </w:p>
          <w:p w14:paraId="38748499" w14:textId="77777777" w:rsidR="00130449" w:rsidRDefault="00130449" w:rsidP="00B72A0E">
            <w:pPr>
              <w:pStyle w:val="TAC"/>
              <w:rPr>
                <w:lang w:eastAsia="zh-CN"/>
              </w:rPr>
            </w:pPr>
          </w:p>
          <w:p w14:paraId="690FA99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8E9CEB0" w14:textId="77777777" w:rsidR="00130449" w:rsidRDefault="00130449" w:rsidP="00B72A0E">
            <w:pPr>
              <w:pStyle w:val="TAC"/>
              <w:rPr>
                <w:lang w:eastAsia="zh-CN"/>
              </w:rPr>
            </w:pPr>
            <w:r>
              <w:rPr>
                <w:lang w:eastAsia="zh-CN"/>
              </w:rPr>
              <w:t>CA_n7A-n78A</w:t>
            </w:r>
          </w:p>
          <w:p w14:paraId="5CAAFEB1" w14:textId="77777777" w:rsidR="00130449" w:rsidRDefault="00130449" w:rsidP="00B72A0E">
            <w:pPr>
              <w:pStyle w:val="TAC"/>
              <w:rPr>
                <w:lang w:eastAsia="zh-CN"/>
              </w:rPr>
            </w:pPr>
            <w:r>
              <w:rPr>
                <w:lang w:eastAsia="zh-CN"/>
              </w:rPr>
              <w:t>CA_n7A-n258A</w:t>
            </w:r>
          </w:p>
          <w:p w14:paraId="26F9B474" w14:textId="77777777" w:rsidR="00130449" w:rsidRDefault="00130449" w:rsidP="00B72A0E">
            <w:pPr>
              <w:pStyle w:val="TAC"/>
              <w:rPr>
                <w:lang w:eastAsia="zh-CN"/>
              </w:rPr>
            </w:pPr>
            <w:r>
              <w:rPr>
                <w:lang w:eastAsia="zh-CN"/>
              </w:rPr>
              <w:t>CA_n7A-n258G</w:t>
            </w:r>
          </w:p>
          <w:p w14:paraId="548C8C0C" w14:textId="77777777" w:rsidR="00130449" w:rsidRDefault="00130449" w:rsidP="00B72A0E">
            <w:pPr>
              <w:pStyle w:val="TAC"/>
              <w:rPr>
                <w:lang w:eastAsia="zh-CN"/>
              </w:rPr>
            </w:pPr>
            <w:r>
              <w:rPr>
                <w:lang w:eastAsia="zh-CN"/>
              </w:rPr>
              <w:t>CA_n7A-n258H</w:t>
            </w:r>
          </w:p>
          <w:p w14:paraId="2EE59442" w14:textId="77777777" w:rsidR="00130449" w:rsidRDefault="00130449" w:rsidP="00B72A0E">
            <w:pPr>
              <w:pStyle w:val="TAC"/>
              <w:rPr>
                <w:lang w:eastAsia="zh-CN"/>
              </w:rPr>
            </w:pPr>
            <w:r>
              <w:rPr>
                <w:lang w:eastAsia="zh-CN"/>
              </w:rPr>
              <w:t>CA_n7A-n258I</w:t>
            </w:r>
          </w:p>
          <w:p w14:paraId="38757108" w14:textId="77777777" w:rsidR="00130449" w:rsidRDefault="00130449" w:rsidP="00B72A0E">
            <w:pPr>
              <w:pStyle w:val="TAC"/>
              <w:rPr>
                <w:lang w:eastAsia="zh-CN"/>
              </w:rPr>
            </w:pPr>
            <w:r>
              <w:rPr>
                <w:lang w:eastAsia="zh-CN"/>
              </w:rPr>
              <w:t>CA_n78A-n258A</w:t>
            </w:r>
          </w:p>
          <w:p w14:paraId="0C7E1D92" w14:textId="77777777" w:rsidR="00130449" w:rsidRDefault="00130449" w:rsidP="00B72A0E">
            <w:pPr>
              <w:pStyle w:val="TAC"/>
              <w:rPr>
                <w:lang w:eastAsia="zh-CN"/>
              </w:rPr>
            </w:pPr>
            <w:r>
              <w:rPr>
                <w:lang w:eastAsia="zh-CN"/>
              </w:rPr>
              <w:t>CA_n78A-n258G</w:t>
            </w:r>
          </w:p>
          <w:p w14:paraId="5D411F76" w14:textId="77777777" w:rsidR="00130449" w:rsidRDefault="00130449" w:rsidP="00B72A0E">
            <w:pPr>
              <w:pStyle w:val="TAC"/>
              <w:rPr>
                <w:lang w:eastAsia="zh-CN"/>
              </w:rPr>
            </w:pPr>
            <w:r>
              <w:rPr>
                <w:lang w:eastAsia="zh-CN"/>
              </w:rPr>
              <w:t>CA_n78A-n258H</w:t>
            </w:r>
          </w:p>
          <w:p w14:paraId="2660DF44" w14:textId="77777777" w:rsidR="00130449" w:rsidRDefault="00130449" w:rsidP="00B72A0E">
            <w:pPr>
              <w:pStyle w:val="TAC"/>
              <w:rPr>
                <w:lang w:eastAsia="zh-CN"/>
              </w:rPr>
            </w:pPr>
            <w:r>
              <w:rPr>
                <w:lang w:eastAsia="zh-CN"/>
              </w:rPr>
              <w:t>CA_n78A-n258I</w:t>
            </w:r>
          </w:p>
          <w:p w14:paraId="6D61EEA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0E147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4336334"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271C38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6821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499457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70A6D9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61A72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FAB3B6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7121CB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E41A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CB3D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0FBFB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99C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10B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5A2203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7BBAE7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6219B38" w14:textId="77777777" w:rsidR="00130449" w:rsidRDefault="00130449" w:rsidP="00B72A0E">
            <w:pPr>
              <w:pStyle w:val="TAC"/>
              <w:rPr>
                <w:lang w:eastAsia="zh-CN"/>
              </w:rPr>
            </w:pPr>
            <w:r>
              <w:t>0</w:t>
            </w:r>
          </w:p>
        </w:tc>
      </w:tr>
      <w:tr w:rsidR="00130449" w14:paraId="6F6CBB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FE1FE0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BDB1588"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D5DBB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D5B0F7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6D181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9428F6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984938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E1D4AFB"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D2795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984F51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BC277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942B01D"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E6AFEA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9B76C3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CC01C6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0E76C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EEB42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817D60"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4B3C3D6" w14:textId="77777777" w:rsidR="00130449" w:rsidRDefault="00130449" w:rsidP="00130449">
            <w:pPr>
              <w:spacing w:after="0"/>
              <w:jc w:val="center"/>
              <w:rPr>
                <w:lang w:eastAsia="zh-CN"/>
              </w:rPr>
            </w:pPr>
          </w:p>
        </w:tc>
      </w:tr>
      <w:tr w:rsidR="00130449" w14:paraId="2C8EA0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550C9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ED161C4"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11A04C4F"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D9C3DB4"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F7F568" w14:textId="77777777" w:rsidR="00130449" w:rsidRDefault="00130449" w:rsidP="00130449">
            <w:pPr>
              <w:spacing w:after="0"/>
              <w:jc w:val="center"/>
              <w:rPr>
                <w:lang w:eastAsia="zh-CN"/>
              </w:rPr>
            </w:pPr>
          </w:p>
        </w:tc>
      </w:tr>
      <w:tr w:rsidR="00130449" w14:paraId="67F4E08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BE8238" w14:textId="77777777" w:rsidR="00130449" w:rsidRDefault="00130449" w:rsidP="00B72A0E">
            <w:pPr>
              <w:pStyle w:val="TAC"/>
              <w:rPr>
                <w:lang w:eastAsia="zh-CN"/>
              </w:rPr>
            </w:pPr>
            <w:r>
              <w:rPr>
                <w:lang w:eastAsia="zh-CN"/>
              </w:rPr>
              <w:t>CA_n7A-n78A-n258J</w:t>
            </w:r>
          </w:p>
          <w:p w14:paraId="05969E2D" w14:textId="77777777" w:rsidR="00130449" w:rsidRDefault="00130449" w:rsidP="00B72A0E">
            <w:pPr>
              <w:pStyle w:val="TAC"/>
              <w:rPr>
                <w:lang w:eastAsia="zh-CN"/>
              </w:rPr>
            </w:pPr>
          </w:p>
          <w:p w14:paraId="7E3ED35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B3E1315" w14:textId="77777777" w:rsidR="00130449" w:rsidRDefault="00130449" w:rsidP="00B72A0E">
            <w:pPr>
              <w:pStyle w:val="TAC"/>
              <w:rPr>
                <w:lang w:eastAsia="zh-CN"/>
              </w:rPr>
            </w:pPr>
            <w:r>
              <w:rPr>
                <w:lang w:eastAsia="zh-CN"/>
              </w:rPr>
              <w:t>CA_n7A-n78A</w:t>
            </w:r>
          </w:p>
          <w:p w14:paraId="276EF741" w14:textId="77777777" w:rsidR="00130449" w:rsidRDefault="00130449" w:rsidP="00B72A0E">
            <w:pPr>
              <w:pStyle w:val="TAC"/>
              <w:rPr>
                <w:lang w:eastAsia="zh-CN"/>
              </w:rPr>
            </w:pPr>
            <w:r>
              <w:rPr>
                <w:lang w:eastAsia="zh-CN"/>
              </w:rPr>
              <w:t>CA_n7A-n258A</w:t>
            </w:r>
          </w:p>
          <w:p w14:paraId="67103E4B" w14:textId="77777777" w:rsidR="00130449" w:rsidRDefault="00130449" w:rsidP="00B72A0E">
            <w:pPr>
              <w:pStyle w:val="TAC"/>
              <w:rPr>
                <w:lang w:eastAsia="zh-CN"/>
              </w:rPr>
            </w:pPr>
            <w:r>
              <w:rPr>
                <w:lang w:eastAsia="zh-CN"/>
              </w:rPr>
              <w:t>CA_n7A-n258G</w:t>
            </w:r>
          </w:p>
          <w:p w14:paraId="7532C099" w14:textId="77777777" w:rsidR="00130449" w:rsidRDefault="00130449" w:rsidP="00B72A0E">
            <w:pPr>
              <w:pStyle w:val="TAC"/>
              <w:rPr>
                <w:lang w:eastAsia="zh-CN"/>
              </w:rPr>
            </w:pPr>
            <w:r>
              <w:rPr>
                <w:lang w:eastAsia="zh-CN"/>
              </w:rPr>
              <w:t>CA_n7A-n258H</w:t>
            </w:r>
          </w:p>
          <w:p w14:paraId="3713A95D" w14:textId="77777777" w:rsidR="00130449" w:rsidRDefault="00130449" w:rsidP="00B72A0E">
            <w:pPr>
              <w:pStyle w:val="TAC"/>
              <w:rPr>
                <w:lang w:eastAsia="zh-CN"/>
              </w:rPr>
            </w:pPr>
            <w:r>
              <w:rPr>
                <w:lang w:eastAsia="zh-CN"/>
              </w:rPr>
              <w:t>CA_n7A-n258I</w:t>
            </w:r>
          </w:p>
          <w:p w14:paraId="08553153" w14:textId="77777777" w:rsidR="00130449" w:rsidRDefault="00130449" w:rsidP="00B72A0E">
            <w:pPr>
              <w:pStyle w:val="TAC"/>
              <w:rPr>
                <w:lang w:eastAsia="zh-CN"/>
              </w:rPr>
            </w:pPr>
            <w:r>
              <w:rPr>
                <w:lang w:eastAsia="zh-CN"/>
              </w:rPr>
              <w:t>CA_n7A-n258J</w:t>
            </w:r>
          </w:p>
          <w:p w14:paraId="4751FD24" w14:textId="77777777" w:rsidR="00130449" w:rsidRDefault="00130449" w:rsidP="00B72A0E">
            <w:pPr>
              <w:pStyle w:val="TAC"/>
              <w:rPr>
                <w:lang w:eastAsia="zh-CN"/>
              </w:rPr>
            </w:pPr>
            <w:r>
              <w:rPr>
                <w:lang w:eastAsia="zh-CN"/>
              </w:rPr>
              <w:t>CA_n78A-n258A</w:t>
            </w:r>
          </w:p>
          <w:p w14:paraId="2F692C90" w14:textId="77777777" w:rsidR="00130449" w:rsidRDefault="00130449" w:rsidP="00B72A0E">
            <w:pPr>
              <w:pStyle w:val="TAC"/>
              <w:rPr>
                <w:lang w:eastAsia="zh-CN"/>
              </w:rPr>
            </w:pPr>
            <w:r>
              <w:rPr>
                <w:lang w:eastAsia="zh-CN"/>
              </w:rPr>
              <w:t>CA_n78A-n258G</w:t>
            </w:r>
          </w:p>
          <w:p w14:paraId="70DF6C06" w14:textId="77777777" w:rsidR="00130449" w:rsidRDefault="00130449" w:rsidP="00B72A0E">
            <w:pPr>
              <w:pStyle w:val="TAC"/>
              <w:rPr>
                <w:lang w:eastAsia="zh-CN"/>
              </w:rPr>
            </w:pPr>
            <w:r>
              <w:rPr>
                <w:lang w:eastAsia="zh-CN"/>
              </w:rPr>
              <w:t>CA_n78A-n258H</w:t>
            </w:r>
          </w:p>
          <w:p w14:paraId="4640089B" w14:textId="77777777" w:rsidR="00130449" w:rsidRDefault="00130449" w:rsidP="00B72A0E">
            <w:pPr>
              <w:pStyle w:val="TAC"/>
              <w:rPr>
                <w:lang w:eastAsia="zh-CN"/>
              </w:rPr>
            </w:pPr>
            <w:r>
              <w:rPr>
                <w:lang w:eastAsia="zh-CN"/>
              </w:rPr>
              <w:t>CA_n78A-n258I</w:t>
            </w:r>
          </w:p>
          <w:p w14:paraId="219707D7"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A147B4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ECB1BA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0F0B7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CEB14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D74119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D3A03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B5B65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B2124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17FA7B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951046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22817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ACD85D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94CAF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3A7C2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B9E6F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DF7DA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0E478A3" w14:textId="77777777" w:rsidR="00130449" w:rsidRDefault="00130449" w:rsidP="00B72A0E">
            <w:pPr>
              <w:pStyle w:val="TAC"/>
              <w:rPr>
                <w:lang w:eastAsia="zh-CN"/>
              </w:rPr>
            </w:pPr>
            <w:r>
              <w:t>0</w:t>
            </w:r>
          </w:p>
        </w:tc>
      </w:tr>
      <w:tr w:rsidR="00130449" w14:paraId="64DD25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8576B2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CB74AA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EB8CAED"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4DDE8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05DF7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FE013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5BB7E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3AB207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7093F4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8CCC98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35B1D5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982B89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6F0C5C9"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DE081B0"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8DC3CB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11209B"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1C86AA"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6715FB"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AC2F927" w14:textId="77777777" w:rsidR="00130449" w:rsidRDefault="00130449" w:rsidP="00B72A0E">
            <w:pPr>
              <w:pStyle w:val="TAC"/>
              <w:rPr>
                <w:lang w:eastAsia="zh-CN"/>
              </w:rPr>
            </w:pPr>
          </w:p>
        </w:tc>
      </w:tr>
      <w:tr w:rsidR="00130449" w14:paraId="0C20BF0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2E66C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CE2502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12AB993"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1DED1B"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A1E0133" w14:textId="77777777" w:rsidR="00130449" w:rsidRDefault="00130449" w:rsidP="00B72A0E">
            <w:pPr>
              <w:pStyle w:val="TAC"/>
              <w:rPr>
                <w:lang w:eastAsia="zh-CN"/>
              </w:rPr>
            </w:pPr>
          </w:p>
        </w:tc>
      </w:tr>
      <w:tr w:rsidR="00130449" w14:paraId="6E9FC33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F4DE7B4" w14:textId="77777777" w:rsidR="00130449" w:rsidRDefault="00130449" w:rsidP="00B72A0E">
            <w:pPr>
              <w:pStyle w:val="TAC"/>
              <w:rPr>
                <w:lang w:eastAsia="zh-CN"/>
              </w:rPr>
            </w:pPr>
            <w:r>
              <w:rPr>
                <w:lang w:eastAsia="zh-CN"/>
              </w:rPr>
              <w:t>CA_n7A-n78A-n258K</w:t>
            </w:r>
          </w:p>
          <w:p w14:paraId="4ABED502" w14:textId="77777777" w:rsidR="00130449" w:rsidRDefault="00130449" w:rsidP="00B72A0E">
            <w:pPr>
              <w:pStyle w:val="TAC"/>
              <w:rPr>
                <w:lang w:eastAsia="zh-CN"/>
              </w:rPr>
            </w:pPr>
          </w:p>
          <w:p w14:paraId="15FE87C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0AC36F5" w14:textId="77777777" w:rsidR="00130449" w:rsidRDefault="00130449" w:rsidP="00B72A0E">
            <w:pPr>
              <w:pStyle w:val="TAC"/>
            </w:pPr>
          </w:p>
          <w:p w14:paraId="49C54865" w14:textId="77777777" w:rsidR="00130449" w:rsidRDefault="00130449" w:rsidP="00B72A0E">
            <w:pPr>
              <w:pStyle w:val="TAC"/>
              <w:rPr>
                <w:lang w:eastAsia="zh-CN"/>
              </w:rPr>
            </w:pPr>
            <w:r>
              <w:rPr>
                <w:lang w:eastAsia="zh-CN"/>
              </w:rPr>
              <w:t>CA_n7A-n78A</w:t>
            </w:r>
          </w:p>
          <w:p w14:paraId="30771A0B" w14:textId="77777777" w:rsidR="00130449" w:rsidRDefault="00130449" w:rsidP="00B72A0E">
            <w:pPr>
              <w:pStyle w:val="TAC"/>
              <w:rPr>
                <w:lang w:eastAsia="zh-CN"/>
              </w:rPr>
            </w:pPr>
            <w:r>
              <w:rPr>
                <w:lang w:eastAsia="zh-CN"/>
              </w:rPr>
              <w:t>CA_n7A-n258A</w:t>
            </w:r>
          </w:p>
          <w:p w14:paraId="642ED92F" w14:textId="77777777" w:rsidR="00130449" w:rsidRDefault="00130449" w:rsidP="00B72A0E">
            <w:pPr>
              <w:pStyle w:val="TAC"/>
              <w:rPr>
                <w:lang w:eastAsia="zh-CN"/>
              </w:rPr>
            </w:pPr>
            <w:r>
              <w:rPr>
                <w:lang w:eastAsia="zh-CN"/>
              </w:rPr>
              <w:t>CA_n7A-n258G</w:t>
            </w:r>
          </w:p>
          <w:p w14:paraId="744EBAF6" w14:textId="77777777" w:rsidR="00130449" w:rsidRDefault="00130449" w:rsidP="00B72A0E">
            <w:pPr>
              <w:pStyle w:val="TAC"/>
              <w:rPr>
                <w:lang w:eastAsia="zh-CN"/>
              </w:rPr>
            </w:pPr>
            <w:r>
              <w:rPr>
                <w:lang w:eastAsia="zh-CN"/>
              </w:rPr>
              <w:t>CA_n7A-n258H</w:t>
            </w:r>
          </w:p>
          <w:p w14:paraId="0B6755DF" w14:textId="77777777" w:rsidR="00130449" w:rsidRDefault="00130449" w:rsidP="00B72A0E">
            <w:pPr>
              <w:pStyle w:val="TAC"/>
              <w:rPr>
                <w:lang w:eastAsia="zh-CN"/>
              </w:rPr>
            </w:pPr>
            <w:r>
              <w:rPr>
                <w:lang w:eastAsia="zh-CN"/>
              </w:rPr>
              <w:t>CA_n7A-n258I</w:t>
            </w:r>
          </w:p>
          <w:p w14:paraId="16561213" w14:textId="77777777" w:rsidR="00130449" w:rsidRDefault="00130449" w:rsidP="00B72A0E">
            <w:pPr>
              <w:pStyle w:val="TAC"/>
              <w:rPr>
                <w:lang w:eastAsia="zh-CN"/>
              </w:rPr>
            </w:pPr>
            <w:r>
              <w:rPr>
                <w:lang w:eastAsia="zh-CN"/>
              </w:rPr>
              <w:t>CA_n7A-n258J</w:t>
            </w:r>
          </w:p>
          <w:p w14:paraId="7F001001" w14:textId="77777777" w:rsidR="00130449" w:rsidRDefault="00130449" w:rsidP="00B72A0E">
            <w:pPr>
              <w:pStyle w:val="TAC"/>
              <w:rPr>
                <w:lang w:eastAsia="zh-CN"/>
              </w:rPr>
            </w:pPr>
            <w:r>
              <w:rPr>
                <w:lang w:eastAsia="zh-CN"/>
              </w:rPr>
              <w:t>CA_n7A-n258K</w:t>
            </w:r>
          </w:p>
          <w:p w14:paraId="407303E7" w14:textId="77777777" w:rsidR="00130449" w:rsidRDefault="00130449" w:rsidP="00B72A0E">
            <w:pPr>
              <w:pStyle w:val="TAC"/>
              <w:rPr>
                <w:lang w:eastAsia="zh-CN"/>
              </w:rPr>
            </w:pPr>
            <w:r>
              <w:rPr>
                <w:lang w:eastAsia="zh-CN"/>
              </w:rPr>
              <w:t>CA_n78A-n258A</w:t>
            </w:r>
          </w:p>
          <w:p w14:paraId="17699368" w14:textId="77777777" w:rsidR="00130449" w:rsidRDefault="00130449" w:rsidP="00B72A0E">
            <w:pPr>
              <w:pStyle w:val="TAC"/>
              <w:rPr>
                <w:lang w:eastAsia="zh-CN"/>
              </w:rPr>
            </w:pPr>
            <w:r>
              <w:rPr>
                <w:lang w:eastAsia="zh-CN"/>
              </w:rPr>
              <w:t>CA_n78A-n258G</w:t>
            </w:r>
          </w:p>
          <w:p w14:paraId="4848B221" w14:textId="77777777" w:rsidR="00130449" w:rsidRDefault="00130449" w:rsidP="00B72A0E">
            <w:pPr>
              <w:pStyle w:val="TAC"/>
              <w:rPr>
                <w:lang w:eastAsia="zh-CN"/>
              </w:rPr>
            </w:pPr>
            <w:r>
              <w:rPr>
                <w:lang w:eastAsia="zh-CN"/>
              </w:rPr>
              <w:t>CA_n78A-n258H</w:t>
            </w:r>
          </w:p>
          <w:p w14:paraId="27E6826B" w14:textId="77777777" w:rsidR="00130449" w:rsidRDefault="00130449" w:rsidP="00B72A0E">
            <w:pPr>
              <w:pStyle w:val="TAC"/>
              <w:rPr>
                <w:lang w:eastAsia="zh-CN"/>
              </w:rPr>
            </w:pPr>
            <w:r>
              <w:rPr>
                <w:lang w:eastAsia="zh-CN"/>
              </w:rPr>
              <w:t>CA_n78A-n258I</w:t>
            </w:r>
          </w:p>
          <w:p w14:paraId="512601F6" w14:textId="77777777" w:rsidR="00130449" w:rsidRDefault="00130449" w:rsidP="00B72A0E">
            <w:pPr>
              <w:pStyle w:val="TAC"/>
              <w:rPr>
                <w:lang w:eastAsia="zh-CN"/>
              </w:rPr>
            </w:pPr>
            <w:r>
              <w:rPr>
                <w:lang w:eastAsia="zh-CN"/>
              </w:rPr>
              <w:t>CA_n78A-n258J</w:t>
            </w:r>
          </w:p>
          <w:p w14:paraId="3A2611F6" w14:textId="77777777" w:rsidR="00130449" w:rsidRDefault="00130449" w:rsidP="00B72A0E">
            <w:pPr>
              <w:pStyle w:val="TAC"/>
              <w:rPr>
                <w:lang w:eastAsia="zh-CN"/>
              </w:rPr>
            </w:pPr>
            <w:r>
              <w:rPr>
                <w:lang w:eastAsia="zh-CN"/>
              </w:rPr>
              <w:t>CA_n78A-n258K</w:t>
            </w:r>
          </w:p>
          <w:p w14:paraId="618BCA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AF022C4"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972A28D"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3DD2E3E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E7DBEF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36CA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93C56F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E0940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9B8BA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E49B84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D3016A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E1AC7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1C9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B3EBF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70DCB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F4A5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963D5D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60FFBC3" w14:textId="77777777" w:rsidR="00130449" w:rsidRDefault="00130449" w:rsidP="00B72A0E">
            <w:pPr>
              <w:pStyle w:val="TAC"/>
            </w:pPr>
            <w:r>
              <w:t>0</w:t>
            </w:r>
          </w:p>
          <w:p w14:paraId="0E3A5371" w14:textId="77777777" w:rsidR="00130449" w:rsidRDefault="00130449" w:rsidP="00B72A0E">
            <w:pPr>
              <w:pStyle w:val="TAC"/>
              <w:rPr>
                <w:lang w:eastAsia="zh-CN"/>
              </w:rPr>
            </w:pPr>
          </w:p>
        </w:tc>
      </w:tr>
      <w:tr w:rsidR="00130449" w14:paraId="691D8DA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119C95"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8B0B43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2DFE11F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70366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88AAF6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B786E8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34A53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CB2A16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BE7646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704B2A4"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461FE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F4206E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310AC88"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1B7AF9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D88AC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44FBF7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72132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D55727F"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421635DF" w14:textId="77777777" w:rsidR="00130449" w:rsidRDefault="00130449" w:rsidP="00130449">
            <w:pPr>
              <w:spacing w:after="0"/>
              <w:jc w:val="center"/>
              <w:rPr>
                <w:lang w:eastAsia="zh-CN"/>
              </w:rPr>
            </w:pPr>
          </w:p>
        </w:tc>
      </w:tr>
      <w:tr w:rsidR="00130449" w14:paraId="2F264A9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DCFC06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16159BAB"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601BDF2"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BE0CA0D" w14:textId="77777777" w:rsidR="00130449" w:rsidRDefault="00130449" w:rsidP="00B72A0E">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B42619" w14:textId="77777777" w:rsidR="00130449" w:rsidRDefault="00130449" w:rsidP="00130449">
            <w:pPr>
              <w:spacing w:after="0"/>
              <w:jc w:val="center"/>
              <w:rPr>
                <w:lang w:eastAsia="zh-CN"/>
              </w:rPr>
            </w:pPr>
          </w:p>
        </w:tc>
      </w:tr>
      <w:tr w:rsidR="00130449" w14:paraId="4B42F94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B08AE4A" w14:textId="77777777" w:rsidR="00130449" w:rsidRDefault="00130449" w:rsidP="00B72A0E">
            <w:pPr>
              <w:pStyle w:val="TAC"/>
              <w:rPr>
                <w:lang w:eastAsia="zh-CN"/>
              </w:rPr>
            </w:pPr>
            <w:r>
              <w:rPr>
                <w:lang w:eastAsia="zh-CN"/>
              </w:rPr>
              <w:lastRenderedPageBreak/>
              <w:t>CA_n7A-n78A-n258L</w:t>
            </w:r>
          </w:p>
          <w:p w14:paraId="47133D80" w14:textId="77777777" w:rsidR="00130449" w:rsidRDefault="00130449" w:rsidP="00B72A0E">
            <w:pPr>
              <w:pStyle w:val="TAC"/>
              <w:rPr>
                <w:lang w:eastAsia="zh-CN"/>
              </w:rPr>
            </w:pPr>
          </w:p>
          <w:p w14:paraId="482B31A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C1C27C3" w14:textId="77777777" w:rsidR="00130449" w:rsidRDefault="00130449" w:rsidP="00B72A0E">
            <w:pPr>
              <w:pStyle w:val="TAC"/>
              <w:rPr>
                <w:lang w:eastAsia="zh-CN"/>
              </w:rPr>
            </w:pPr>
            <w:r>
              <w:rPr>
                <w:lang w:eastAsia="zh-CN"/>
              </w:rPr>
              <w:t>CA_n7A-n78A</w:t>
            </w:r>
          </w:p>
          <w:p w14:paraId="1F2E2CBF" w14:textId="77777777" w:rsidR="00130449" w:rsidRDefault="00130449" w:rsidP="00B72A0E">
            <w:pPr>
              <w:pStyle w:val="TAC"/>
              <w:rPr>
                <w:lang w:eastAsia="zh-CN"/>
              </w:rPr>
            </w:pPr>
            <w:r>
              <w:rPr>
                <w:lang w:eastAsia="zh-CN"/>
              </w:rPr>
              <w:t>CA_n7A-n258A</w:t>
            </w:r>
          </w:p>
          <w:p w14:paraId="49776B1C" w14:textId="77777777" w:rsidR="00130449" w:rsidRDefault="00130449" w:rsidP="00B72A0E">
            <w:pPr>
              <w:pStyle w:val="TAC"/>
              <w:rPr>
                <w:lang w:eastAsia="zh-CN"/>
              </w:rPr>
            </w:pPr>
            <w:r>
              <w:rPr>
                <w:lang w:eastAsia="zh-CN"/>
              </w:rPr>
              <w:t>CA_n7A-n258G</w:t>
            </w:r>
          </w:p>
          <w:p w14:paraId="0554F534" w14:textId="77777777" w:rsidR="00130449" w:rsidRDefault="00130449" w:rsidP="00B72A0E">
            <w:pPr>
              <w:pStyle w:val="TAC"/>
              <w:rPr>
                <w:lang w:eastAsia="zh-CN"/>
              </w:rPr>
            </w:pPr>
            <w:r>
              <w:rPr>
                <w:lang w:eastAsia="zh-CN"/>
              </w:rPr>
              <w:t>CA_n7A-n258H</w:t>
            </w:r>
          </w:p>
          <w:p w14:paraId="274F922D" w14:textId="77777777" w:rsidR="00130449" w:rsidRDefault="00130449" w:rsidP="00B72A0E">
            <w:pPr>
              <w:pStyle w:val="TAC"/>
              <w:rPr>
                <w:lang w:eastAsia="zh-CN"/>
              </w:rPr>
            </w:pPr>
            <w:r>
              <w:rPr>
                <w:lang w:eastAsia="zh-CN"/>
              </w:rPr>
              <w:t>CA_n7A-n258I</w:t>
            </w:r>
          </w:p>
          <w:p w14:paraId="32A78A5C" w14:textId="77777777" w:rsidR="00130449" w:rsidRDefault="00130449" w:rsidP="00B72A0E">
            <w:pPr>
              <w:pStyle w:val="TAC"/>
              <w:rPr>
                <w:lang w:eastAsia="zh-CN"/>
              </w:rPr>
            </w:pPr>
            <w:r>
              <w:rPr>
                <w:lang w:eastAsia="zh-CN"/>
              </w:rPr>
              <w:t>CA_n7A-n258J</w:t>
            </w:r>
          </w:p>
          <w:p w14:paraId="6073C63C" w14:textId="77777777" w:rsidR="00130449" w:rsidRDefault="00130449" w:rsidP="00B72A0E">
            <w:pPr>
              <w:pStyle w:val="TAC"/>
              <w:rPr>
                <w:lang w:eastAsia="zh-CN"/>
              </w:rPr>
            </w:pPr>
            <w:r>
              <w:rPr>
                <w:lang w:eastAsia="zh-CN"/>
              </w:rPr>
              <w:t>CA_n7A-n258K</w:t>
            </w:r>
          </w:p>
          <w:p w14:paraId="5488CB54" w14:textId="77777777" w:rsidR="00130449" w:rsidRDefault="00130449" w:rsidP="00B72A0E">
            <w:pPr>
              <w:pStyle w:val="TAC"/>
              <w:rPr>
                <w:lang w:eastAsia="zh-CN"/>
              </w:rPr>
            </w:pPr>
            <w:r>
              <w:rPr>
                <w:lang w:eastAsia="zh-CN"/>
              </w:rPr>
              <w:t>CA_n7A-n258L</w:t>
            </w:r>
          </w:p>
          <w:p w14:paraId="1EED460F" w14:textId="77777777" w:rsidR="00130449" w:rsidRDefault="00130449" w:rsidP="00B72A0E">
            <w:pPr>
              <w:pStyle w:val="TAC"/>
              <w:rPr>
                <w:lang w:eastAsia="zh-CN"/>
              </w:rPr>
            </w:pPr>
            <w:r>
              <w:rPr>
                <w:lang w:eastAsia="zh-CN"/>
              </w:rPr>
              <w:t>CA_n78A-n258A</w:t>
            </w:r>
          </w:p>
          <w:p w14:paraId="0FA5808C" w14:textId="77777777" w:rsidR="00130449" w:rsidRDefault="00130449" w:rsidP="00B72A0E">
            <w:pPr>
              <w:pStyle w:val="TAC"/>
              <w:rPr>
                <w:lang w:eastAsia="zh-CN"/>
              </w:rPr>
            </w:pPr>
            <w:r>
              <w:rPr>
                <w:lang w:eastAsia="zh-CN"/>
              </w:rPr>
              <w:t>CA_n78A-n258G</w:t>
            </w:r>
          </w:p>
          <w:p w14:paraId="5B413F31" w14:textId="77777777" w:rsidR="00130449" w:rsidRDefault="00130449" w:rsidP="00B72A0E">
            <w:pPr>
              <w:pStyle w:val="TAC"/>
              <w:rPr>
                <w:lang w:eastAsia="zh-CN"/>
              </w:rPr>
            </w:pPr>
            <w:r>
              <w:rPr>
                <w:lang w:eastAsia="zh-CN"/>
              </w:rPr>
              <w:t>CA_n78A-n258H</w:t>
            </w:r>
          </w:p>
          <w:p w14:paraId="71222DD0" w14:textId="77777777" w:rsidR="00130449" w:rsidRDefault="00130449" w:rsidP="00B72A0E">
            <w:pPr>
              <w:pStyle w:val="TAC"/>
              <w:rPr>
                <w:lang w:eastAsia="zh-CN"/>
              </w:rPr>
            </w:pPr>
            <w:r>
              <w:rPr>
                <w:lang w:eastAsia="zh-CN"/>
              </w:rPr>
              <w:t>CA_n78A-n258I</w:t>
            </w:r>
          </w:p>
          <w:p w14:paraId="47447DCC" w14:textId="77777777" w:rsidR="00130449" w:rsidRDefault="00130449" w:rsidP="00B72A0E">
            <w:pPr>
              <w:pStyle w:val="TAC"/>
              <w:rPr>
                <w:lang w:eastAsia="zh-CN"/>
              </w:rPr>
            </w:pPr>
            <w:r>
              <w:rPr>
                <w:lang w:eastAsia="zh-CN"/>
              </w:rPr>
              <w:t>CA_n78A-n258J</w:t>
            </w:r>
          </w:p>
          <w:p w14:paraId="299AD10E" w14:textId="77777777" w:rsidR="00130449" w:rsidRDefault="00130449" w:rsidP="00B72A0E">
            <w:pPr>
              <w:pStyle w:val="TAC"/>
              <w:rPr>
                <w:lang w:eastAsia="zh-CN"/>
              </w:rPr>
            </w:pPr>
            <w:r>
              <w:rPr>
                <w:lang w:eastAsia="zh-CN"/>
              </w:rPr>
              <w:t>CA_n78A-n258K</w:t>
            </w:r>
          </w:p>
          <w:p w14:paraId="3352C6AD" w14:textId="77777777" w:rsidR="00130449" w:rsidRDefault="00130449" w:rsidP="00B72A0E">
            <w:pPr>
              <w:pStyle w:val="TAC"/>
              <w:rPr>
                <w:lang w:eastAsia="zh-CN"/>
              </w:rPr>
            </w:pPr>
            <w:r>
              <w:rPr>
                <w:lang w:eastAsia="zh-CN"/>
              </w:rPr>
              <w:t>CA_n78A-n258L</w:t>
            </w:r>
          </w:p>
          <w:p w14:paraId="099CA45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9F1C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A9E2EE5"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179F6D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EFF3BF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0AB825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EB40B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C340E9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421373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94EEEF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432ABA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6F141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6F63E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595B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7A0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51E52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2D0874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4E333B1" w14:textId="77777777" w:rsidR="00130449" w:rsidRDefault="00130449" w:rsidP="00B72A0E">
            <w:pPr>
              <w:pStyle w:val="TAC"/>
              <w:rPr>
                <w:lang w:eastAsia="zh-CN"/>
              </w:rPr>
            </w:pPr>
            <w:r>
              <w:t>0</w:t>
            </w:r>
          </w:p>
        </w:tc>
      </w:tr>
      <w:tr w:rsidR="00130449" w14:paraId="1D84896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61C2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87095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2261A4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ACA669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1CE780F"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8E0C30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1A776E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0896A1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2B6C24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846F44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517334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616BD3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6627C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710984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AE518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47A864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B7F254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7C6889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673A4C3" w14:textId="77777777" w:rsidR="00130449" w:rsidRDefault="00130449" w:rsidP="00B72A0E">
            <w:pPr>
              <w:pStyle w:val="TAC"/>
              <w:rPr>
                <w:lang w:eastAsia="zh-CN"/>
              </w:rPr>
            </w:pPr>
          </w:p>
        </w:tc>
      </w:tr>
      <w:tr w:rsidR="00130449" w14:paraId="00FE7C1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0974574"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50263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D7EDB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5C77EF0"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15DA7E4" w14:textId="77777777" w:rsidR="00130449" w:rsidRDefault="00130449" w:rsidP="00B72A0E">
            <w:pPr>
              <w:pStyle w:val="TAC"/>
              <w:rPr>
                <w:lang w:eastAsia="zh-CN"/>
              </w:rPr>
            </w:pPr>
          </w:p>
        </w:tc>
      </w:tr>
      <w:tr w:rsidR="00130449" w14:paraId="346CFC5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EC5DC5" w14:textId="77777777" w:rsidR="00130449" w:rsidRDefault="00130449" w:rsidP="00B72A0E">
            <w:pPr>
              <w:pStyle w:val="TAC"/>
              <w:rPr>
                <w:lang w:eastAsia="zh-CN"/>
              </w:rPr>
            </w:pPr>
            <w:r>
              <w:rPr>
                <w:lang w:eastAsia="zh-CN"/>
              </w:rPr>
              <w:t>CA_n7A-n78A-n258M</w:t>
            </w:r>
          </w:p>
          <w:p w14:paraId="2FD62FDC" w14:textId="77777777" w:rsidR="00130449" w:rsidRDefault="00130449" w:rsidP="00B72A0E">
            <w:pPr>
              <w:pStyle w:val="TAC"/>
              <w:rPr>
                <w:lang w:eastAsia="zh-CN"/>
              </w:rPr>
            </w:pPr>
          </w:p>
          <w:p w14:paraId="46F6DB9F"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7542E4B" w14:textId="77777777" w:rsidR="00130449" w:rsidRDefault="00130449" w:rsidP="00B72A0E">
            <w:pPr>
              <w:pStyle w:val="TAC"/>
              <w:rPr>
                <w:lang w:eastAsia="zh-CN"/>
              </w:rPr>
            </w:pPr>
            <w:r>
              <w:rPr>
                <w:lang w:eastAsia="zh-CN"/>
              </w:rPr>
              <w:t>CA_n7A-n78A</w:t>
            </w:r>
          </w:p>
          <w:p w14:paraId="4380AA52" w14:textId="77777777" w:rsidR="00130449" w:rsidRDefault="00130449" w:rsidP="00B72A0E">
            <w:pPr>
              <w:pStyle w:val="TAC"/>
              <w:rPr>
                <w:lang w:eastAsia="zh-CN"/>
              </w:rPr>
            </w:pPr>
            <w:r>
              <w:rPr>
                <w:lang w:eastAsia="zh-CN"/>
              </w:rPr>
              <w:t>CA_n7A-n258A</w:t>
            </w:r>
          </w:p>
          <w:p w14:paraId="3A12D2AC" w14:textId="77777777" w:rsidR="00130449" w:rsidRDefault="00130449" w:rsidP="00B72A0E">
            <w:pPr>
              <w:pStyle w:val="TAC"/>
              <w:rPr>
                <w:lang w:eastAsia="zh-CN"/>
              </w:rPr>
            </w:pPr>
            <w:r>
              <w:rPr>
                <w:lang w:eastAsia="zh-CN"/>
              </w:rPr>
              <w:t>CA_n7A-n258G</w:t>
            </w:r>
          </w:p>
          <w:p w14:paraId="7F28E3E0" w14:textId="77777777" w:rsidR="00130449" w:rsidRDefault="00130449" w:rsidP="00B72A0E">
            <w:pPr>
              <w:pStyle w:val="TAC"/>
              <w:rPr>
                <w:lang w:eastAsia="zh-CN"/>
              </w:rPr>
            </w:pPr>
            <w:r>
              <w:rPr>
                <w:lang w:eastAsia="zh-CN"/>
              </w:rPr>
              <w:t>CA_n7A-n258H</w:t>
            </w:r>
          </w:p>
          <w:p w14:paraId="5EBB0EF2" w14:textId="77777777" w:rsidR="00130449" w:rsidRDefault="00130449" w:rsidP="00B72A0E">
            <w:pPr>
              <w:pStyle w:val="TAC"/>
              <w:rPr>
                <w:lang w:eastAsia="zh-CN"/>
              </w:rPr>
            </w:pPr>
            <w:r>
              <w:rPr>
                <w:lang w:eastAsia="zh-CN"/>
              </w:rPr>
              <w:t>CA_n7A-n258I</w:t>
            </w:r>
          </w:p>
          <w:p w14:paraId="49393C72" w14:textId="77777777" w:rsidR="00130449" w:rsidRDefault="00130449" w:rsidP="00B72A0E">
            <w:pPr>
              <w:pStyle w:val="TAC"/>
              <w:rPr>
                <w:lang w:eastAsia="zh-CN"/>
              </w:rPr>
            </w:pPr>
            <w:r>
              <w:rPr>
                <w:lang w:eastAsia="zh-CN"/>
              </w:rPr>
              <w:t>CA_n7A-n258J</w:t>
            </w:r>
          </w:p>
          <w:p w14:paraId="33D0B5C9" w14:textId="77777777" w:rsidR="00130449" w:rsidRDefault="00130449" w:rsidP="00B72A0E">
            <w:pPr>
              <w:pStyle w:val="TAC"/>
              <w:rPr>
                <w:lang w:eastAsia="zh-CN"/>
              </w:rPr>
            </w:pPr>
            <w:r>
              <w:rPr>
                <w:lang w:eastAsia="zh-CN"/>
              </w:rPr>
              <w:t>CA_n7A-n258K</w:t>
            </w:r>
          </w:p>
          <w:p w14:paraId="68DAA7B9" w14:textId="77777777" w:rsidR="00130449" w:rsidRDefault="00130449" w:rsidP="00B72A0E">
            <w:pPr>
              <w:pStyle w:val="TAC"/>
              <w:rPr>
                <w:lang w:eastAsia="zh-CN"/>
              </w:rPr>
            </w:pPr>
            <w:r>
              <w:rPr>
                <w:lang w:eastAsia="zh-CN"/>
              </w:rPr>
              <w:t>CA_n7A-n258L</w:t>
            </w:r>
          </w:p>
          <w:p w14:paraId="27615DE4" w14:textId="77777777" w:rsidR="00130449" w:rsidRDefault="00130449" w:rsidP="00B72A0E">
            <w:pPr>
              <w:pStyle w:val="TAC"/>
              <w:rPr>
                <w:lang w:eastAsia="zh-CN"/>
              </w:rPr>
            </w:pPr>
            <w:r>
              <w:rPr>
                <w:lang w:eastAsia="zh-CN"/>
              </w:rPr>
              <w:t>CA_n7A-n258M</w:t>
            </w:r>
          </w:p>
          <w:p w14:paraId="5D5BCD11" w14:textId="77777777" w:rsidR="00130449" w:rsidRDefault="00130449" w:rsidP="00B72A0E">
            <w:pPr>
              <w:pStyle w:val="TAC"/>
              <w:rPr>
                <w:lang w:eastAsia="zh-CN"/>
              </w:rPr>
            </w:pPr>
            <w:r>
              <w:rPr>
                <w:lang w:eastAsia="zh-CN"/>
              </w:rPr>
              <w:t>CA_n78A-n258A</w:t>
            </w:r>
          </w:p>
          <w:p w14:paraId="25D6EBD4" w14:textId="77777777" w:rsidR="00130449" w:rsidRDefault="00130449" w:rsidP="00B72A0E">
            <w:pPr>
              <w:pStyle w:val="TAC"/>
              <w:rPr>
                <w:lang w:eastAsia="zh-CN"/>
              </w:rPr>
            </w:pPr>
            <w:r>
              <w:rPr>
                <w:lang w:eastAsia="zh-CN"/>
              </w:rPr>
              <w:t>CA_n78A-n258G</w:t>
            </w:r>
          </w:p>
          <w:p w14:paraId="4121F803" w14:textId="77777777" w:rsidR="00130449" w:rsidRDefault="00130449" w:rsidP="00B72A0E">
            <w:pPr>
              <w:pStyle w:val="TAC"/>
              <w:rPr>
                <w:lang w:eastAsia="zh-CN"/>
              </w:rPr>
            </w:pPr>
            <w:r>
              <w:rPr>
                <w:lang w:eastAsia="zh-CN"/>
              </w:rPr>
              <w:t>CA_n78A-n258H</w:t>
            </w:r>
          </w:p>
          <w:p w14:paraId="4F345651" w14:textId="77777777" w:rsidR="00130449" w:rsidRDefault="00130449" w:rsidP="00B72A0E">
            <w:pPr>
              <w:pStyle w:val="TAC"/>
              <w:rPr>
                <w:lang w:eastAsia="zh-CN"/>
              </w:rPr>
            </w:pPr>
            <w:r>
              <w:rPr>
                <w:lang w:eastAsia="zh-CN"/>
              </w:rPr>
              <w:t>CA_n78A-n258I</w:t>
            </w:r>
          </w:p>
          <w:p w14:paraId="25E0495A" w14:textId="77777777" w:rsidR="00130449" w:rsidRDefault="00130449" w:rsidP="00B72A0E">
            <w:pPr>
              <w:pStyle w:val="TAC"/>
              <w:rPr>
                <w:lang w:eastAsia="zh-CN"/>
              </w:rPr>
            </w:pPr>
            <w:r>
              <w:rPr>
                <w:lang w:eastAsia="zh-CN"/>
              </w:rPr>
              <w:t>CA_n78A-n258J</w:t>
            </w:r>
          </w:p>
          <w:p w14:paraId="286AD910" w14:textId="77777777" w:rsidR="00130449" w:rsidRDefault="00130449" w:rsidP="00B72A0E">
            <w:pPr>
              <w:pStyle w:val="TAC"/>
              <w:rPr>
                <w:lang w:eastAsia="zh-CN"/>
              </w:rPr>
            </w:pPr>
            <w:r>
              <w:rPr>
                <w:lang w:eastAsia="zh-CN"/>
              </w:rPr>
              <w:t>CA_n78A-n258K</w:t>
            </w:r>
          </w:p>
          <w:p w14:paraId="26160CB6" w14:textId="77777777" w:rsidR="00130449" w:rsidRDefault="00130449" w:rsidP="00B72A0E">
            <w:pPr>
              <w:pStyle w:val="TAC"/>
              <w:rPr>
                <w:lang w:eastAsia="zh-CN"/>
              </w:rPr>
            </w:pPr>
            <w:r>
              <w:rPr>
                <w:lang w:eastAsia="zh-CN"/>
              </w:rPr>
              <w:t>CA_n78A-n258L</w:t>
            </w:r>
          </w:p>
          <w:p w14:paraId="36F26A0D" w14:textId="77777777" w:rsidR="00130449" w:rsidRDefault="00130449" w:rsidP="00B72A0E">
            <w:pPr>
              <w:pStyle w:val="TAC"/>
              <w:rPr>
                <w:lang w:eastAsia="zh-CN"/>
              </w:rPr>
            </w:pPr>
            <w:r>
              <w:rPr>
                <w:lang w:eastAsia="zh-CN"/>
              </w:rPr>
              <w:t>CA_n78A-n258M</w:t>
            </w:r>
          </w:p>
          <w:p w14:paraId="0CDB369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0C9E55E"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C712EEC"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D22038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EE2C2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21CE4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3F282E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93E7D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A316DA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54998D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79F1E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4338A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E0A4C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1D23E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F8348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05164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D34BB2C"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AFD59DC" w14:textId="77777777" w:rsidR="00130449" w:rsidRDefault="00130449" w:rsidP="00B72A0E">
            <w:pPr>
              <w:pStyle w:val="TAC"/>
              <w:rPr>
                <w:lang w:eastAsia="zh-CN"/>
              </w:rPr>
            </w:pPr>
            <w:r>
              <w:t>0</w:t>
            </w:r>
          </w:p>
        </w:tc>
      </w:tr>
      <w:tr w:rsidR="00130449" w14:paraId="0F56B3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19E1B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FF4D4DC"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E9702A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24D3E3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857DE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F81D85"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291403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9599A6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8651F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504438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FA086F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6666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F6DB2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E56EEF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81A007A"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910923"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F183BC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B97C9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9ED4AAE" w14:textId="77777777" w:rsidR="00130449" w:rsidRDefault="00130449" w:rsidP="00130449">
            <w:pPr>
              <w:spacing w:after="0"/>
              <w:jc w:val="center"/>
              <w:rPr>
                <w:lang w:eastAsia="zh-CN"/>
              </w:rPr>
            </w:pPr>
          </w:p>
        </w:tc>
      </w:tr>
      <w:tr w:rsidR="00130449" w14:paraId="15F118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C41663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FAFA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6F057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3107BC"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80293E8" w14:textId="77777777" w:rsidR="00130449" w:rsidRDefault="00130449" w:rsidP="00130449">
            <w:pPr>
              <w:spacing w:after="0"/>
              <w:jc w:val="center"/>
              <w:rPr>
                <w:lang w:eastAsia="zh-CN"/>
              </w:rPr>
            </w:pPr>
          </w:p>
        </w:tc>
      </w:tr>
      <w:tr w:rsidR="00130449" w14:paraId="46D9C3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D49A662" w14:textId="77777777" w:rsidR="00130449" w:rsidRDefault="00130449" w:rsidP="00B72A0E">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14:paraId="6D80E0A8" w14:textId="77777777" w:rsidR="00130449" w:rsidRDefault="00130449" w:rsidP="00B72A0E">
            <w:pPr>
              <w:pStyle w:val="TAC"/>
              <w:rPr>
                <w:lang w:eastAsia="zh-CN"/>
              </w:rPr>
            </w:pPr>
            <w:r>
              <w:rPr>
                <w:lang w:eastAsia="zh-CN"/>
              </w:rPr>
              <w:t>CA_n7B-n78A</w:t>
            </w:r>
          </w:p>
          <w:p w14:paraId="04376BD2" w14:textId="77777777" w:rsidR="00130449" w:rsidRDefault="00130449" w:rsidP="00B72A0E">
            <w:pPr>
              <w:pStyle w:val="TAC"/>
              <w:rPr>
                <w:lang w:eastAsia="zh-CN"/>
              </w:rPr>
            </w:pPr>
            <w:r>
              <w:rPr>
                <w:lang w:eastAsia="zh-CN"/>
              </w:rPr>
              <w:t>CA_n7B-n258A</w:t>
            </w:r>
          </w:p>
          <w:p w14:paraId="5D300239" w14:textId="77777777" w:rsidR="00130449" w:rsidRDefault="00130449" w:rsidP="00B72A0E">
            <w:pPr>
              <w:pStyle w:val="TAC"/>
              <w:rPr>
                <w:lang w:eastAsia="zh-CN"/>
              </w:rPr>
            </w:pPr>
            <w:r>
              <w:rPr>
                <w:lang w:eastAsia="zh-CN"/>
              </w:rPr>
              <w:t>CA_n78A-n258A</w:t>
            </w:r>
          </w:p>
          <w:p w14:paraId="15D2219F" w14:textId="77777777" w:rsidR="00130449" w:rsidRDefault="00130449" w:rsidP="00B72A0E">
            <w:pPr>
              <w:pStyle w:val="TAC"/>
              <w:rPr>
                <w:lang w:eastAsia="zh-CN"/>
              </w:rPr>
            </w:pPr>
          </w:p>
          <w:p w14:paraId="39608D3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816DA5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FC20CA6"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26C1120" w14:textId="77777777" w:rsidR="00130449" w:rsidRDefault="00130449" w:rsidP="00B72A0E">
            <w:pPr>
              <w:pStyle w:val="TAC"/>
              <w:rPr>
                <w:lang w:eastAsia="zh-CN"/>
              </w:rPr>
            </w:pPr>
            <w:r>
              <w:t>0</w:t>
            </w:r>
          </w:p>
        </w:tc>
      </w:tr>
      <w:tr w:rsidR="00130449" w14:paraId="5E542E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388A40"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331C94BD"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A82E82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B121E8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129F78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209279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440C53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3DB98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854A9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68BE5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F95D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9048A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6401DF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4C94FE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A0B81AD"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67A902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6F82A5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97E0C9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3B6291D" w14:textId="77777777" w:rsidR="00130449" w:rsidRDefault="00130449" w:rsidP="00B72A0E">
            <w:pPr>
              <w:pStyle w:val="TAC"/>
              <w:rPr>
                <w:lang w:eastAsia="zh-CN"/>
              </w:rPr>
            </w:pPr>
          </w:p>
        </w:tc>
      </w:tr>
      <w:tr w:rsidR="00130449" w14:paraId="0776BF8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E78885C"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51141C1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B879DEB"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CC1ECE0" w14:textId="77777777" w:rsidR="00130449" w:rsidRDefault="00130449" w:rsidP="00B72A0E">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A94987" w14:textId="77777777" w:rsidR="00130449" w:rsidRDefault="00130449" w:rsidP="00B72A0E">
            <w:pPr>
              <w:pStyle w:val="TAC"/>
              <w:rPr>
                <w:lang w:eastAsia="zh-CN"/>
              </w:rPr>
            </w:pPr>
          </w:p>
        </w:tc>
      </w:tr>
      <w:tr w:rsidR="00130449" w14:paraId="07B902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19D43D9" w14:textId="77777777" w:rsidR="00130449" w:rsidRDefault="00130449" w:rsidP="00B72A0E">
            <w:pPr>
              <w:pStyle w:val="TAC"/>
              <w:rPr>
                <w:lang w:eastAsia="zh-CN"/>
              </w:rPr>
            </w:pPr>
            <w:r>
              <w:rPr>
                <w:lang w:eastAsia="zh-CN"/>
              </w:rPr>
              <w:t>CA_n7B-n78A-n258B</w:t>
            </w:r>
          </w:p>
          <w:p w14:paraId="3940DE6F" w14:textId="77777777" w:rsidR="00130449" w:rsidRDefault="00130449" w:rsidP="00B72A0E">
            <w:pPr>
              <w:pStyle w:val="TAC"/>
              <w:rPr>
                <w:lang w:eastAsia="zh-CN"/>
              </w:rPr>
            </w:pPr>
          </w:p>
          <w:p w14:paraId="08A212E2"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CBB1150" w14:textId="77777777" w:rsidR="00130449" w:rsidRDefault="00130449" w:rsidP="00B72A0E">
            <w:pPr>
              <w:pStyle w:val="TAC"/>
              <w:rPr>
                <w:lang w:eastAsia="zh-CN"/>
              </w:rPr>
            </w:pPr>
            <w:r>
              <w:rPr>
                <w:lang w:eastAsia="zh-CN"/>
              </w:rPr>
              <w:t>CA_n7B-n78A</w:t>
            </w:r>
          </w:p>
          <w:p w14:paraId="3F940028" w14:textId="77777777" w:rsidR="00130449" w:rsidRDefault="00130449" w:rsidP="00B72A0E">
            <w:pPr>
              <w:pStyle w:val="TAC"/>
              <w:rPr>
                <w:lang w:eastAsia="zh-CN"/>
              </w:rPr>
            </w:pPr>
            <w:r>
              <w:rPr>
                <w:lang w:eastAsia="zh-CN"/>
              </w:rPr>
              <w:t>CA_n7B-n258A</w:t>
            </w:r>
          </w:p>
          <w:p w14:paraId="2BD6CD0F" w14:textId="77777777" w:rsidR="00130449" w:rsidRDefault="00130449" w:rsidP="00B72A0E">
            <w:pPr>
              <w:pStyle w:val="TAC"/>
              <w:rPr>
                <w:lang w:eastAsia="zh-CN"/>
              </w:rPr>
            </w:pPr>
            <w:r>
              <w:rPr>
                <w:lang w:eastAsia="zh-CN"/>
              </w:rPr>
              <w:t>CA_n7B-n258B</w:t>
            </w:r>
          </w:p>
          <w:p w14:paraId="6A8579B6" w14:textId="77777777" w:rsidR="00130449" w:rsidRDefault="00130449" w:rsidP="00B72A0E">
            <w:pPr>
              <w:pStyle w:val="TAC"/>
              <w:rPr>
                <w:lang w:eastAsia="zh-CN"/>
              </w:rPr>
            </w:pPr>
            <w:r>
              <w:rPr>
                <w:lang w:eastAsia="zh-CN"/>
              </w:rPr>
              <w:t>CA_n78A-n258A</w:t>
            </w:r>
          </w:p>
          <w:p w14:paraId="1D9B1CFA" w14:textId="77777777" w:rsidR="00130449" w:rsidRDefault="00130449" w:rsidP="00B72A0E">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14:paraId="62B35ED6"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64A248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5689215" w14:textId="77777777" w:rsidR="00130449" w:rsidRDefault="00130449" w:rsidP="00B72A0E">
            <w:pPr>
              <w:pStyle w:val="TAC"/>
              <w:rPr>
                <w:lang w:eastAsia="zh-CN"/>
              </w:rPr>
            </w:pPr>
            <w:r>
              <w:rPr>
                <w:rFonts w:cs="Arial"/>
                <w:szCs w:val="18"/>
                <w:lang w:val="en-US" w:eastAsia="zh-CN"/>
              </w:rPr>
              <w:t>0</w:t>
            </w:r>
          </w:p>
        </w:tc>
      </w:tr>
      <w:tr w:rsidR="00130449" w14:paraId="7062AA1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F963ECF"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1F474B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A2DC747"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942B6E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6E7F2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D11A5F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976B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0EBE68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4F6BA2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8505B7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DD1957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C5F904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92FE24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D08342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C49F4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81EE645"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74B47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C3D0DE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D4C3A39" w14:textId="77777777" w:rsidR="00130449" w:rsidRDefault="00130449" w:rsidP="00B72A0E">
            <w:pPr>
              <w:pStyle w:val="TAC"/>
              <w:rPr>
                <w:lang w:eastAsia="zh-CN"/>
              </w:rPr>
            </w:pPr>
          </w:p>
        </w:tc>
      </w:tr>
      <w:tr w:rsidR="00130449" w14:paraId="6349E07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2451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05C7184"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57BC19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7BEF2F4"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737B7BD0" w14:textId="77777777" w:rsidR="00130449" w:rsidRDefault="00130449" w:rsidP="00B72A0E">
            <w:pPr>
              <w:pStyle w:val="TAC"/>
              <w:rPr>
                <w:lang w:eastAsia="zh-CN"/>
              </w:rPr>
            </w:pPr>
          </w:p>
        </w:tc>
      </w:tr>
      <w:tr w:rsidR="00130449" w14:paraId="53514C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434D920" w14:textId="77777777" w:rsidR="00130449" w:rsidRDefault="00130449" w:rsidP="00B72A0E">
            <w:pPr>
              <w:pStyle w:val="TAC"/>
              <w:rPr>
                <w:lang w:eastAsia="zh-CN"/>
              </w:rPr>
            </w:pPr>
            <w:r>
              <w:rPr>
                <w:lang w:eastAsia="zh-CN"/>
              </w:rPr>
              <w:t>CA_n7B-n78A-n258C</w:t>
            </w:r>
          </w:p>
          <w:p w14:paraId="1A7A5454" w14:textId="77777777" w:rsidR="00130449" w:rsidRDefault="00130449" w:rsidP="00B72A0E">
            <w:pPr>
              <w:pStyle w:val="TAC"/>
              <w:rPr>
                <w:lang w:eastAsia="zh-CN"/>
              </w:rPr>
            </w:pPr>
          </w:p>
          <w:p w14:paraId="6201DABA"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C3104F5" w14:textId="77777777" w:rsidR="00130449" w:rsidRDefault="00130449" w:rsidP="00B72A0E">
            <w:pPr>
              <w:pStyle w:val="TAC"/>
              <w:rPr>
                <w:lang w:eastAsia="zh-CN"/>
              </w:rPr>
            </w:pPr>
          </w:p>
          <w:p w14:paraId="7F9820B6" w14:textId="77777777" w:rsidR="00130449" w:rsidRDefault="00130449" w:rsidP="00B72A0E">
            <w:pPr>
              <w:pStyle w:val="TAC"/>
              <w:rPr>
                <w:lang w:eastAsia="zh-CN"/>
              </w:rPr>
            </w:pPr>
            <w:r>
              <w:rPr>
                <w:lang w:eastAsia="zh-CN"/>
              </w:rPr>
              <w:t>CA_n7B-n78A</w:t>
            </w:r>
          </w:p>
          <w:p w14:paraId="0A2BF41C" w14:textId="77777777" w:rsidR="00130449" w:rsidRDefault="00130449" w:rsidP="00B72A0E">
            <w:pPr>
              <w:pStyle w:val="TAC"/>
              <w:rPr>
                <w:lang w:eastAsia="zh-CN"/>
              </w:rPr>
            </w:pPr>
            <w:r>
              <w:rPr>
                <w:lang w:eastAsia="zh-CN"/>
              </w:rPr>
              <w:t>CA_n7B-n258A</w:t>
            </w:r>
          </w:p>
          <w:p w14:paraId="534091BD" w14:textId="77777777" w:rsidR="00130449" w:rsidRDefault="00130449" w:rsidP="00B72A0E">
            <w:pPr>
              <w:pStyle w:val="TAC"/>
              <w:rPr>
                <w:lang w:eastAsia="zh-CN"/>
              </w:rPr>
            </w:pPr>
            <w:r>
              <w:rPr>
                <w:lang w:eastAsia="zh-CN"/>
              </w:rPr>
              <w:t>CA_n7B-n258B</w:t>
            </w:r>
          </w:p>
          <w:p w14:paraId="6F23E902" w14:textId="77777777" w:rsidR="00130449" w:rsidRDefault="00130449" w:rsidP="00B72A0E">
            <w:pPr>
              <w:pStyle w:val="TAC"/>
              <w:rPr>
                <w:lang w:eastAsia="zh-CN"/>
              </w:rPr>
            </w:pPr>
            <w:r>
              <w:rPr>
                <w:lang w:eastAsia="zh-CN"/>
              </w:rPr>
              <w:t>CA_n7B-n258C</w:t>
            </w:r>
          </w:p>
          <w:p w14:paraId="4FAEDA67" w14:textId="77777777" w:rsidR="00130449" w:rsidRDefault="00130449" w:rsidP="00B72A0E">
            <w:pPr>
              <w:pStyle w:val="TAC"/>
              <w:rPr>
                <w:lang w:eastAsia="zh-CN"/>
              </w:rPr>
            </w:pPr>
            <w:r>
              <w:rPr>
                <w:lang w:eastAsia="zh-CN"/>
              </w:rPr>
              <w:t>CA_n78A-n258A</w:t>
            </w:r>
          </w:p>
          <w:p w14:paraId="01FD71D2" w14:textId="77777777" w:rsidR="00130449" w:rsidRDefault="00130449" w:rsidP="00B72A0E">
            <w:pPr>
              <w:pStyle w:val="TAC"/>
              <w:rPr>
                <w:lang w:eastAsia="zh-CN"/>
              </w:rPr>
            </w:pPr>
            <w:r>
              <w:rPr>
                <w:lang w:eastAsia="zh-CN"/>
              </w:rPr>
              <w:t>CA_n78A-n258B</w:t>
            </w:r>
          </w:p>
          <w:p w14:paraId="730434F1" w14:textId="77777777" w:rsidR="00130449" w:rsidRDefault="00130449" w:rsidP="00B72A0E">
            <w:pPr>
              <w:pStyle w:val="TAC"/>
              <w:rPr>
                <w:lang w:eastAsia="zh-CN"/>
              </w:rPr>
            </w:pPr>
            <w:r>
              <w:rPr>
                <w:lang w:eastAsia="zh-CN"/>
              </w:rPr>
              <w:t>CA_n78A-n258C</w:t>
            </w:r>
          </w:p>
          <w:p w14:paraId="036FEF7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842D15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665F56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00839755" w14:textId="77777777" w:rsidR="00130449" w:rsidRDefault="00130449" w:rsidP="00B72A0E">
            <w:pPr>
              <w:pStyle w:val="TAC"/>
              <w:rPr>
                <w:lang w:eastAsia="zh-CN"/>
              </w:rPr>
            </w:pPr>
            <w:r>
              <w:rPr>
                <w:rFonts w:cs="Arial"/>
                <w:szCs w:val="18"/>
                <w:lang w:val="en-US" w:eastAsia="zh-CN"/>
              </w:rPr>
              <w:t>0</w:t>
            </w:r>
          </w:p>
        </w:tc>
      </w:tr>
      <w:tr w:rsidR="00130449" w14:paraId="341E96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EFD1CA"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B5026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CD44BB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76938AB"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AAFD0C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5E89E1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80666C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A1822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70B3C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521CF3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D1866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C2C81D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27D035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0F7222F"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3E75AA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8CF8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435A00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8489B1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4726879" w14:textId="77777777" w:rsidR="00130449" w:rsidRDefault="00130449" w:rsidP="00B72A0E">
            <w:pPr>
              <w:pStyle w:val="TAC"/>
              <w:rPr>
                <w:lang w:eastAsia="zh-CN"/>
              </w:rPr>
            </w:pPr>
          </w:p>
        </w:tc>
      </w:tr>
      <w:tr w:rsidR="00130449" w14:paraId="0C53DD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7C492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F0F3A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63C93B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CFB6AC8"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343C674E" w14:textId="77777777" w:rsidR="00130449" w:rsidRDefault="00130449" w:rsidP="00B72A0E">
            <w:pPr>
              <w:pStyle w:val="TAC"/>
              <w:rPr>
                <w:lang w:eastAsia="zh-CN"/>
              </w:rPr>
            </w:pPr>
          </w:p>
        </w:tc>
      </w:tr>
      <w:tr w:rsidR="00130449" w14:paraId="4B0DA23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5F7A26" w14:textId="77777777" w:rsidR="00130449" w:rsidRDefault="00130449" w:rsidP="00B72A0E">
            <w:pPr>
              <w:pStyle w:val="TAC"/>
              <w:rPr>
                <w:lang w:eastAsia="zh-CN"/>
              </w:rPr>
            </w:pPr>
          </w:p>
          <w:p w14:paraId="51DDBCF9" w14:textId="77777777" w:rsidR="00130449" w:rsidRDefault="00130449" w:rsidP="00B72A0E">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14:paraId="42A78D00" w14:textId="77777777" w:rsidR="00130449" w:rsidRDefault="00130449" w:rsidP="00B72A0E">
            <w:pPr>
              <w:pStyle w:val="TAC"/>
              <w:rPr>
                <w:lang w:eastAsia="zh-CN"/>
              </w:rPr>
            </w:pPr>
          </w:p>
          <w:p w14:paraId="30D90C19" w14:textId="77777777" w:rsidR="00130449" w:rsidRDefault="00130449" w:rsidP="00B72A0E">
            <w:pPr>
              <w:pStyle w:val="TAC"/>
              <w:rPr>
                <w:lang w:eastAsia="zh-CN"/>
              </w:rPr>
            </w:pPr>
          </w:p>
          <w:p w14:paraId="11B1DF6B" w14:textId="77777777" w:rsidR="00130449" w:rsidRDefault="00130449" w:rsidP="00B72A0E">
            <w:pPr>
              <w:pStyle w:val="TAC"/>
              <w:rPr>
                <w:lang w:eastAsia="zh-CN"/>
              </w:rPr>
            </w:pPr>
            <w:r>
              <w:rPr>
                <w:lang w:eastAsia="zh-CN"/>
              </w:rPr>
              <w:t>CA_n7B</w:t>
            </w:r>
          </w:p>
          <w:p w14:paraId="6FD4D885" w14:textId="77777777" w:rsidR="00130449" w:rsidRDefault="00130449" w:rsidP="00B72A0E">
            <w:pPr>
              <w:pStyle w:val="TAC"/>
              <w:rPr>
                <w:lang w:eastAsia="zh-CN"/>
              </w:rPr>
            </w:pPr>
            <w:r>
              <w:rPr>
                <w:lang w:eastAsia="zh-CN"/>
              </w:rPr>
              <w:t>CA_n7B-n78A</w:t>
            </w:r>
          </w:p>
          <w:p w14:paraId="53835F8D" w14:textId="77777777" w:rsidR="00130449" w:rsidRDefault="00130449" w:rsidP="00B72A0E">
            <w:pPr>
              <w:pStyle w:val="TAC"/>
              <w:rPr>
                <w:lang w:eastAsia="zh-CN"/>
              </w:rPr>
            </w:pPr>
            <w:r>
              <w:rPr>
                <w:lang w:eastAsia="zh-CN"/>
              </w:rPr>
              <w:t>CA_n7B-n258A</w:t>
            </w:r>
          </w:p>
          <w:p w14:paraId="71F57A2A" w14:textId="77777777" w:rsidR="00130449" w:rsidRDefault="00130449" w:rsidP="00B72A0E">
            <w:pPr>
              <w:pStyle w:val="TAC"/>
              <w:rPr>
                <w:lang w:eastAsia="zh-CN"/>
              </w:rPr>
            </w:pPr>
            <w:r>
              <w:rPr>
                <w:lang w:eastAsia="zh-CN"/>
              </w:rPr>
              <w:t>CA_n7B-n258D</w:t>
            </w:r>
          </w:p>
          <w:p w14:paraId="715C8435" w14:textId="77777777" w:rsidR="00130449" w:rsidRDefault="00130449" w:rsidP="00B72A0E">
            <w:pPr>
              <w:pStyle w:val="TAC"/>
              <w:rPr>
                <w:lang w:eastAsia="zh-CN"/>
              </w:rPr>
            </w:pPr>
            <w:r>
              <w:rPr>
                <w:lang w:eastAsia="zh-CN"/>
              </w:rPr>
              <w:t>CA_n78A-n258A</w:t>
            </w:r>
          </w:p>
          <w:p w14:paraId="0548D547" w14:textId="77777777" w:rsidR="00130449" w:rsidRDefault="00130449" w:rsidP="00B72A0E">
            <w:pPr>
              <w:pStyle w:val="TAC"/>
              <w:rPr>
                <w:lang w:eastAsia="zh-CN"/>
              </w:rPr>
            </w:pPr>
            <w:r>
              <w:rPr>
                <w:lang w:eastAsia="zh-CN"/>
              </w:rPr>
              <w:t>CA_n78A-n258D</w:t>
            </w:r>
          </w:p>
          <w:p w14:paraId="562AA72F" w14:textId="77777777" w:rsidR="00130449" w:rsidRDefault="00130449" w:rsidP="00B72A0E">
            <w:pPr>
              <w:pStyle w:val="TAC"/>
              <w:rPr>
                <w:lang w:eastAsia="zh-CN"/>
              </w:rPr>
            </w:pPr>
          </w:p>
          <w:p w14:paraId="3D5C9E3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52EDCFB"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1E04EB8"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538B1E6" w14:textId="77777777" w:rsidR="00130449" w:rsidRDefault="00130449" w:rsidP="00B72A0E">
            <w:pPr>
              <w:pStyle w:val="TAC"/>
              <w:rPr>
                <w:lang w:eastAsia="zh-CN"/>
              </w:rPr>
            </w:pPr>
            <w:r>
              <w:rPr>
                <w:rFonts w:cs="Arial"/>
                <w:szCs w:val="18"/>
              </w:rPr>
              <w:t>0</w:t>
            </w:r>
          </w:p>
        </w:tc>
      </w:tr>
      <w:tr w:rsidR="00130449" w14:paraId="1D75B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14F3C4"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6FD89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2A335E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A582A0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351F89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ABB41E0"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CDB19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C80390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17A32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BDA9CBC"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CBB872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13BC49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F2D4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AC039E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B79EC7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F718F1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28C0502"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0A8DD6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943147B" w14:textId="77777777" w:rsidR="00130449" w:rsidRDefault="00130449" w:rsidP="00130449">
            <w:pPr>
              <w:spacing w:after="0"/>
              <w:jc w:val="center"/>
              <w:rPr>
                <w:lang w:eastAsia="zh-CN"/>
              </w:rPr>
            </w:pPr>
          </w:p>
        </w:tc>
      </w:tr>
      <w:tr w:rsidR="00130449" w14:paraId="7383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7CF7B0A"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DB00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487040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B2A610" w14:textId="77777777" w:rsidR="00130449" w:rsidRDefault="00130449" w:rsidP="00B72A0E">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9970A8" w14:textId="77777777" w:rsidR="00130449" w:rsidRDefault="00130449" w:rsidP="00130449">
            <w:pPr>
              <w:spacing w:after="0"/>
              <w:jc w:val="center"/>
              <w:rPr>
                <w:lang w:eastAsia="zh-CN"/>
              </w:rPr>
            </w:pPr>
          </w:p>
        </w:tc>
      </w:tr>
      <w:tr w:rsidR="00130449" w14:paraId="0D96E1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C1FFC50" w14:textId="77777777" w:rsidR="00130449" w:rsidRDefault="00130449" w:rsidP="00B72A0E">
            <w:pPr>
              <w:pStyle w:val="TAC"/>
              <w:rPr>
                <w:lang w:eastAsia="zh-CN"/>
              </w:rPr>
            </w:pPr>
          </w:p>
          <w:p w14:paraId="121F398B" w14:textId="77777777" w:rsidR="00130449" w:rsidRDefault="00130449" w:rsidP="00B72A0E">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14:paraId="52EF50FA" w14:textId="77777777" w:rsidR="00130449" w:rsidRDefault="00130449" w:rsidP="00B72A0E">
            <w:pPr>
              <w:pStyle w:val="TAC"/>
              <w:rPr>
                <w:lang w:eastAsia="zh-CN"/>
              </w:rPr>
            </w:pPr>
          </w:p>
          <w:p w14:paraId="42026B99" w14:textId="77777777" w:rsidR="00130449" w:rsidRDefault="00130449" w:rsidP="00B72A0E">
            <w:pPr>
              <w:pStyle w:val="TAC"/>
              <w:rPr>
                <w:lang w:eastAsia="zh-CN"/>
              </w:rPr>
            </w:pPr>
          </w:p>
          <w:p w14:paraId="71E6B22F" w14:textId="77777777" w:rsidR="00130449" w:rsidRDefault="00130449" w:rsidP="00B72A0E">
            <w:pPr>
              <w:pStyle w:val="TAC"/>
              <w:rPr>
                <w:lang w:eastAsia="zh-CN"/>
              </w:rPr>
            </w:pPr>
            <w:r>
              <w:rPr>
                <w:lang w:eastAsia="zh-CN"/>
              </w:rPr>
              <w:t>CA_n7B</w:t>
            </w:r>
          </w:p>
          <w:p w14:paraId="3A4E9A9A" w14:textId="77777777" w:rsidR="00130449" w:rsidRDefault="00130449" w:rsidP="00B72A0E">
            <w:pPr>
              <w:pStyle w:val="TAC"/>
              <w:rPr>
                <w:lang w:eastAsia="zh-CN"/>
              </w:rPr>
            </w:pPr>
            <w:r>
              <w:rPr>
                <w:lang w:eastAsia="zh-CN"/>
              </w:rPr>
              <w:t>CA_n7B-n78A</w:t>
            </w:r>
          </w:p>
          <w:p w14:paraId="748DE494" w14:textId="77777777" w:rsidR="00130449" w:rsidRDefault="00130449" w:rsidP="00B72A0E">
            <w:pPr>
              <w:pStyle w:val="TAC"/>
              <w:rPr>
                <w:lang w:eastAsia="zh-CN"/>
              </w:rPr>
            </w:pPr>
            <w:r>
              <w:rPr>
                <w:lang w:eastAsia="zh-CN"/>
              </w:rPr>
              <w:t>CA_n7B-n258A</w:t>
            </w:r>
          </w:p>
          <w:p w14:paraId="0286EB6B" w14:textId="77777777" w:rsidR="00130449" w:rsidRDefault="00130449" w:rsidP="00B72A0E">
            <w:pPr>
              <w:pStyle w:val="TAC"/>
              <w:rPr>
                <w:lang w:eastAsia="zh-CN"/>
              </w:rPr>
            </w:pPr>
            <w:r>
              <w:rPr>
                <w:lang w:eastAsia="zh-CN"/>
              </w:rPr>
              <w:t>CA_n7B-n258D</w:t>
            </w:r>
          </w:p>
          <w:p w14:paraId="0D021FD9" w14:textId="77777777" w:rsidR="00130449" w:rsidRDefault="00130449" w:rsidP="00B72A0E">
            <w:pPr>
              <w:pStyle w:val="TAC"/>
              <w:rPr>
                <w:lang w:eastAsia="zh-CN"/>
              </w:rPr>
            </w:pPr>
            <w:r>
              <w:rPr>
                <w:lang w:eastAsia="zh-CN"/>
              </w:rPr>
              <w:t>CA_n7B-n258E</w:t>
            </w:r>
          </w:p>
          <w:p w14:paraId="258C6F40" w14:textId="77777777" w:rsidR="00130449" w:rsidRDefault="00130449" w:rsidP="00B72A0E">
            <w:pPr>
              <w:pStyle w:val="TAC"/>
              <w:rPr>
                <w:lang w:eastAsia="zh-CN"/>
              </w:rPr>
            </w:pPr>
            <w:r>
              <w:rPr>
                <w:lang w:eastAsia="zh-CN"/>
              </w:rPr>
              <w:t>CA_n78A-n258A</w:t>
            </w:r>
          </w:p>
          <w:p w14:paraId="1794A330" w14:textId="77777777" w:rsidR="00130449" w:rsidRDefault="00130449" w:rsidP="00B72A0E">
            <w:pPr>
              <w:pStyle w:val="TAC"/>
              <w:rPr>
                <w:lang w:eastAsia="zh-CN"/>
              </w:rPr>
            </w:pPr>
            <w:r>
              <w:rPr>
                <w:lang w:eastAsia="zh-CN"/>
              </w:rPr>
              <w:t>CA_n78A-n258D</w:t>
            </w:r>
          </w:p>
          <w:p w14:paraId="3C4534D4" w14:textId="77777777" w:rsidR="00130449" w:rsidRDefault="00130449" w:rsidP="00B72A0E">
            <w:pPr>
              <w:pStyle w:val="TAC"/>
              <w:rPr>
                <w:lang w:eastAsia="zh-CN"/>
              </w:rPr>
            </w:pPr>
            <w:r>
              <w:rPr>
                <w:lang w:eastAsia="zh-CN"/>
              </w:rPr>
              <w:t>CA_n78A-n258E</w:t>
            </w:r>
          </w:p>
          <w:p w14:paraId="460876AE" w14:textId="77777777" w:rsidR="00130449" w:rsidRDefault="00130449" w:rsidP="00B72A0E">
            <w:pPr>
              <w:pStyle w:val="TAC"/>
              <w:rPr>
                <w:lang w:eastAsia="zh-CN"/>
              </w:rPr>
            </w:pPr>
          </w:p>
          <w:p w14:paraId="4DBDC24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3D33288"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462DD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75AB322" w14:textId="77777777" w:rsidR="00130449" w:rsidRDefault="00130449" w:rsidP="00B72A0E">
            <w:pPr>
              <w:pStyle w:val="TAC"/>
              <w:rPr>
                <w:lang w:eastAsia="zh-CN"/>
              </w:rPr>
            </w:pPr>
            <w:r>
              <w:t>0</w:t>
            </w:r>
          </w:p>
        </w:tc>
      </w:tr>
      <w:tr w:rsidR="00130449" w14:paraId="03D0FB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47E7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19B9A7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980D07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DCA694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934BE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793C8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113C8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12190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457053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96F3F5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D767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A17BF13"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0A2D0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D6EE37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1989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8AB875F"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77524A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40BC5A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2AB61BB" w14:textId="77777777" w:rsidR="00130449" w:rsidRDefault="00130449" w:rsidP="00B72A0E">
            <w:pPr>
              <w:pStyle w:val="TAC"/>
              <w:rPr>
                <w:lang w:eastAsia="zh-CN"/>
              </w:rPr>
            </w:pPr>
          </w:p>
        </w:tc>
      </w:tr>
      <w:tr w:rsidR="00130449" w14:paraId="0BE5519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347A34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E4FEE1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6DDD5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0D1861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5110C869" w14:textId="77777777" w:rsidR="00130449" w:rsidRDefault="00130449" w:rsidP="00B72A0E">
            <w:pPr>
              <w:pStyle w:val="TAC"/>
              <w:rPr>
                <w:lang w:eastAsia="zh-CN"/>
              </w:rPr>
            </w:pPr>
          </w:p>
        </w:tc>
      </w:tr>
      <w:tr w:rsidR="00130449" w14:paraId="6F16CCA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78DC55" w14:textId="77777777" w:rsidR="00130449" w:rsidRDefault="00130449" w:rsidP="00B72A0E">
            <w:pPr>
              <w:pStyle w:val="TAC"/>
              <w:rPr>
                <w:lang w:eastAsia="zh-CN"/>
              </w:rPr>
            </w:pPr>
          </w:p>
          <w:p w14:paraId="72A9A316" w14:textId="77777777" w:rsidR="00130449" w:rsidRDefault="00130449" w:rsidP="00B72A0E">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14:paraId="70E266B8" w14:textId="77777777" w:rsidR="00130449" w:rsidRDefault="00130449" w:rsidP="00B72A0E">
            <w:pPr>
              <w:pStyle w:val="TAC"/>
              <w:rPr>
                <w:lang w:eastAsia="zh-CN"/>
              </w:rPr>
            </w:pPr>
          </w:p>
          <w:p w14:paraId="388B980E" w14:textId="77777777" w:rsidR="00130449" w:rsidRDefault="00130449" w:rsidP="00B72A0E">
            <w:pPr>
              <w:pStyle w:val="TAC"/>
              <w:rPr>
                <w:lang w:eastAsia="zh-CN"/>
              </w:rPr>
            </w:pPr>
            <w:r>
              <w:rPr>
                <w:lang w:eastAsia="zh-CN"/>
              </w:rPr>
              <w:t>CA_n7B</w:t>
            </w:r>
          </w:p>
          <w:p w14:paraId="5E552AA0" w14:textId="77777777" w:rsidR="00130449" w:rsidRDefault="00130449" w:rsidP="00B72A0E">
            <w:pPr>
              <w:pStyle w:val="TAC"/>
              <w:rPr>
                <w:lang w:eastAsia="zh-CN"/>
              </w:rPr>
            </w:pPr>
            <w:r>
              <w:rPr>
                <w:lang w:eastAsia="zh-CN"/>
              </w:rPr>
              <w:t>CA_n7B-n78A</w:t>
            </w:r>
          </w:p>
          <w:p w14:paraId="0451184A" w14:textId="77777777" w:rsidR="00130449" w:rsidRDefault="00130449" w:rsidP="00B72A0E">
            <w:pPr>
              <w:pStyle w:val="TAC"/>
              <w:rPr>
                <w:lang w:eastAsia="zh-CN"/>
              </w:rPr>
            </w:pPr>
            <w:r>
              <w:rPr>
                <w:lang w:eastAsia="zh-CN"/>
              </w:rPr>
              <w:t>CA_n7B-n258A</w:t>
            </w:r>
          </w:p>
          <w:p w14:paraId="361D9265" w14:textId="77777777" w:rsidR="00130449" w:rsidRDefault="00130449" w:rsidP="00B72A0E">
            <w:pPr>
              <w:pStyle w:val="TAC"/>
              <w:rPr>
                <w:lang w:eastAsia="zh-CN"/>
              </w:rPr>
            </w:pPr>
            <w:r>
              <w:rPr>
                <w:lang w:eastAsia="zh-CN"/>
              </w:rPr>
              <w:t>CA_n7B-n258D</w:t>
            </w:r>
          </w:p>
          <w:p w14:paraId="2785F96B" w14:textId="77777777" w:rsidR="00130449" w:rsidRDefault="00130449" w:rsidP="00B72A0E">
            <w:pPr>
              <w:pStyle w:val="TAC"/>
              <w:rPr>
                <w:lang w:eastAsia="zh-CN"/>
              </w:rPr>
            </w:pPr>
            <w:r>
              <w:rPr>
                <w:lang w:eastAsia="zh-CN"/>
              </w:rPr>
              <w:t>CA_n7B-n258E</w:t>
            </w:r>
          </w:p>
          <w:p w14:paraId="59BE57B5" w14:textId="77777777" w:rsidR="00130449" w:rsidRDefault="00130449" w:rsidP="00B72A0E">
            <w:pPr>
              <w:pStyle w:val="TAC"/>
              <w:rPr>
                <w:lang w:eastAsia="zh-CN"/>
              </w:rPr>
            </w:pPr>
            <w:r>
              <w:rPr>
                <w:lang w:eastAsia="zh-CN"/>
              </w:rPr>
              <w:t>CA_n7B-n258F</w:t>
            </w:r>
          </w:p>
          <w:p w14:paraId="7637B2C9" w14:textId="77777777" w:rsidR="00130449" w:rsidRDefault="00130449" w:rsidP="00B72A0E">
            <w:pPr>
              <w:pStyle w:val="TAC"/>
              <w:rPr>
                <w:lang w:eastAsia="zh-CN"/>
              </w:rPr>
            </w:pPr>
            <w:r>
              <w:rPr>
                <w:lang w:eastAsia="zh-CN"/>
              </w:rPr>
              <w:t>CA_n78A-n258A</w:t>
            </w:r>
          </w:p>
          <w:p w14:paraId="51D2C8C6" w14:textId="77777777" w:rsidR="00130449" w:rsidRDefault="00130449" w:rsidP="00B72A0E">
            <w:pPr>
              <w:pStyle w:val="TAC"/>
              <w:rPr>
                <w:lang w:eastAsia="zh-CN"/>
              </w:rPr>
            </w:pPr>
            <w:r>
              <w:rPr>
                <w:lang w:eastAsia="zh-CN"/>
              </w:rPr>
              <w:t>CA_n78A-n258D</w:t>
            </w:r>
          </w:p>
          <w:p w14:paraId="1E6D223B" w14:textId="77777777" w:rsidR="00130449" w:rsidRDefault="00130449" w:rsidP="00B72A0E">
            <w:pPr>
              <w:pStyle w:val="TAC"/>
              <w:rPr>
                <w:lang w:eastAsia="zh-CN"/>
              </w:rPr>
            </w:pPr>
            <w:r>
              <w:rPr>
                <w:lang w:eastAsia="zh-CN"/>
              </w:rPr>
              <w:t>CA_n78A-n258E</w:t>
            </w:r>
          </w:p>
          <w:p w14:paraId="5BC70427" w14:textId="77777777" w:rsidR="00130449" w:rsidRDefault="00130449" w:rsidP="00B72A0E">
            <w:pPr>
              <w:pStyle w:val="TAC"/>
              <w:rPr>
                <w:lang w:eastAsia="zh-CN"/>
              </w:rPr>
            </w:pPr>
            <w:r>
              <w:rPr>
                <w:lang w:eastAsia="zh-CN"/>
              </w:rPr>
              <w:t>CA_n78A-n258F</w:t>
            </w:r>
          </w:p>
          <w:p w14:paraId="7CF73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387C9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B3F60D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9738088" w14:textId="77777777" w:rsidR="00130449" w:rsidRDefault="00130449" w:rsidP="00B72A0E">
            <w:pPr>
              <w:pStyle w:val="TAC"/>
              <w:rPr>
                <w:lang w:eastAsia="zh-CN"/>
              </w:rPr>
            </w:pPr>
            <w:r>
              <w:rPr>
                <w:lang w:val="en-US" w:eastAsia="zh-CN"/>
              </w:rPr>
              <w:t>0</w:t>
            </w:r>
          </w:p>
        </w:tc>
      </w:tr>
      <w:tr w:rsidR="00130449" w14:paraId="4FD5EA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8B5138E"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5BC0B2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038A9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4E987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00D50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F953F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17368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94707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2AAD29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E5D59B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E46EB0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1B2D1D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42919B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7CB8D6B"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6FD0DD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5091EB8"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9EC270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3A100A5"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2A28506" w14:textId="77777777" w:rsidR="00130449" w:rsidRDefault="00130449" w:rsidP="00B72A0E">
            <w:pPr>
              <w:pStyle w:val="TAC"/>
              <w:rPr>
                <w:lang w:eastAsia="zh-CN"/>
              </w:rPr>
            </w:pPr>
          </w:p>
        </w:tc>
      </w:tr>
      <w:tr w:rsidR="00130449" w14:paraId="05D0F2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C9DC07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ECA69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3BEB14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5A42897" w14:textId="77777777" w:rsidR="00130449" w:rsidRDefault="00130449" w:rsidP="00B72A0E">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14:paraId="15B6185A" w14:textId="77777777" w:rsidR="00130449" w:rsidRDefault="00130449" w:rsidP="00B72A0E">
            <w:pPr>
              <w:pStyle w:val="TAC"/>
              <w:rPr>
                <w:lang w:eastAsia="zh-CN"/>
              </w:rPr>
            </w:pPr>
          </w:p>
        </w:tc>
      </w:tr>
      <w:tr w:rsidR="00130449" w14:paraId="0B20B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C059F09" w14:textId="77777777" w:rsidR="00130449" w:rsidRDefault="00130449" w:rsidP="00B72A0E">
            <w:pPr>
              <w:pStyle w:val="TAC"/>
              <w:rPr>
                <w:lang w:eastAsia="zh-CN"/>
              </w:rPr>
            </w:pPr>
          </w:p>
          <w:p w14:paraId="3EB2E3AD" w14:textId="77777777" w:rsidR="00130449" w:rsidRDefault="00130449" w:rsidP="00B72A0E">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FD541A8" w14:textId="77777777" w:rsidR="00130449" w:rsidRDefault="00130449" w:rsidP="00B72A0E">
            <w:pPr>
              <w:pStyle w:val="TAC"/>
              <w:rPr>
                <w:lang w:eastAsia="zh-CN"/>
              </w:rPr>
            </w:pPr>
          </w:p>
          <w:p w14:paraId="6344B3C1" w14:textId="77777777" w:rsidR="00130449" w:rsidRDefault="00130449" w:rsidP="00B72A0E">
            <w:pPr>
              <w:pStyle w:val="TAC"/>
              <w:rPr>
                <w:lang w:eastAsia="zh-CN"/>
              </w:rPr>
            </w:pPr>
            <w:r>
              <w:rPr>
                <w:lang w:eastAsia="zh-CN"/>
              </w:rPr>
              <w:t>CA_n7B</w:t>
            </w:r>
          </w:p>
          <w:p w14:paraId="5DB0D857" w14:textId="77777777" w:rsidR="00130449" w:rsidRDefault="00130449" w:rsidP="00B72A0E">
            <w:pPr>
              <w:pStyle w:val="TAC"/>
              <w:rPr>
                <w:lang w:eastAsia="zh-CN"/>
              </w:rPr>
            </w:pPr>
            <w:r>
              <w:rPr>
                <w:lang w:eastAsia="zh-CN"/>
              </w:rPr>
              <w:t>CA_n7B-n78A</w:t>
            </w:r>
          </w:p>
          <w:p w14:paraId="64686AA7" w14:textId="77777777" w:rsidR="00130449" w:rsidRDefault="00130449" w:rsidP="00B72A0E">
            <w:pPr>
              <w:pStyle w:val="TAC"/>
              <w:rPr>
                <w:lang w:eastAsia="zh-CN"/>
              </w:rPr>
            </w:pPr>
            <w:r>
              <w:rPr>
                <w:lang w:eastAsia="zh-CN"/>
              </w:rPr>
              <w:t>CA_n7B-n258A</w:t>
            </w:r>
          </w:p>
          <w:p w14:paraId="14D07BD6" w14:textId="77777777" w:rsidR="00130449" w:rsidRDefault="00130449" w:rsidP="00B72A0E">
            <w:pPr>
              <w:pStyle w:val="TAC"/>
              <w:rPr>
                <w:lang w:eastAsia="zh-CN"/>
              </w:rPr>
            </w:pPr>
            <w:r>
              <w:rPr>
                <w:lang w:eastAsia="zh-CN"/>
              </w:rPr>
              <w:t>CA_n7B-n258G</w:t>
            </w:r>
          </w:p>
          <w:p w14:paraId="1D2B7B30" w14:textId="77777777" w:rsidR="00130449" w:rsidRDefault="00130449" w:rsidP="00B72A0E">
            <w:pPr>
              <w:pStyle w:val="TAC"/>
              <w:rPr>
                <w:lang w:eastAsia="zh-CN"/>
              </w:rPr>
            </w:pPr>
            <w:r>
              <w:rPr>
                <w:lang w:eastAsia="zh-CN"/>
              </w:rPr>
              <w:t>CA_n78A-n258A</w:t>
            </w:r>
          </w:p>
          <w:p w14:paraId="2821ADFD" w14:textId="77777777" w:rsidR="00130449" w:rsidRDefault="00130449" w:rsidP="00B72A0E">
            <w:pPr>
              <w:pStyle w:val="TAC"/>
              <w:rPr>
                <w:lang w:eastAsia="zh-CN"/>
              </w:rPr>
            </w:pPr>
            <w:r>
              <w:rPr>
                <w:lang w:eastAsia="zh-CN"/>
              </w:rPr>
              <w:t>CA_n78A-n258G</w:t>
            </w:r>
          </w:p>
          <w:p w14:paraId="2F1C9CA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7B3638C"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7FEF5BC"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B25FB26" w14:textId="77777777" w:rsidR="00130449" w:rsidRDefault="00130449" w:rsidP="00B72A0E">
            <w:pPr>
              <w:pStyle w:val="TAC"/>
              <w:rPr>
                <w:lang w:eastAsia="zh-CN"/>
              </w:rPr>
            </w:pPr>
            <w:r>
              <w:t>0</w:t>
            </w:r>
          </w:p>
        </w:tc>
      </w:tr>
      <w:tr w:rsidR="00130449" w14:paraId="2F4C013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00FCFD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9A596D7"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0989C3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9AE811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69B1A49"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4C2E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0A37EE4"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B47C13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ACCA41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BFCDEA"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4B4F6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83190C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08D3B1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5212F7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27762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5EB72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A3FA7B"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1CD368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8B267FC" w14:textId="77777777" w:rsidR="00130449" w:rsidRDefault="00130449" w:rsidP="00130449">
            <w:pPr>
              <w:spacing w:after="0"/>
              <w:jc w:val="center"/>
              <w:rPr>
                <w:lang w:eastAsia="zh-CN"/>
              </w:rPr>
            </w:pPr>
          </w:p>
        </w:tc>
      </w:tr>
      <w:tr w:rsidR="00130449" w14:paraId="699FE1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1D6B30F"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49FFC65"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A2A68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2DA676C"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BE7BCB" w14:textId="77777777" w:rsidR="00130449" w:rsidRDefault="00130449" w:rsidP="00130449">
            <w:pPr>
              <w:spacing w:after="0"/>
              <w:jc w:val="center"/>
              <w:rPr>
                <w:lang w:eastAsia="zh-CN"/>
              </w:rPr>
            </w:pPr>
          </w:p>
        </w:tc>
      </w:tr>
      <w:tr w:rsidR="00130449" w14:paraId="051C181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5915188" w14:textId="77777777" w:rsidR="00130449" w:rsidRDefault="00130449" w:rsidP="00B72A0E">
            <w:pPr>
              <w:pStyle w:val="TAC"/>
              <w:rPr>
                <w:lang w:eastAsia="zh-CN"/>
              </w:rPr>
            </w:pPr>
            <w:r>
              <w:rPr>
                <w:lang w:eastAsia="zh-CN"/>
              </w:rPr>
              <w:lastRenderedPageBreak/>
              <w:t>CA_n7B-n78A-n258H</w:t>
            </w:r>
          </w:p>
          <w:p w14:paraId="22F19CDC" w14:textId="77777777" w:rsidR="00130449" w:rsidRDefault="00130449" w:rsidP="00B72A0E">
            <w:pPr>
              <w:pStyle w:val="TAC"/>
              <w:rPr>
                <w:lang w:eastAsia="zh-CN"/>
              </w:rPr>
            </w:pPr>
          </w:p>
          <w:p w14:paraId="2A1B5E38"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6FA49F4" w14:textId="77777777" w:rsidR="00130449" w:rsidRDefault="00130449" w:rsidP="00B72A0E">
            <w:pPr>
              <w:pStyle w:val="TAC"/>
              <w:rPr>
                <w:lang w:eastAsia="zh-CN"/>
              </w:rPr>
            </w:pPr>
            <w:r>
              <w:rPr>
                <w:lang w:eastAsia="zh-CN"/>
              </w:rPr>
              <w:t>CA_n7B</w:t>
            </w:r>
          </w:p>
          <w:p w14:paraId="7AF41E02" w14:textId="77777777" w:rsidR="00130449" w:rsidRDefault="00130449" w:rsidP="00B72A0E">
            <w:pPr>
              <w:pStyle w:val="TAC"/>
              <w:rPr>
                <w:lang w:eastAsia="zh-CN"/>
              </w:rPr>
            </w:pPr>
            <w:r>
              <w:rPr>
                <w:lang w:eastAsia="zh-CN"/>
              </w:rPr>
              <w:t>CA_n7B-n78A</w:t>
            </w:r>
          </w:p>
          <w:p w14:paraId="0230230C" w14:textId="77777777" w:rsidR="00130449" w:rsidRDefault="00130449" w:rsidP="00B72A0E">
            <w:pPr>
              <w:pStyle w:val="TAC"/>
              <w:rPr>
                <w:lang w:eastAsia="zh-CN"/>
              </w:rPr>
            </w:pPr>
            <w:r>
              <w:rPr>
                <w:lang w:eastAsia="zh-CN"/>
              </w:rPr>
              <w:t>CA_n7B-n258A</w:t>
            </w:r>
          </w:p>
          <w:p w14:paraId="0BBD41A1" w14:textId="77777777" w:rsidR="00130449" w:rsidRDefault="00130449" w:rsidP="00B72A0E">
            <w:pPr>
              <w:pStyle w:val="TAC"/>
              <w:rPr>
                <w:lang w:eastAsia="zh-CN"/>
              </w:rPr>
            </w:pPr>
            <w:r>
              <w:rPr>
                <w:lang w:eastAsia="zh-CN"/>
              </w:rPr>
              <w:t>CA_n7B-n258G</w:t>
            </w:r>
          </w:p>
          <w:p w14:paraId="768B6ECA" w14:textId="77777777" w:rsidR="00130449" w:rsidRDefault="00130449" w:rsidP="00B72A0E">
            <w:pPr>
              <w:pStyle w:val="TAC"/>
              <w:rPr>
                <w:lang w:eastAsia="zh-CN"/>
              </w:rPr>
            </w:pPr>
            <w:r>
              <w:rPr>
                <w:lang w:eastAsia="zh-CN"/>
              </w:rPr>
              <w:t>CA_n7B-n258H</w:t>
            </w:r>
          </w:p>
          <w:p w14:paraId="5E264025" w14:textId="77777777" w:rsidR="00130449" w:rsidRDefault="00130449" w:rsidP="00B72A0E">
            <w:pPr>
              <w:pStyle w:val="TAC"/>
              <w:rPr>
                <w:lang w:eastAsia="zh-CN"/>
              </w:rPr>
            </w:pPr>
            <w:r>
              <w:rPr>
                <w:lang w:eastAsia="zh-CN"/>
              </w:rPr>
              <w:t>CA_n78A-n258G</w:t>
            </w:r>
          </w:p>
          <w:p w14:paraId="7C77B769" w14:textId="77777777" w:rsidR="00130449" w:rsidRDefault="00130449" w:rsidP="00B72A0E">
            <w:pPr>
              <w:pStyle w:val="TAC"/>
              <w:rPr>
                <w:lang w:eastAsia="zh-CN"/>
              </w:rPr>
            </w:pPr>
            <w:r>
              <w:rPr>
                <w:lang w:eastAsia="zh-CN"/>
              </w:rPr>
              <w:t>CA_n78A-n258H</w:t>
            </w:r>
          </w:p>
          <w:p w14:paraId="17C42D8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C1393F2"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61F871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28DCDC7" w14:textId="77777777" w:rsidR="00130449" w:rsidRDefault="00130449" w:rsidP="00B72A0E">
            <w:pPr>
              <w:pStyle w:val="TAC"/>
              <w:rPr>
                <w:lang w:eastAsia="zh-CN"/>
              </w:rPr>
            </w:pPr>
            <w:r>
              <w:t>0</w:t>
            </w:r>
          </w:p>
        </w:tc>
      </w:tr>
      <w:tr w:rsidR="00130449" w14:paraId="1CD5A39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1D531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AD9D59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E401F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32CEB4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D49D3C2"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4DAD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30D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331648"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5EAA7FD"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63B7AF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2E9185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357AD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5B3766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0D21A98"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753168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993322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EF89D9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2C3BC3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A1899EA" w14:textId="77777777" w:rsidR="00130449" w:rsidRDefault="00130449" w:rsidP="00B72A0E">
            <w:pPr>
              <w:pStyle w:val="TAC"/>
              <w:rPr>
                <w:lang w:eastAsia="zh-CN"/>
              </w:rPr>
            </w:pPr>
          </w:p>
        </w:tc>
      </w:tr>
      <w:tr w:rsidR="00130449" w14:paraId="21F3DE1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AF19BD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1F3711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46B38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6348DF" w14:textId="77777777" w:rsidR="00130449" w:rsidRDefault="00130449" w:rsidP="00B72A0E">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14:paraId="3DEF5746" w14:textId="77777777" w:rsidR="00130449" w:rsidRDefault="00130449" w:rsidP="00B72A0E">
            <w:pPr>
              <w:pStyle w:val="TAC"/>
              <w:rPr>
                <w:lang w:eastAsia="zh-CN"/>
              </w:rPr>
            </w:pPr>
          </w:p>
        </w:tc>
      </w:tr>
      <w:tr w:rsidR="00130449" w14:paraId="56319D0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39CD587" w14:textId="77777777" w:rsidR="00130449" w:rsidRDefault="00130449" w:rsidP="00B72A0E">
            <w:pPr>
              <w:pStyle w:val="TAC"/>
              <w:rPr>
                <w:lang w:eastAsia="zh-CN"/>
              </w:rPr>
            </w:pPr>
          </w:p>
          <w:p w14:paraId="52B87176" w14:textId="77777777" w:rsidR="00130449" w:rsidRDefault="00130449" w:rsidP="00B72A0E">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14:paraId="08E59868" w14:textId="77777777" w:rsidR="00130449" w:rsidRDefault="00130449" w:rsidP="00B72A0E">
            <w:pPr>
              <w:pStyle w:val="TAC"/>
              <w:rPr>
                <w:lang w:eastAsia="zh-CN"/>
              </w:rPr>
            </w:pPr>
            <w:r>
              <w:rPr>
                <w:lang w:eastAsia="zh-CN"/>
              </w:rPr>
              <w:t>CA_n7B</w:t>
            </w:r>
          </w:p>
          <w:p w14:paraId="6B148DC5" w14:textId="77777777" w:rsidR="00130449" w:rsidRDefault="00130449" w:rsidP="00B72A0E">
            <w:pPr>
              <w:pStyle w:val="TAC"/>
              <w:rPr>
                <w:lang w:eastAsia="zh-CN"/>
              </w:rPr>
            </w:pPr>
            <w:r>
              <w:rPr>
                <w:lang w:eastAsia="zh-CN"/>
              </w:rPr>
              <w:t>CA_n7B-n78A</w:t>
            </w:r>
          </w:p>
          <w:p w14:paraId="0E8F9D0E" w14:textId="77777777" w:rsidR="00130449" w:rsidRDefault="00130449" w:rsidP="00B72A0E">
            <w:pPr>
              <w:pStyle w:val="TAC"/>
              <w:rPr>
                <w:lang w:eastAsia="zh-CN"/>
              </w:rPr>
            </w:pPr>
            <w:r>
              <w:rPr>
                <w:lang w:eastAsia="zh-CN"/>
              </w:rPr>
              <w:t>CA_n7B-n258A</w:t>
            </w:r>
          </w:p>
          <w:p w14:paraId="3688D783" w14:textId="77777777" w:rsidR="00130449" w:rsidRDefault="00130449" w:rsidP="00B72A0E">
            <w:pPr>
              <w:pStyle w:val="TAC"/>
              <w:rPr>
                <w:lang w:eastAsia="zh-CN"/>
              </w:rPr>
            </w:pPr>
            <w:r>
              <w:rPr>
                <w:lang w:eastAsia="zh-CN"/>
              </w:rPr>
              <w:t>CA_n7B-n258G</w:t>
            </w:r>
          </w:p>
          <w:p w14:paraId="3AC0839F" w14:textId="77777777" w:rsidR="00130449" w:rsidRDefault="00130449" w:rsidP="00B72A0E">
            <w:pPr>
              <w:pStyle w:val="TAC"/>
              <w:rPr>
                <w:lang w:eastAsia="zh-CN"/>
              </w:rPr>
            </w:pPr>
            <w:r>
              <w:rPr>
                <w:lang w:eastAsia="zh-CN"/>
              </w:rPr>
              <w:t>CA_n7B-n258H</w:t>
            </w:r>
          </w:p>
          <w:p w14:paraId="06864C19" w14:textId="77777777" w:rsidR="00130449" w:rsidRDefault="00130449" w:rsidP="00B72A0E">
            <w:pPr>
              <w:pStyle w:val="TAC"/>
              <w:rPr>
                <w:lang w:eastAsia="zh-CN"/>
              </w:rPr>
            </w:pPr>
            <w:r>
              <w:rPr>
                <w:lang w:eastAsia="zh-CN"/>
              </w:rPr>
              <w:t>CA_n7B-n258I</w:t>
            </w:r>
          </w:p>
          <w:p w14:paraId="69220CAF" w14:textId="77777777" w:rsidR="00130449" w:rsidRDefault="00130449" w:rsidP="00B72A0E">
            <w:pPr>
              <w:pStyle w:val="TAC"/>
              <w:rPr>
                <w:lang w:eastAsia="zh-CN"/>
              </w:rPr>
            </w:pPr>
            <w:r>
              <w:rPr>
                <w:lang w:eastAsia="zh-CN"/>
              </w:rPr>
              <w:t>CA_n78A-n258A</w:t>
            </w:r>
          </w:p>
          <w:p w14:paraId="5A4D78DA" w14:textId="77777777" w:rsidR="00130449" w:rsidRDefault="00130449" w:rsidP="00B72A0E">
            <w:pPr>
              <w:pStyle w:val="TAC"/>
              <w:rPr>
                <w:lang w:eastAsia="zh-CN"/>
              </w:rPr>
            </w:pPr>
            <w:r>
              <w:rPr>
                <w:lang w:eastAsia="zh-CN"/>
              </w:rPr>
              <w:t>CA_n78A-n258G</w:t>
            </w:r>
          </w:p>
          <w:p w14:paraId="692236E2" w14:textId="77777777" w:rsidR="00130449" w:rsidRDefault="00130449" w:rsidP="00B72A0E">
            <w:pPr>
              <w:pStyle w:val="TAC"/>
              <w:rPr>
                <w:lang w:eastAsia="zh-CN"/>
              </w:rPr>
            </w:pPr>
            <w:r>
              <w:rPr>
                <w:lang w:eastAsia="zh-CN"/>
              </w:rPr>
              <w:t>CA_n78A-n258H</w:t>
            </w:r>
          </w:p>
          <w:p w14:paraId="60A06753" w14:textId="77777777" w:rsidR="00130449" w:rsidRDefault="00130449" w:rsidP="00B72A0E">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14:paraId="04A8B2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9EABB"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B3EE05A" w14:textId="77777777" w:rsidR="00130449" w:rsidRDefault="00130449" w:rsidP="00B72A0E">
            <w:pPr>
              <w:pStyle w:val="TAC"/>
              <w:rPr>
                <w:lang w:eastAsia="zh-CN"/>
              </w:rPr>
            </w:pPr>
            <w:r>
              <w:t>0</w:t>
            </w:r>
          </w:p>
        </w:tc>
      </w:tr>
      <w:tr w:rsidR="00130449" w14:paraId="001C8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863236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E52609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14F5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F5D6A1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DBBB1A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49AF71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06C3C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91F55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87D3BE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70FDF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4CAD04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A529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241A0E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C661F6"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7A8DC0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40CF0B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F7AD0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5A9372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7B544C7" w14:textId="77777777" w:rsidR="00130449" w:rsidRDefault="00130449" w:rsidP="00B72A0E">
            <w:pPr>
              <w:pStyle w:val="TAC"/>
              <w:rPr>
                <w:lang w:eastAsia="zh-CN"/>
              </w:rPr>
            </w:pPr>
          </w:p>
        </w:tc>
      </w:tr>
      <w:tr w:rsidR="00130449" w14:paraId="76B0CE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2187F9B"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0E4427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FD6995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5445E"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68DCB8F7" w14:textId="77777777" w:rsidR="00130449" w:rsidRDefault="00130449" w:rsidP="00B72A0E">
            <w:pPr>
              <w:pStyle w:val="TAC"/>
              <w:rPr>
                <w:lang w:eastAsia="zh-CN"/>
              </w:rPr>
            </w:pPr>
          </w:p>
        </w:tc>
      </w:tr>
      <w:tr w:rsidR="00130449" w14:paraId="11A29F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E9E8E7" w14:textId="77777777" w:rsidR="00130449" w:rsidRDefault="00130449" w:rsidP="00B72A0E">
            <w:pPr>
              <w:pStyle w:val="TAC"/>
              <w:rPr>
                <w:lang w:eastAsia="zh-CN"/>
              </w:rPr>
            </w:pPr>
          </w:p>
          <w:p w14:paraId="6398D064" w14:textId="77777777" w:rsidR="00130449" w:rsidRDefault="00130449" w:rsidP="00B72A0E">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14:paraId="787F6A83" w14:textId="77777777" w:rsidR="00130449" w:rsidRDefault="00130449" w:rsidP="00B72A0E">
            <w:pPr>
              <w:pStyle w:val="TAC"/>
              <w:rPr>
                <w:lang w:eastAsia="zh-CN"/>
              </w:rPr>
            </w:pPr>
            <w:r>
              <w:rPr>
                <w:lang w:eastAsia="zh-CN"/>
              </w:rPr>
              <w:t>CA_n7B</w:t>
            </w:r>
          </w:p>
          <w:p w14:paraId="4B2609CB" w14:textId="77777777" w:rsidR="00130449" w:rsidRDefault="00130449" w:rsidP="00B72A0E">
            <w:pPr>
              <w:pStyle w:val="TAC"/>
              <w:rPr>
                <w:lang w:eastAsia="zh-CN"/>
              </w:rPr>
            </w:pPr>
            <w:r>
              <w:rPr>
                <w:lang w:eastAsia="zh-CN"/>
              </w:rPr>
              <w:t>CA_n7B-n78A</w:t>
            </w:r>
          </w:p>
          <w:p w14:paraId="0D52814C" w14:textId="77777777" w:rsidR="00130449" w:rsidRDefault="00130449" w:rsidP="00B72A0E">
            <w:pPr>
              <w:pStyle w:val="TAC"/>
              <w:rPr>
                <w:lang w:eastAsia="zh-CN"/>
              </w:rPr>
            </w:pPr>
            <w:r>
              <w:rPr>
                <w:lang w:eastAsia="zh-CN"/>
              </w:rPr>
              <w:t>CA_n7B-n258A</w:t>
            </w:r>
          </w:p>
          <w:p w14:paraId="3136FE34" w14:textId="77777777" w:rsidR="00130449" w:rsidRDefault="00130449" w:rsidP="00B72A0E">
            <w:pPr>
              <w:pStyle w:val="TAC"/>
              <w:rPr>
                <w:lang w:eastAsia="zh-CN"/>
              </w:rPr>
            </w:pPr>
            <w:r>
              <w:rPr>
                <w:lang w:eastAsia="zh-CN"/>
              </w:rPr>
              <w:t>CA_n7B-n258G</w:t>
            </w:r>
          </w:p>
          <w:p w14:paraId="25C2D035" w14:textId="77777777" w:rsidR="00130449" w:rsidRDefault="00130449" w:rsidP="00B72A0E">
            <w:pPr>
              <w:pStyle w:val="TAC"/>
              <w:rPr>
                <w:lang w:eastAsia="zh-CN"/>
              </w:rPr>
            </w:pPr>
            <w:r>
              <w:rPr>
                <w:lang w:eastAsia="zh-CN"/>
              </w:rPr>
              <w:t>CA_n7B-n258H</w:t>
            </w:r>
          </w:p>
          <w:p w14:paraId="3DBA4763" w14:textId="77777777" w:rsidR="00130449" w:rsidRDefault="00130449" w:rsidP="00B72A0E">
            <w:pPr>
              <w:pStyle w:val="TAC"/>
              <w:rPr>
                <w:lang w:eastAsia="zh-CN"/>
              </w:rPr>
            </w:pPr>
            <w:r>
              <w:rPr>
                <w:lang w:eastAsia="zh-CN"/>
              </w:rPr>
              <w:t>CA_n7B-n258I</w:t>
            </w:r>
          </w:p>
          <w:p w14:paraId="2E517B68" w14:textId="77777777" w:rsidR="00130449" w:rsidRDefault="00130449" w:rsidP="00B72A0E">
            <w:pPr>
              <w:pStyle w:val="TAC"/>
              <w:rPr>
                <w:lang w:eastAsia="zh-CN"/>
              </w:rPr>
            </w:pPr>
            <w:r>
              <w:rPr>
                <w:lang w:eastAsia="zh-CN"/>
              </w:rPr>
              <w:t>CA_n7B-n258J</w:t>
            </w:r>
          </w:p>
          <w:p w14:paraId="06F8017A" w14:textId="77777777" w:rsidR="00130449" w:rsidRDefault="00130449" w:rsidP="00B72A0E">
            <w:pPr>
              <w:pStyle w:val="TAC"/>
              <w:rPr>
                <w:lang w:eastAsia="zh-CN"/>
              </w:rPr>
            </w:pPr>
            <w:r>
              <w:rPr>
                <w:lang w:eastAsia="zh-CN"/>
              </w:rPr>
              <w:t>CA_n78A-n258A</w:t>
            </w:r>
          </w:p>
          <w:p w14:paraId="735D5DBD" w14:textId="77777777" w:rsidR="00130449" w:rsidRDefault="00130449" w:rsidP="00B72A0E">
            <w:pPr>
              <w:pStyle w:val="TAC"/>
              <w:rPr>
                <w:lang w:eastAsia="zh-CN"/>
              </w:rPr>
            </w:pPr>
            <w:r>
              <w:rPr>
                <w:lang w:eastAsia="zh-CN"/>
              </w:rPr>
              <w:t>CA_n78A-n258G</w:t>
            </w:r>
          </w:p>
          <w:p w14:paraId="5FE2133E" w14:textId="77777777" w:rsidR="00130449" w:rsidRDefault="00130449" w:rsidP="00B72A0E">
            <w:pPr>
              <w:pStyle w:val="TAC"/>
              <w:rPr>
                <w:lang w:eastAsia="zh-CN"/>
              </w:rPr>
            </w:pPr>
            <w:r>
              <w:rPr>
                <w:lang w:eastAsia="zh-CN"/>
              </w:rPr>
              <w:t>CA_n78A-n258H</w:t>
            </w:r>
          </w:p>
          <w:p w14:paraId="7F092DD3" w14:textId="77777777" w:rsidR="00130449" w:rsidRDefault="00130449" w:rsidP="00B72A0E">
            <w:pPr>
              <w:pStyle w:val="TAC"/>
              <w:rPr>
                <w:lang w:eastAsia="zh-CN"/>
              </w:rPr>
            </w:pPr>
            <w:r>
              <w:rPr>
                <w:lang w:eastAsia="zh-CN"/>
              </w:rPr>
              <w:t>CA_n78A-n258I</w:t>
            </w:r>
          </w:p>
          <w:p w14:paraId="1E3004F8"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33B67C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907F96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1F8D225" w14:textId="77777777" w:rsidR="00130449" w:rsidRDefault="00130449" w:rsidP="00B72A0E">
            <w:pPr>
              <w:pStyle w:val="TAC"/>
              <w:rPr>
                <w:lang w:eastAsia="zh-CN"/>
              </w:rPr>
            </w:pPr>
            <w:r>
              <w:t>0</w:t>
            </w:r>
          </w:p>
        </w:tc>
      </w:tr>
      <w:tr w:rsidR="00130449" w14:paraId="32687C7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6CCAA1E"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4A70D7A"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7BCCD38"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119DD9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57F5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E45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E743F8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CB6595D"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A8F228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2C2B1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97D3AC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4461F45"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2A6E8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3DE6643"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6060DE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50309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C65946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FFB3B6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4231EFB" w14:textId="77777777" w:rsidR="00130449" w:rsidRDefault="00130449" w:rsidP="00B72A0E">
            <w:pPr>
              <w:pStyle w:val="TAC"/>
              <w:rPr>
                <w:lang w:eastAsia="zh-CN"/>
              </w:rPr>
            </w:pPr>
          </w:p>
        </w:tc>
      </w:tr>
      <w:tr w:rsidR="00130449" w14:paraId="710E8EE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D7CCA88"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772BE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0951F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99E172"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6AAA28" w14:textId="77777777" w:rsidR="00130449" w:rsidRDefault="00130449" w:rsidP="00B72A0E">
            <w:pPr>
              <w:pStyle w:val="TAC"/>
              <w:rPr>
                <w:lang w:eastAsia="zh-CN"/>
              </w:rPr>
            </w:pPr>
          </w:p>
        </w:tc>
      </w:tr>
      <w:tr w:rsidR="00130449" w14:paraId="5238BB2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D33F8" w14:textId="77777777" w:rsidR="00130449" w:rsidRDefault="00130449" w:rsidP="00B72A0E">
            <w:pPr>
              <w:pStyle w:val="TAC"/>
              <w:rPr>
                <w:lang w:eastAsia="zh-CN"/>
              </w:rPr>
            </w:pPr>
          </w:p>
          <w:p w14:paraId="020F9B45" w14:textId="77777777" w:rsidR="00130449" w:rsidRDefault="00130449" w:rsidP="00B72A0E">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14:paraId="2BC4684E" w14:textId="77777777" w:rsidR="00130449" w:rsidRDefault="00130449" w:rsidP="00B72A0E">
            <w:pPr>
              <w:pStyle w:val="TAC"/>
              <w:rPr>
                <w:lang w:eastAsia="zh-CN"/>
              </w:rPr>
            </w:pPr>
            <w:r>
              <w:rPr>
                <w:lang w:eastAsia="zh-CN"/>
              </w:rPr>
              <w:t>CA_n7B</w:t>
            </w:r>
          </w:p>
          <w:p w14:paraId="28E241B2" w14:textId="77777777" w:rsidR="00130449" w:rsidRDefault="00130449" w:rsidP="00B72A0E">
            <w:pPr>
              <w:pStyle w:val="TAC"/>
              <w:rPr>
                <w:lang w:eastAsia="zh-CN"/>
              </w:rPr>
            </w:pPr>
            <w:r>
              <w:rPr>
                <w:lang w:eastAsia="zh-CN"/>
              </w:rPr>
              <w:t>CA_n7B-n78A</w:t>
            </w:r>
          </w:p>
          <w:p w14:paraId="0AFF0D7A" w14:textId="77777777" w:rsidR="00130449" w:rsidRDefault="00130449" w:rsidP="00B72A0E">
            <w:pPr>
              <w:pStyle w:val="TAC"/>
              <w:rPr>
                <w:lang w:eastAsia="zh-CN"/>
              </w:rPr>
            </w:pPr>
            <w:r>
              <w:rPr>
                <w:lang w:eastAsia="zh-CN"/>
              </w:rPr>
              <w:t>CA_n7B-n258A</w:t>
            </w:r>
          </w:p>
          <w:p w14:paraId="75B4C38E" w14:textId="77777777" w:rsidR="00130449" w:rsidRDefault="00130449" w:rsidP="00B72A0E">
            <w:pPr>
              <w:pStyle w:val="TAC"/>
              <w:rPr>
                <w:lang w:eastAsia="zh-CN"/>
              </w:rPr>
            </w:pPr>
            <w:r>
              <w:rPr>
                <w:lang w:eastAsia="zh-CN"/>
              </w:rPr>
              <w:t>CA_n7B-n258G</w:t>
            </w:r>
          </w:p>
          <w:p w14:paraId="32BF0E4E" w14:textId="77777777" w:rsidR="00130449" w:rsidRDefault="00130449" w:rsidP="00B72A0E">
            <w:pPr>
              <w:pStyle w:val="TAC"/>
              <w:rPr>
                <w:lang w:eastAsia="zh-CN"/>
              </w:rPr>
            </w:pPr>
            <w:r>
              <w:rPr>
                <w:lang w:eastAsia="zh-CN"/>
              </w:rPr>
              <w:t>CA_n7B-n258H</w:t>
            </w:r>
          </w:p>
          <w:p w14:paraId="66949994" w14:textId="77777777" w:rsidR="00130449" w:rsidRDefault="00130449" w:rsidP="00B72A0E">
            <w:pPr>
              <w:pStyle w:val="TAC"/>
              <w:rPr>
                <w:lang w:eastAsia="zh-CN"/>
              </w:rPr>
            </w:pPr>
            <w:r>
              <w:rPr>
                <w:lang w:eastAsia="zh-CN"/>
              </w:rPr>
              <w:t>CA_n7B-n258I</w:t>
            </w:r>
          </w:p>
          <w:p w14:paraId="6DD4BB66" w14:textId="77777777" w:rsidR="00130449" w:rsidRDefault="00130449" w:rsidP="00B72A0E">
            <w:pPr>
              <w:pStyle w:val="TAC"/>
              <w:rPr>
                <w:lang w:eastAsia="zh-CN"/>
              </w:rPr>
            </w:pPr>
            <w:r>
              <w:rPr>
                <w:lang w:eastAsia="zh-CN"/>
              </w:rPr>
              <w:t>CA_n7B-n258J</w:t>
            </w:r>
          </w:p>
          <w:p w14:paraId="152622D5" w14:textId="77777777" w:rsidR="00130449" w:rsidRDefault="00130449" w:rsidP="00B72A0E">
            <w:pPr>
              <w:pStyle w:val="TAC"/>
              <w:rPr>
                <w:lang w:eastAsia="zh-CN"/>
              </w:rPr>
            </w:pPr>
            <w:r>
              <w:rPr>
                <w:lang w:eastAsia="zh-CN"/>
              </w:rPr>
              <w:t>CA_n7B-n258K</w:t>
            </w:r>
          </w:p>
          <w:p w14:paraId="7312F2B5" w14:textId="77777777" w:rsidR="00130449" w:rsidRDefault="00130449" w:rsidP="00B72A0E">
            <w:pPr>
              <w:pStyle w:val="TAC"/>
              <w:rPr>
                <w:lang w:eastAsia="zh-CN"/>
              </w:rPr>
            </w:pPr>
            <w:r>
              <w:rPr>
                <w:lang w:eastAsia="zh-CN"/>
              </w:rPr>
              <w:t>CA_n78A-n258A</w:t>
            </w:r>
          </w:p>
          <w:p w14:paraId="38F605D6" w14:textId="77777777" w:rsidR="00130449" w:rsidRDefault="00130449" w:rsidP="00B72A0E">
            <w:pPr>
              <w:pStyle w:val="TAC"/>
              <w:rPr>
                <w:lang w:eastAsia="zh-CN"/>
              </w:rPr>
            </w:pPr>
            <w:r>
              <w:rPr>
                <w:lang w:eastAsia="zh-CN"/>
              </w:rPr>
              <w:t>CA_n78A-n258G</w:t>
            </w:r>
          </w:p>
          <w:p w14:paraId="514AB4CA" w14:textId="77777777" w:rsidR="00130449" w:rsidRDefault="00130449" w:rsidP="00B72A0E">
            <w:pPr>
              <w:pStyle w:val="TAC"/>
              <w:rPr>
                <w:lang w:eastAsia="zh-CN"/>
              </w:rPr>
            </w:pPr>
            <w:r>
              <w:rPr>
                <w:lang w:eastAsia="zh-CN"/>
              </w:rPr>
              <w:t>CA_n78A-n258H</w:t>
            </w:r>
          </w:p>
          <w:p w14:paraId="3A067F40" w14:textId="77777777" w:rsidR="00130449" w:rsidRDefault="00130449" w:rsidP="00B72A0E">
            <w:pPr>
              <w:pStyle w:val="TAC"/>
              <w:rPr>
                <w:lang w:eastAsia="zh-CN"/>
              </w:rPr>
            </w:pPr>
            <w:r>
              <w:rPr>
                <w:lang w:eastAsia="zh-CN"/>
              </w:rPr>
              <w:t>CA_n78A-n258I</w:t>
            </w:r>
          </w:p>
          <w:p w14:paraId="264C9A3C" w14:textId="77777777" w:rsidR="00130449" w:rsidRDefault="00130449" w:rsidP="00B72A0E">
            <w:pPr>
              <w:pStyle w:val="TAC"/>
              <w:rPr>
                <w:lang w:eastAsia="zh-CN"/>
              </w:rPr>
            </w:pPr>
            <w:r>
              <w:rPr>
                <w:lang w:eastAsia="zh-CN"/>
              </w:rPr>
              <w:t>CA_n78A-n258J</w:t>
            </w:r>
          </w:p>
          <w:p w14:paraId="63C5BD6C" w14:textId="77777777" w:rsidR="00130449" w:rsidRDefault="00130449" w:rsidP="00B72A0E">
            <w:pPr>
              <w:pStyle w:val="TAC"/>
              <w:rPr>
                <w:lang w:eastAsia="zh-CN"/>
              </w:rPr>
            </w:pPr>
            <w:r>
              <w:rPr>
                <w:lang w:eastAsia="zh-CN"/>
              </w:rPr>
              <w:t>CA_n78A-n258K</w:t>
            </w:r>
          </w:p>
          <w:p w14:paraId="3400B8F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AC4C8AE"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A5372BD"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E6560A0" w14:textId="77777777" w:rsidR="00130449" w:rsidRDefault="00130449" w:rsidP="00B72A0E">
            <w:pPr>
              <w:pStyle w:val="TAC"/>
              <w:rPr>
                <w:lang w:eastAsia="zh-CN"/>
              </w:rPr>
            </w:pPr>
            <w:r>
              <w:t>0</w:t>
            </w:r>
          </w:p>
        </w:tc>
      </w:tr>
      <w:tr w:rsidR="00130449" w14:paraId="77FA30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70CF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3E7EA5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14CAE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FB85FC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F3F0BB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0B05A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8102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841875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F289E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A1F0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9D398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CB4089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B9827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4CDBB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39B71E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6C8A3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FE889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CBD0F7"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81C7D27" w14:textId="77777777" w:rsidR="00130449" w:rsidRDefault="00130449" w:rsidP="00B72A0E">
            <w:pPr>
              <w:pStyle w:val="TAC"/>
              <w:rPr>
                <w:lang w:eastAsia="zh-CN"/>
              </w:rPr>
            </w:pPr>
          </w:p>
        </w:tc>
      </w:tr>
      <w:tr w:rsidR="00130449" w14:paraId="6BED92D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3247B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7F5E37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F24179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6AA8B2C" w14:textId="77777777" w:rsidR="00130449" w:rsidRDefault="00130449" w:rsidP="00B72A0E">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14:paraId="17A9E61D" w14:textId="77777777" w:rsidR="00130449" w:rsidRDefault="00130449" w:rsidP="00B72A0E">
            <w:pPr>
              <w:pStyle w:val="TAC"/>
              <w:rPr>
                <w:lang w:eastAsia="zh-CN"/>
              </w:rPr>
            </w:pPr>
          </w:p>
        </w:tc>
      </w:tr>
      <w:tr w:rsidR="00130449" w14:paraId="7996714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426432E" w14:textId="77777777" w:rsidR="00130449" w:rsidRDefault="00130449" w:rsidP="00B72A0E">
            <w:pPr>
              <w:pStyle w:val="TAC"/>
              <w:rPr>
                <w:lang w:eastAsia="zh-CN"/>
              </w:rPr>
            </w:pPr>
          </w:p>
          <w:p w14:paraId="1AEBFAE1" w14:textId="77777777" w:rsidR="00130449" w:rsidRDefault="00130449" w:rsidP="00B72A0E">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14:paraId="6A0441EF" w14:textId="77777777" w:rsidR="00130449" w:rsidRDefault="00130449" w:rsidP="00B72A0E">
            <w:pPr>
              <w:pStyle w:val="TAC"/>
              <w:rPr>
                <w:lang w:eastAsia="zh-CN"/>
              </w:rPr>
            </w:pPr>
          </w:p>
          <w:p w14:paraId="40625081" w14:textId="77777777" w:rsidR="00130449" w:rsidRDefault="00130449" w:rsidP="00B72A0E">
            <w:pPr>
              <w:pStyle w:val="TAC"/>
              <w:rPr>
                <w:lang w:eastAsia="zh-CN"/>
              </w:rPr>
            </w:pPr>
            <w:r>
              <w:rPr>
                <w:lang w:eastAsia="zh-CN"/>
              </w:rPr>
              <w:t>CA_n7B</w:t>
            </w:r>
          </w:p>
          <w:p w14:paraId="16B7472C" w14:textId="77777777" w:rsidR="00130449" w:rsidRDefault="00130449" w:rsidP="00B72A0E">
            <w:pPr>
              <w:pStyle w:val="TAC"/>
              <w:rPr>
                <w:lang w:eastAsia="zh-CN"/>
              </w:rPr>
            </w:pPr>
            <w:r>
              <w:rPr>
                <w:lang w:eastAsia="zh-CN"/>
              </w:rPr>
              <w:t>CA_n7B-n258A</w:t>
            </w:r>
          </w:p>
          <w:p w14:paraId="10322274" w14:textId="77777777" w:rsidR="00130449" w:rsidRDefault="00130449" w:rsidP="00B72A0E">
            <w:pPr>
              <w:pStyle w:val="TAC"/>
              <w:rPr>
                <w:lang w:eastAsia="zh-CN"/>
              </w:rPr>
            </w:pPr>
            <w:r>
              <w:rPr>
                <w:lang w:eastAsia="zh-CN"/>
              </w:rPr>
              <w:t>CA_n7B-n258G</w:t>
            </w:r>
          </w:p>
          <w:p w14:paraId="6E6069D8" w14:textId="77777777" w:rsidR="00130449" w:rsidRDefault="00130449" w:rsidP="00B72A0E">
            <w:pPr>
              <w:pStyle w:val="TAC"/>
              <w:rPr>
                <w:lang w:eastAsia="zh-CN"/>
              </w:rPr>
            </w:pPr>
            <w:r>
              <w:rPr>
                <w:lang w:eastAsia="zh-CN"/>
              </w:rPr>
              <w:t>CA_n7B-n258H</w:t>
            </w:r>
          </w:p>
          <w:p w14:paraId="03C97C08" w14:textId="77777777" w:rsidR="00130449" w:rsidRDefault="00130449" w:rsidP="00B72A0E">
            <w:pPr>
              <w:pStyle w:val="TAC"/>
              <w:rPr>
                <w:lang w:eastAsia="zh-CN"/>
              </w:rPr>
            </w:pPr>
            <w:r>
              <w:rPr>
                <w:lang w:eastAsia="zh-CN"/>
              </w:rPr>
              <w:t>CA_n7B-n258I</w:t>
            </w:r>
          </w:p>
          <w:p w14:paraId="63A7FC6C" w14:textId="77777777" w:rsidR="00130449" w:rsidRDefault="00130449" w:rsidP="00B72A0E">
            <w:pPr>
              <w:pStyle w:val="TAC"/>
              <w:rPr>
                <w:lang w:eastAsia="zh-CN"/>
              </w:rPr>
            </w:pPr>
            <w:r>
              <w:rPr>
                <w:lang w:eastAsia="zh-CN"/>
              </w:rPr>
              <w:t>CA_n7B-n258J</w:t>
            </w:r>
          </w:p>
          <w:p w14:paraId="3E8B99F2" w14:textId="77777777" w:rsidR="00130449" w:rsidRDefault="00130449" w:rsidP="00B72A0E">
            <w:pPr>
              <w:pStyle w:val="TAC"/>
              <w:rPr>
                <w:lang w:eastAsia="zh-CN"/>
              </w:rPr>
            </w:pPr>
            <w:r>
              <w:rPr>
                <w:lang w:eastAsia="zh-CN"/>
              </w:rPr>
              <w:t>CA_n7B-n258K</w:t>
            </w:r>
          </w:p>
          <w:p w14:paraId="0C9DA32C" w14:textId="77777777" w:rsidR="00130449" w:rsidRDefault="00130449" w:rsidP="00B72A0E">
            <w:pPr>
              <w:pStyle w:val="TAC"/>
              <w:rPr>
                <w:lang w:eastAsia="zh-CN"/>
              </w:rPr>
            </w:pPr>
            <w:r>
              <w:rPr>
                <w:lang w:eastAsia="zh-CN"/>
              </w:rPr>
              <w:t>CA_n7B-n258L</w:t>
            </w:r>
          </w:p>
          <w:p w14:paraId="168982B0" w14:textId="77777777" w:rsidR="00130449" w:rsidRDefault="00130449" w:rsidP="00B72A0E">
            <w:pPr>
              <w:pStyle w:val="TAC"/>
              <w:rPr>
                <w:lang w:eastAsia="zh-CN"/>
              </w:rPr>
            </w:pPr>
            <w:r>
              <w:rPr>
                <w:lang w:eastAsia="zh-CN"/>
              </w:rPr>
              <w:t>CA_n78A-n258A</w:t>
            </w:r>
          </w:p>
          <w:p w14:paraId="34675A27" w14:textId="77777777" w:rsidR="00130449" w:rsidRDefault="00130449" w:rsidP="00B72A0E">
            <w:pPr>
              <w:pStyle w:val="TAC"/>
              <w:rPr>
                <w:lang w:eastAsia="zh-CN"/>
              </w:rPr>
            </w:pPr>
            <w:r>
              <w:rPr>
                <w:lang w:eastAsia="zh-CN"/>
              </w:rPr>
              <w:t>CA_n78A-n258G</w:t>
            </w:r>
          </w:p>
          <w:p w14:paraId="7BFA5731" w14:textId="77777777" w:rsidR="00130449" w:rsidRDefault="00130449" w:rsidP="00B72A0E">
            <w:pPr>
              <w:pStyle w:val="TAC"/>
              <w:rPr>
                <w:lang w:eastAsia="zh-CN"/>
              </w:rPr>
            </w:pPr>
            <w:r>
              <w:rPr>
                <w:lang w:eastAsia="zh-CN"/>
              </w:rPr>
              <w:t>CA_n78A-n258H</w:t>
            </w:r>
          </w:p>
          <w:p w14:paraId="4DEFE883" w14:textId="77777777" w:rsidR="00130449" w:rsidRDefault="00130449" w:rsidP="00B72A0E">
            <w:pPr>
              <w:pStyle w:val="TAC"/>
              <w:rPr>
                <w:lang w:eastAsia="zh-CN"/>
              </w:rPr>
            </w:pPr>
            <w:r>
              <w:rPr>
                <w:lang w:eastAsia="zh-CN"/>
              </w:rPr>
              <w:t>CA_n78A-n258I</w:t>
            </w:r>
          </w:p>
          <w:p w14:paraId="07B7D138" w14:textId="77777777" w:rsidR="00130449" w:rsidRDefault="00130449" w:rsidP="00B72A0E">
            <w:pPr>
              <w:pStyle w:val="TAC"/>
              <w:rPr>
                <w:lang w:eastAsia="zh-CN"/>
              </w:rPr>
            </w:pPr>
            <w:r>
              <w:rPr>
                <w:lang w:eastAsia="zh-CN"/>
              </w:rPr>
              <w:t>CA_n78A-n258J</w:t>
            </w:r>
          </w:p>
          <w:p w14:paraId="31E20CD7" w14:textId="77777777" w:rsidR="00130449" w:rsidRDefault="00130449" w:rsidP="00B72A0E">
            <w:pPr>
              <w:pStyle w:val="TAC"/>
              <w:rPr>
                <w:lang w:eastAsia="zh-CN"/>
              </w:rPr>
            </w:pPr>
            <w:r>
              <w:rPr>
                <w:lang w:eastAsia="zh-CN"/>
              </w:rPr>
              <w:t>CA_n78A-n258K</w:t>
            </w:r>
          </w:p>
          <w:p w14:paraId="4813501F" w14:textId="77777777" w:rsidR="00130449" w:rsidRDefault="00130449" w:rsidP="00B72A0E">
            <w:pPr>
              <w:pStyle w:val="TAC"/>
              <w:rPr>
                <w:lang w:eastAsia="zh-CN"/>
              </w:rPr>
            </w:pPr>
            <w:r>
              <w:rPr>
                <w:lang w:eastAsia="zh-CN"/>
              </w:rPr>
              <w:t>CA_n78A-n258L</w:t>
            </w:r>
          </w:p>
          <w:p w14:paraId="27F5A20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56E96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244C0A0"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29E9A68" w14:textId="77777777" w:rsidR="00130449" w:rsidRDefault="00130449" w:rsidP="00B72A0E">
            <w:pPr>
              <w:pStyle w:val="TAC"/>
              <w:rPr>
                <w:lang w:eastAsia="zh-CN"/>
              </w:rPr>
            </w:pPr>
            <w:r>
              <w:t>0</w:t>
            </w:r>
          </w:p>
        </w:tc>
      </w:tr>
      <w:tr w:rsidR="00130449" w14:paraId="707FE3F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B84A7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4B1708F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DBEB5F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85738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52008D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900786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218B0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82FAD5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81903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2ABD22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A93C1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B74159A"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F6D927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998605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5B5525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24677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A1F8E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BD58F8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AEF1184" w14:textId="77777777" w:rsidR="00130449" w:rsidRDefault="00130449" w:rsidP="00B72A0E">
            <w:pPr>
              <w:pStyle w:val="TAC"/>
              <w:rPr>
                <w:lang w:eastAsia="zh-CN"/>
              </w:rPr>
            </w:pPr>
          </w:p>
        </w:tc>
      </w:tr>
      <w:tr w:rsidR="00130449" w14:paraId="5E74433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55A8EF7"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E2B98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783AA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46FCF05"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065DA4C" w14:textId="77777777" w:rsidR="00130449" w:rsidRDefault="00130449" w:rsidP="00B72A0E">
            <w:pPr>
              <w:pStyle w:val="TAC"/>
              <w:rPr>
                <w:lang w:eastAsia="zh-CN"/>
              </w:rPr>
            </w:pPr>
          </w:p>
        </w:tc>
      </w:tr>
      <w:tr w:rsidR="00130449" w14:paraId="75DC14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46CC1" w14:textId="77777777" w:rsidR="00130449" w:rsidRDefault="00130449" w:rsidP="00B72A0E">
            <w:pPr>
              <w:pStyle w:val="TAC"/>
              <w:rPr>
                <w:lang w:eastAsia="zh-CN"/>
              </w:rPr>
            </w:pPr>
          </w:p>
          <w:p w14:paraId="350CF810" w14:textId="77777777" w:rsidR="00130449" w:rsidRDefault="00130449" w:rsidP="00B72A0E">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955062" w14:textId="77777777" w:rsidR="00130449" w:rsidRDefault="00130449" w:rsidP="00B72A0E">
            <w:pPr>
              <w:pStyle w:val="TAC"/>
              <w:rPr>
                <w:lang w:eastAsia="zh-CN"/>
              </w:rPr>
            </w:pPr>
            <w:r>
              <w:rPr>
                <w:lang w:eastAsia="zh-CN"/>
              </w:rPr>
              <w:t>CA_n7B</w:t>
            </w:r>
          </w:p>
          <w:p w14:paraId="74399FE2" w14:textId="77777777" w:rsidR="00130449" w:rsidRDefault="00130449" w:rsidP="00B72A0E">
            <w:pPr>
              <w:pStyle w:val="TAC"/>
              <w:rPr>
                <w:lang w:eastAsia="zh-CN"/>
              </w:rPr>
            </w:pPr>
            <w:r>
              <w:rPr>
                <w:lang w:eastAsia="zh-CN"/>
              </w:rPr>
              <w:t>CA_n7B-n78A</w:t>
            </w:r>
          </w:p>
          <w:p w14:paraId="61B78A99" w14:textId="77777777" w:rsidR="00130449" w:rsidRDefault="00130449" w:rsidP="00B72A0E">
            <w:pPr>
              <w:pStyle w:val="TAC"/>
              <w:rPr>
                <w:lang w:eastAsia="zh-CN"/>
              </w:rPr>
            </w:pPr>
            <w:r>
              <w:rPr>
                <w:lang w:eastAsia="zh-CN"/>
              </w:rPr>
              <w:t>CA_n7B-n258A</w:t>
            </w:r>
          </w:p>
          <w:p w14:paraId="594D0631" w14:textId="77777777" w:rsidR="00130449" w:rsidRDefault="00130449" w:rsidP="00B72A0E">
            <w:pPr>
              <w:pStyle w:val="TAC"/>
              <w:rPr>
                <w:lang w:eastAsia="zh-CN"/>
              </w:rPr>
            </w:pPr>
            <w:r>
              <w:rPr>
                <w:lang w:eastAsia="zh-CN"/>
              </w:rPr>
              <w:t>CA_n7B-n258G</w:t>
            </w:r>
          </w:p>
          <w:p w14:paraId="7AF3743E" w14:textId="77777777" w:rsidR="00130449" w:rsidRDefault="00130449" w:rsidP="00B72A0E">
            <w:pPr>
              <w:pStyle w:val="TAC"/>
              <w:rPr>
                <w:lang w:eastAsia="zh-CN"/>
              </w:rPr>
            </w:pPr>
            <w:r>
              <w:rPr>
                <w:lang w:eastAsia="zh-CN"/>
              </w:rPr>
              <w:t>CA_n7B-n258H</w:t>
            </w:r>
          </w:p>
          <w:p w14:paraId="68BF64AF" w14:textId="77777777" w:rsidR="00130449" w:rsidRDefault="00130449" w:rsidP="00B72A0E">
            <w:pPr>
              <w:pStyle w:val="TAC"/>
              <w:rPr>
                <w:lang w:eastAsia="zh-CN"/>
              </w:rPr>
            </w:pPr>
            <w:r>
              <w:rPr>
                <w:lang w:eastAsia="zh-CN"/>
              </w:rPr>
              <w:t>CA_n7B-n258I</w:t>
            </w:r>
          </w:p>
          <w:p w14:paraId="118678A6" w14:textId="77777777" w:rsidR="00130449" w:rsidRDefault="00130449" w:rsidP="00B72A0E">
            <w:pPr>
              <w:pStyle w:val="TAC"/>
              <w:rPr>
                <w:lang w:eastAsia="zh-CN"/>
              </w:rPr>
            </w:pPr>
            <w:r>
              <w:rPr>
                <w:lang w:eastAsia="zh-CN"/>
              </w:rPr>
              <w:t>CA_n7B-n258J</w:t>
            </w:r>
          </w:p>
          <w:p w14:paraId="6ECF416F" w14:textId="77777777" w:rsidR="00130449" w:rsidRDefault="00130449" w:rsidP="00B72A0E">
            <w:pPr>
              <w:pStyle w:val="TAC"/>
              <w:rPr>
                <w:lang w:eastAsia="zh-CN"/>
              </w:rPr>
            </w:pPr>
            <w:r>
              <w:rPr>
                <w:lang w:eastAsia="zh-CN"/>
              </w:rPr>
              <w:t>CA_n7B-n258K</w:t>
            </w:r>
          </w:p>
          <w:p w14:paraId="200E23F5" w14:textId="77777777" w:rsidR="00130449" w:rsidRDefault="00130449" w:rsidP="00B72A0E">
            <w:pPr>
              <w:pStyle w:val="TAC"/>
              <w:rPr>
                <w:lang w:eastAsia="zh-CN"/>
              </w:rPr>
            </w:pPr>
            <w:r>
              <w:rPr>
                <w:lang w:eastAsia="zh-CN"/>
              </w:rPr>
              <w:t>CA_n7B-n258L</w:t>
            </w:r>
          </w:p>
          <w:p w14:paraId="59861F61" w14:textId="77777777" w:rsidR="00130449" w:rsidRDefault="00130449" w:rsidP="00B72A0E">
            <w:pPr>
              <w:pStyle w:val="TAC"/>
              <w:rPr>
                <w:lang w:eastAsia="zh-CN"/>
              </w:rPr>
            </w:pPr>
            <w:r>
              <w:rPr>
                <w:lang w:eastAsia="zh-CN"/>
              </w:rPr>
              <w:t>CA_n7B-n258M</w:t>
            </w:r>
          </w:p>
          <w:p w14:paraId="096EC0FB" w14:textId="77777777" w:rsidR="00130449" w:rsidRDefault="00130449" w:rsidP="00B72A0E">
            <w:pPr>
              <w:pStyle w:val="TAC"/>
              <w:rPr>
                <w:lang w:eastAsia="zh-CN"/>
              </w:rPr>
            </w:pPr>
            <w:r>
              <w:rPr>
                <w:lang w:eastAsia="zh-CN"/>
              </w:rPr>
              <w:t>CA_n78A-n258A</w:t>
            </w:r>
          </w:p>
          <w:p w14:paraId="78EE1082" w14:textId="77777777" w:rsidR="00130449" w:rsidRDefault="00130449" w:rsidP="00B72A0E">
            <w:pPr>
              <w:pStyle w:val="TAC"/>
              <w:rPr>
                <w:lang w:eastAsia="zh-CN"/>
              </w:rPr>
            </w:pPr>
            <w:r>
              <w:rPr>
                <w:lang w:eastAsia="zh-CN"/>
              </w:rPr>
              <w:t>CA_n78A-n258G</w:t>
            </w:r>
          </w:p>
          <w:p w14:paraId="5FFC3553" w14:textId="77777777" w:rsidR="00130449" w:rsidRDefault="00130449" w:rsidP="00B72A0E">
            <w:pPr>
              <w:pStyle w:val="TAC"/>
              <w:rPr>
                <w:lang w:eastAsia="zh-CN"/>
              </w:rPr>
            </w:pPr>
            <w:r>
              <w:rPr>
                <w:lang w:eastAsia="zh-CN"/>
              </w:rPr>
              <w:t>CA_n78A-n258H</w:t>
            </w:r>
          </w:p>
          <w:p w14:paraId="699692C8" w14:textId="77777777" w:rsidR="00130449" w:rsidRDefault="00130449" w:rsidP="00B72A0E">
            <w:pPr>
              <w:pStyle w:val="TAC"/>
              <w:rPr>
                <w:lang w:eastAsia="zh-CN"/>
              </w:rPr>
            </w:pPr>
            <w:r>
              <w:rPr>
                <w:lang w:eastAsia="zh-CN"/>
              </w:rPr>
              <w:t>CA_n78A-n258I</w:t>
            </w:r>
          </w:p>
          <w:p w14:paraId="5089F67F" w14:textId="77777777" w:rsidR="00130449" w:rsidRDefault="00130449" w:rsidP="00B72A0E">
            <w:pPr>
              <w:pStyle w:val="TAC"/>
              <w:rPr>
                <w:lang w:eastAsia="zh-CN"/>
              </w:rPr>
            </w:pPr>
            <w:r>
              <w:rPr>
                <w:lang w:eastAsia="zh-CN"/>
              </w:rPr>
              <w:t>CA_n78A-n258J</w:t>
            </w:r>
          </w:p>
          <w:p w14:paraId="57C238EE" w14:textId="77777777" w:rsidR="00130449" w:rsidRDefault="00130449" w:rsidP="00B72A0E">
            <w:pPr>
              <w:pStyle w:val="TAC"/>
              <w:rPr>
                <w:lang w:eastAsia="zh-CN"/>
              </w:rPr>
            </w:pPr>
            <w:r>
              <w:rPr>
                <w:lang w:eastAsia="zh-CN"/>
              </w:rPr>
              <w:t>CA_n78A-n258K</w:t>
            </w:r>
          </w:p>
          <w:p w14:paraId="510EF7A6" w14:textId="77777777" w:rsidR="00130449" w:rsidRDefault="00130449" w:rsidP="00B72A0E">
            <w:pPr>
              <w:pStyle w:val="TAC"/>
              <w:rPr>
                <w:lang w:eastAsia="zh-CN"/>
              </w:rPr>
            </w:pPr>
            <w:r>
              <w:rPr>
                <w:lang w:eastAsia="zh-CN"/>
              </w:rPr>
              <w:t>CA_n78A-n258L</w:t>
            </w:r>
          </w:p>
          <w:p w14:paraId="463F7871" w14:textId="77777777" w:rsidR="00130449" w:rsidRDefault="00130449" w:rsidP="00B72A0E">
            <w:pPr>
              <w:pStyle w:val="TAC"/>
              <w:rPr>
                <w:lang w:eastAsia="zh-CN"/>
              </w:rPr>
            </w:pPr>
            <w:r>
              <w:rPr>
                <w:lang w:eastAsia="zh-CN"/>
              </w:rPr>
              <w:t>CA_n78A-n258M</w:t>
            </w:r>
          </w:p>
          <w:p w14:paraId="0BFC586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AD90B1D"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38C363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5509D924" w14:textId="77777777" w:rsidR="00130449" w:rsidRDefault="00130449" w:rsidP="00B72A0E">
            <w:pPr>
              <w:pStyle w:val="TAC"/>
              <w:rPr>
                <w:lang w:eastAsia="zh-CN"/>
              </w:rPr>
            </w:pPr>
            <w:r>
              <w:t>0</w:t>
            </w:r>
          </w:p>
        </w:tc>
      </w:tr>
      <w:tr w:rsidR="00130449" w14:paraId="0EA0DE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6FD8FA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87CED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A207A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20D0E8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F4127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376020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1389E5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42004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B63A8C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94E780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25FF5BE"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66359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C640DA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56C568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840159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D892391"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1261FC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E9D2428"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D80BB5E" w14:textId="77777777" w:rsidR="00130449" w:rsidRDefault="00130449" w:rsidP="00130449">
            <w:pPr>
              <w:spacing w:after="0"/>
              <w:jc w:val="center"/>
              <w:rPr>
                <w:lang w:eastAsia="zh-CN"/>
              </w:rPr>
            </w:pPr>
          </w:p>
        </w:tc>
      </w:tr>
      <w:tr w:rsidR="00130449" w14:paraId="52E91E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C8EC1F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BB42CD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A294DE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D9FA024"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FCF6881" w14:textId="77777777" w:rsidR="00130449" w:rsidRDefault="00130449" w:rsidP="00130449">
            <w:pPr>
              <w:spacing w:after="0"/>
              <w:jc w:val="center"/>
              <w:rPr>
                <w:lang w:eastAsia="zh-CN"/>
              </w:rPr>
            </w:pPr>
          </w:p>
        </w:tc>
      </w:tr>
      <w:tr w:rsidR="00130449" w14:paraId="06D6150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443848A" w14:textId="77777777" w:rsidR="00130449" w:rsidRDefault="00130449" w:rsidP="00130449">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14:paraId="3D4087E3"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6FA9DC9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627F7CFE" w14:textId="77777777" w:rsidR="00130449" w:rsidRDefault="00130449" w:rsidP="00130449">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14:paraId="4FEAFFB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56077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DB24A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19CC1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B8969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768D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2DB4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C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FFEA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EF5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44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565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4663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7393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FBBA2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E2094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2DD8222" w14:textId="77777777" w:rsidR="00130449" w:rsidRDefault="00130449" w:rsidP="00130449">
            <w:pPr>
              <w:pStyle w:val="TAC"/>
              <w:rPr>
                <w:lang w:eastAsia="zh-CN"/>
              </w:rPr>
            </w:pPr>
            <w:r>
              <w:rPr>
                <w:lang w:eastAsia="zh-CN"/>
              </w:rPr>
              <w:t>0</w:t>
            </w:r>
          </w:p>
        </w:tc>
      </w:tr>
      <w:tr w:rsidR="00130449" w14:paraId="676E0CD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DF1ED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2EB3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B9AAE31"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193F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B654C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DFC69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D256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470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493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4E692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25E91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66C20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3CB5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3D6E4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BB616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B9438D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05609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FB3276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6FA9D36" w14:textId="77777777" w:rsidR="00130449" w:rsidRDefault="00130449" w:rsidP="00130449">
            <w:pPr>
              <w:pStyle w:val="TAC"/>
            </w:pPr>
          </w:p>
        </w:tc>
      </w:tr>
      <w:tr w:rsidR="00130449" w14:paraId="2B29BE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3EE6C7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C4EAF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5976499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9F0F8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81A7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ADD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0CA2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BDC3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0F0B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D0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C524E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260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9A51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4C5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516E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7A91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0EFAE3B"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5FBC81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7386FE6" w14:textId="77777777" w:rsidR="00130449" w:rsidRDefault="00130449" w:rsidP="00130449">
            <w:pPr>
              <w:pStyle w:val="TAC"/>
            </w:pPr>
          </w:p>
        </w:tc>
      </w:tr>
      <w:tr w:rsidR="00130449" w14:paraId="231087B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B7CDB5B" w14:textId="77777777" w:rsidR="00130449" w:rsidRDefault="00130449" w:rsidP="00130449">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14:paraId="7DDEC56C" w14:textId="77777777" w:rsidR="00764267" w:rsidRDefault="00764267" w:rsidP="00764267">
            <w:pPr>
              <w:pStyle w:val="TAC"/>
              <w:rPr>
                <w:ins w:id="76" w:author="Ericsson user" w:date="2021-07-20T14:12:00Z"/>
              </w:rPr>
            </w:pPr>
            <w:ins w:id="77" w:author="Ericsson user" w:date="2021-07-20T14:12:00Z">
              <w:r>
                <w:t>CA_n</w:t>
              </w:r>
              <w:r>
                <w:rPr>
                  <w:lang w:eastAsia="zh-CN"/>
                </w:rPr>
                <w:t>28</w:t>
              </w:r>
              <w:r>
                <w:t>A-n</w:t>
              </w:r>
              <w:r>
                <w:rPr>
                  <w:lang w:eastAsia="zh-CN"/>
                </w:rPr>
                <w:t>77</w:t>
              </w:r>
              <w:r>
                <w:t>A</w:t>
              </w:r>
            </w:ins>
          </w:p>
          <w:p w14:paraId="6648B01A" w14:textId="77777777" w:rsidR="00764267" w:rsidRDefault="00764267" w:rsidP="00764267">
            <w:pPr>
              <w:pStyle w:val="TAC"/>
              <w:rPr>
                <w:ins w:id="78" w:author="Ericsson user" w:date="2021-07-20T14:12:00Z"/>
                <w:rFonts w:cs="Arial"/>
                <w:lang w:eastAsia="zh-CN"/>
              </w:rPr>
            </w:pPr>
            <w:ins w:id="79" w:author="Ericsson user" w:date="2021-07-20T14:12:00Z">
              <w:r>
                <w:t>CA_n</w:t>
              </w:r>
              <w:r>
                <w:rPr>
                  <w:lang w:eastAsia="zh-CN"/>
                </w:rPr>
                <w:t>28</w:t>
              </w:r>
              <w:r>
                <w:t>A-n</w:t>
              </w:r>
              <w:r>
                <w:rPr>
                  <w:lang w:eastAsia="zh-CN"/>
                </w:rPr>
                <w:t>257</w:t>
              </w:r>
              <w:r>
                <w:t>A</w:t>
              </w:r>
            </w:ins>
          </w:p>
          <w:p w14:paraId="0D98CD8F" w14:textId="77777777" w:rsidR="00764267" w:rsidRDefault="00764267" w:rsidP="00764267">
            <w:pPr>
              <w:pStyle w:val="TAC"/>
              <w:rPr>
                <w:ins w:id="80" w:author="Ericsson user" w:date="2021-07-20T14:12:00Z"/>
                <w:rFonts w:cs="Arial"/>
                <w:lang w:eastAsia="zh-CN"/>
              </w:rPr>
            </w:pPr>
            <w:ins w:id="81" w:author="Ericsson user" w:date="2021-07-20T14:12:00Z">
              <w:r>
                <w:t>CA_n</w:t>
              </w:r>
              <w:r>
                <w:rPr>
                  <w:lang w:eastAsia="zh-CN"/>
                </w:rPr>
                <w:t>28</w:t>
              </w:r>
              <w:r>
                <w:t>A-n</w:t>
              </w:r>
              <w:r>
                <w:rPr>
                  <w:lang w:eastAsia="zh-CN"/>
                </w:rPr>
                <w:t>257</w:t>
              </w:r>
              <w:r>
                <w:t>D</w:t>
              </w:r>
            </w:ins>
          </w:p>
          <w:p w14:paraId="3A12A0F2" w14:textId="77777777" w:rsidR="00764267" w:rsidRDefault="00764267" w:rsidP="00764267">
            <w:pPr>
              <w:pStyle w:val="TAC"/>
              <w:rPr>
                <w:ins w:id="82" w:author="Ericsson user" w:date="2021-07-20T14:12:00Z"/>
              </w:rPr>
            </w:pPr>
            <w:ins w:id="83" w:author="Ericsson user" w:date="2021-07-20T14:12:00Z">
              <w:r>
                <w:t>CA_n</w:t>
              </w:r>
              <w:r>
                <w:rPr>
                  <w:lang w:eastAsia="zh-CN"/>
                </w:rPr>
                <w:t>77</w:t>
              </w:r>
              <w:r>
                <w:t>A-n</w:t>
              </w:r>
              <w:r>
                <w:rPr>
                  <w:lang w:eastAsia="zh-CN"/>
                </w:rPr>
                <w:t>257</w:t>
              </w:r>
              <w:r>
                <w:t>A</w:t>
              </w:r>
            </w:ins>
          </w:p>
          <w:p w14:paraId="7FF8231F" w14:textId="77B52E04" w:rsidR="00130449" w:rsidRDefault="00764267" w:rsidP="00764267">
            <w:pPr>
              <w:pStyle w:val="TAC"/>
            </w:pPr>
            <w:ins w:id="84" w:author="Ericsson user" w:date="2021-07-20T14:12:00Z">
              <w:r>
                <w:t>CA_n</w:t>
              </w:r>
              <w:r>
                <w:rPr>
                  <w:lang w:eastAsia="zh-CN"/>
                </w:rPr>
                <w:t>77</w:t>
              </w:r>
              <w:r>
                <w:t>A-n</w:t>
              </w:r>
              <w:r>
                <w:rPr>
                  <w:lang w:eastAsia="zh-CN"/>
                </w:rPr>
                <w:t>257</w:t>
              </w:r>
              <w:r>
                <w:t>D</w:t>
              </w:r>
            </w:ins>
          </w:p>
        </w:tc>
        <w:tc>
          <w:tcPr>
            <w:tcW w:w="668" w:type="dxa"/>
            <w:tcBorders>
              <w:top w:val="single" w:sz="4" w:space="0" w:color="auto"/>
              <w:left w:val="single" w:sz="4" w:space="0" w:color="auto"/>
              <w:right w:val="single" w:sz="4" w:space="0" w:color="auto"/>
            </w:tcBorders>
          </w:tcPr>
          <w:p w14:paraId="6D68603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83FCC8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2958F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B9F5D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18776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92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C61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134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9A23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1A5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1E4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91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965A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1419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31FD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D6B76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4476C3F" w14:textId="77777777" w:rsidR="00130449" w:rsidRDefault="00130449" w:rsidP="00130449">
            <w:pPr>
              <w:pStyle w:val="TAC"/>
              <w:rPr>
                <w:lang w:eastAsia="zh-CN"/>
              </w:rPr>
            </w:pPr>
            <w:r>
              <w:rPr>
                <w:lang w:eastAsia="zh-CN"/>
              </w:rPr>
              <w:t>0</w:t>
            </w:r>
          </w:p>
        </w:tc>
      </w:tr>
      <w:tr w:rsidR="00130449" w14:paraId="7DC6EA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32BD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9F07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5CEF3FDE"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17212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36AC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9712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A68D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83DA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65A3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7AA8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394DA4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8781B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88C0E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5CE27D"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C69B252"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DEAD69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385B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20802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E1A014" w14:textId="77777777" w:rsidR="00130449" w:rsidRDefault="00130449" w:rsidP="00130449">
            <w:pPr>
              <w:pStyle w:val="TAC"/>
            </w:pPr>
          </w:p>
        </w:tc>
      </w:tr>
      <w:tr w:rsidR="00130449" w14:paraId="3B99B02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31BEB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32FFA6"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C86892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477A59"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2D8D7D" w14:textId="77777777" w:rsidR="00130449" w:rsidRDefault="00130449" w:rsidP="00130449">
            <w:pPr>
              <w:pStyle w:val="TAC"/>
            </w:pPr>
          </w:p>
        </w:tc>
      </w:tr>
      <w:tr w:rsidR="00130449" w14:paraId="2BCC8F6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06B2EA" w14:textId="77777777" w:rsidR="00130449" w:rsidRDefault="00130449" w:rsidP="00130449">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14:paraId="260A7514"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7A3A5156"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4F3E9D" w14:textId="77777777" w:rsidR="00130449" w:rsidRDefault="00130449" w:rsidP="00130449">
            <w:pPr>
              <w:pStyle w:val="TAC"/>
              <w:rPr>
                <w:rFonts w:cs="Arial"/>
                <w:lang w:eastAsia="zh-CN"/>
              </w:rPr>
            </w:pPr>
            <w:r>
              <w:t>CA_n</w:t>
            </w:r>
            <w:r>
              <w:rPr>
                <w:lang w:eastAsia="zh-CN"/>
              </w:rPr>
              <w:t>28</w:t>
            </w:r>
            <w:r>
              <w:t>A-n</w:t>
            </w:r>
            <w:r>
              <w:rPr>
                <w:lang w:eastAsia="zh-CN"/>
              </w:rPr>
              <w:t>257G</w:t>
            </w:r>
          </w:p>
          <w:p w14:paraId="3D21D5F1"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6194E46" w14:textId="77777777" w:rsidR="00130449" w:rsidRDefault="00130449" w:rsidP="00130449">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14:paraId="23DCB776"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576F02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E7CA2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44218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C6F13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2095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71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5C4C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9DD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D428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22B2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29D0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2424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8E31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F9E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0AE9C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B7D754" w14:textId="77777777" w:rsidR="00130449" w:rsidRDefault="00130449" w:rsidP="00130449">
            <w:pPr>
              <w:pStyle w:val="TAC"/>
              <w:rPr>
                <w:lang w:eastAsia="zh-CN"/>
              </w:rPr>
            </w:pPr>
            <w:r>
              <w:rPr>
                <w:lang w:eastAsia="zh-CN"/>
              </w:rPr>
              <w:t>0</w:t>
            </w:r>
          </w:p>
        </w:tc>
      </w:tr>
      <w:tr w:rsidR="00130449" w14:paraId="518760A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1A643C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81F4B7"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95F3C4"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9B54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5E2F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75058C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99A2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4B0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A1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42D07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A436C8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A7129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820B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62D2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130078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9D299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A509EF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1EFCDF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7BD3AD9" w14:textId="77777777" w:rsidR="00130449" w:rsidRDefault="00130449" w:rsidP="00130449">
            <w:pPr>
              <w:pStyle w:val="TAC"/>
            </w:pPr>
          </w:p>
        </w:tc>
      </w:tr>
      <w:tr w:rsidR="00130449" w14:paraId="639C27F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23D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D27B5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9D1C391"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F487628"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9E9A644" w14:textId="77777777" w:rsidR="00130449" w:rsidRDefault="00130449" w:rsidP="00130449">
            <w:pPr>
              <w:pStyle w:val="TAC"/>
            </w:pPr>
          </w:p>
        </w:tc>
      </w:tr>
      <w:tr w:rsidR="00130449" w14:paraId="0BC5752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B6F1F8" w14:textId="77777777" w:rsidR="00130449" w:rsidRDefault="00130449" w:rsidP="00130449">
            <w:pPr>
              <w:pStyle w:val="TAC"/>
            </w:pPr>
            <w:r>
              <w:lastRenderedPageBreak/>
              <w:t>CA_n28A-n77A-n257H</w:t>
            </w:r>
          </w:p>
        </w:tc>
        <w:tc>
          <w:tcPr>
            <w:tcW w:w="1650" w:type="dxa"/>
            <w:tcBorders>
              <w:top w:val="single" w:sz="4" w:space="0" w:color="auto"/>
              <w:left w:val="single" w:sz="4" w:space="0" w:color="auto"/>
              <w:bottom w:val="nil"/>
              <w:right w:val="single" w:sz="4" w:space="0" w:color="auto"/>
            </w:tcBorders>
            <w:shd w:val="clear" w:color="auto" w:fill="auto"/>
          </w:tcPr>
          <w:p w14:paraId="1D6DA7DD"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2CD8B0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725A3DF0" w14:textId="77777777" w:rsidR="00130449" w:rsidRDefault="00130449" w:rsidP="00130449">
            <w:pPr>
              <w:pStyle w:val="TAC"/>
              <w:rPr>
                <w:rFonts w:cs="Arial"/>
                <w:lang w:eastAsia="zh-CN"/>
              </w:rPr>
            </w:pPr>
            <w:r>
              <w:t>CA_n</w:t>
            </w:r>
            <w:r>
              <w:rPr>
                <w:lang w:eastAsia="zh-CN"/>
              </w:rPr>
              <w:t>28</w:t>
            </w:r>
            <w:r>
              <w:t>A-n</w:t>
            </w:r>
            <w:r>
              <w:rPr>
                <w:lang w:eastAsia="zh-CN"/>
              </w:rPr>
              <w:t>257G</w:t>
            </w:r>
          </w:p>
          <w:p w14:paraId="0B071035" w14:textId="77777777" w:rsidR="00130449" w:rsidRDefault="00130449" w:rsidP="00130449">
            <w:pPr>
              <w:pStyle w:val="TAC"/>
              <w:rPr>
                <w:rFonts w:cs="Arial"/>
                <w:lang w:eastAsia="zh-CN"/>
              </w:rPr>
            </w:pPr>
            <w:r>
              <w:t>CA_n</w:t>
            </w:r>
            <w:r>
              <w:rPr>
                <w:lang w:eastAsia="zh-CN"/>
              </w:rPr>
              <w:t>28</w:t>
            </w:r>
            <w:r>
              <w:t>A-n</w:t>
            </w:r>
            <w:r>
              <w:rPr>
                <w:lang w:eastAsia="zh-CN"/>
              </w:rPr>
              <w:t>257H</w:t>
            </w:r>
          </w:p>
          <w:p w14:paraId="29058A03"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48C56E0" w14:textId="77777777" w:rsidR="00130449" w:rsidRDefault="00130449" w:rsidP="00130449">
            <w:pPr>
              <w:pStyle w:val="TAC"/>
              <w:rPr>
                <w:rFonts w:cs="Arial"/>
                <w:lang w:eastAsia="zh-CN"/>
              </w:rPr>
            </w:pPr>
            <w:r>
              <w:t>CA_n</w:t>
            </w:r>
            <w:r>
              <w:rPr>
                <w:lang w:eastAsia="zh-CN"/>
              </w:rPr>
              <w:t>77</w:t>
            </w:r>
            <w:r>
              <w:t>A-n</w:t>
            </w:r>
            <w:r>
              <w:rPr>
                <w:lang w:eastAsia="zh-CN"/>
              </w:rPr>
              <w:t>257G</w:t>
            </w:r>
          </w:p>
          <w:p w14:paraId="26EDBBA6" w14:textId="77777777" w:rsidR="00130449" w:rsidRDefault="00130449" w:rsidP="00130449">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14:paraId="094494D8"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0EC52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AE938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5F8A5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4C4BF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0BC4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7D9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BA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6F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22B1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C51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9F8CA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E354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C8D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63CD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C5295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CD112A7" w14:textId="77777777" w:rsidR="00130449" w:rsidRDefault="00130449" w:rsidP="00130449">
            <w:pPr>
              <w:pStyle w:val="TAC"/>
              <w:rPr>
                <w:lang w:eastAsia="zh-CN"/>
              </w:rPr>
            </w:pPr>
            <w:r>
              <w:rPr>
                <w:lang w:eastAsia="zh-CN"/>
              </w:rPr>
              <w:t>0</w:t>
            </w:r>
          </w:p>
        </w:tc>
      </w:tr>
      <w:tr w:rsidR="00130449" w14:paraId="009D6D0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2BFC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F83E36A"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1B85CF0"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8D20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1E3D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3D8F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BD0B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C9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2A5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2456F"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DEA30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21B02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C702C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7848A2"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871BB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D3FCD9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BE1E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A2F5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AD18CD" w14:textId="77777777" w:rsidR="00130449" w:rsidRDefault="00130449" w:rsidP="00130449">
            <w:pPr>
              <w:pStyle w:val="TAC"/>
            </w:pPr>
          </w:p>
        </w:tc>
      </w:tr>
      <w:tr w:rsidR="00130449" w14:paraId="7FD9A3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6B950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4038C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D01C54"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DB8A72"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615B1FA3" w14:textId="77777777" w:rsidR="00130449" w:rsidRDefault="00130449" w:rsidP="00130449">
            <w:pPr>
              <w:pStyle w:val="TAC"/>
            </w:pPr>
          </w:p>
        </w:tc>
      </w:tr>
      <w:tr w:rsidR="00130449" w14:paraId="5D51FD3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B6080EA" w14:textId="77777777" w:rsidR="00130449" w:rsidRDefault="00130449" w:rsidP="00130449">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14:paraId="203E80E1"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8E2F2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557D421B" w14:textId="77777777" w:rsidR="00130449" w:rsidRDefault="00130449" w:rsidP="00130449">
            <w:pPr>
              <w:pStyle w:val="TAC"/>
              <w:rPr>
                <w:rFonts w:cs="Arial"/>
                <w:lang w:eastAsia="zh-CN"/>
              </w:rPr>
            </w:pPr>
            <w:r>
              <w:t>CA_n</w:t>
            </w:r>
            <w:r>
              <w:rPr>
                <w:lang w:eastAsia="zh-CN"/>
              </w:rPr>
              <w:t>28</w:t>
            </w:r>
            <w:r>
              <w:t>A-n</w:t>
            </w:r>
            <w:r>
              <w:rPr>
                <w:lang w:eastAsia="zh-CN"/>
              </w:rPr>
              <w:t>257G</w:t>
            </w:r>
          </w:p>
          <w:p w14:paraId="415DF574" w14:textId="77777777" w:rsidR="00130449" w:rsidRDefault="00130449" w:rsidP="00130449">
            <w:pPr>
              <w:pStyle w:val="TAC"/>
              <w:rPr>
                <w:rFonts w:cs="Arial"/>
                <w:lang w:eastAsia="zh-CN"/>
              </w:rPr>
            </w:pPr>
            <w:r>
              <w:t>CA_n</w:t>
            </w:r>
            <w:r>
              <w:rPr>
                <w:lang w:eastAsia="zh-CN"/>
              </w:rPr>
              <w:t>28</w:t>
            </w:r>
            <w:r>
              <w:t>A-n</w:t>
            </w:r>
            <w:r>
              <w:rPr>
                <w:lang w:eastAsia="zh-CN"/>
              </w:rPr>
              <w:t>257H</w:t>
            </w:r>
          </w:p>
          <w:p w14:paraId="4C9E2F58" w14:textId="77777777" w:rsidR="00130449" w:rsidRDefault="00130449" w:rsidP="00130449">
            <w:pPr>
              <w:pStyle w:val="TAC"/>
              <w:rPr>
                <w:rFonts w:cs="Arial"/>
                <w:lang w:eastAsia="zh-CN"/>
              </w:rPr>
            </w:pPr>
            <w:r>
              <w:t>CA_n</w:t>
            </w:r>
            <w:r>
              <w:rPr>
                <w:lang w:eastAsia="zh-CN"/>
              </w:rPr>
              <w:t>28</w:t>
            </w:r>
            <w:r>
              <w:t>A-n</w:t>
            </w:r>
            <w:r>
              <w:rPr>
                <w:lang w:eastAsia="zh-CN"/>
              </w:rPr>
              <w:t>257I</w:t>
            </w:r>
          </w:p>
          <w:p w14:paraId="6B8B1264"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14D74D9" w14:textId="77777777" w:rsidR="00130449" w:rsidRDefault="00130449" w:rsidP="00130449">
            <w:pPr>
              <w:pStyle w:val="TAC"/>
              <w:rPr>
                <w:rFonts w:cs="Arial"/>
                <w:lang w:eastAsia="zh-CN"/>
              </w:rPr>
            </w:pPr>
            <w:r>
              <w:t>CA_n</w:t>
            </w:r>
            <w:r>
              <w:rPr>
                <w:lang w:eastAsia="zh-CN"/>
              </w:rPr>
              <w:t>77</w:t>
            </w:r>
            <w:r>
              <w:t>A-n</w:t>
            </w:r>
            <w:r>
              <w:rPr>
                <w:lang w:eastAsia="zh-CN"/>
              </w:rPr>
              <w:t>257G</w:t>
            </w:r>
          </w:p>
          <w:p w14:paraId="23887FAD" w14:textId="77777777" w:rsidR="00130449" w:rsidRDefault="00130449" w:rsidP="00130449">
            <w:pPr>
              <w:pStyle w:val="TAC"/>
              <w:rPr>
                <w:rFonts w:cs="Arial"/>
                <w:lang w:eastAsia="zh-CN"/>
              </w:rPr>
            </w:pPr>
            <w:r>
              <w:t>CA_n</w:t>
            </w:r>
            <w:r>
              <w:rPr>
                <w:lang w:eastAsia="zh-CN"/>
              </w:rPr>
              <w:t>77</w:t>
            </w:r>
            <w:r>
              <w:t>A-n</w:t>
            </w:r>
            <w:r>
              <w:rPr>
                <w:lang w:eastAsia="zh-CN"/>
              </w:rPr>
              <w:t>257H</w:t>
            </w:r>
          </w:p>
          <w:p w14:paraId="4696D754" w14:textId="77777777" w:rsidR="00130449" w:rsidRDefault="00130449" w:rsidP="00130449">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14:paraId="23CF964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DC5A0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B88A5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A0CA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7464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E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BA7A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0927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A8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EA5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B48D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AE88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B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7B06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C2E04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A2363D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AB999E7" w14:textId="77777777" w:rsidR="00130449" w:rsidRDefault="00130449" w:rsidP="00130449">
            <w:pPr>
              <w:pStyle w:val="TAC"/>
              <w:rPr>
                <w:lang w:eastAsia="zh-CN"/>
              </w:rPr>
            </w:pPr>
            <w:r>
              <w:rPr>
                <w:lang w:eastAsia="zh-CN"/>
              </w:rPr>
              <w:t>0</w:t>
            </w:r>
          </w:p>
        </w:tc>
      </w:tr>
      <w:tr w:rsidR="00130449" w14:paraId="68A88B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6D3AE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27A2BD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33F0316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0A4A1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DC22F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687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EE44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BCAA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DD68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11B423"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3870B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E48F9B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9FD3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871A5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0A345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286414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81F9B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C558A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BC3E22" w14:textId="77777777" w:rsidR="00130449" w:rsidRDefault="00130449" w:rsidP="00130449">
            <w:pPr>
              <w:pStyle w:val="TAC"/>
            </w:pPr>
          </w:p>
        </w:tc>
      </w:tr>
      <w:tr w:rsidR="00130449" w14:paraId="3436FE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EC20F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B934A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926398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A7A76E5"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72FEA28" w14:textId="77777777" w:rsidR="00130449" w:rsidRDefault="00130449" w:rsidP="00130449">
            <w:pPr>
              <w:pStyle w:val="TAC"/>
            </w:pPr>
          </w:p>
        </w:tc>
      </w:tr>
      <w:tr w:rsidR="00130449" w14:paraId="03830767"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CDC2134" w14:textId="77777777" w:rsidR="00130449" w:rsidRDefault="00130449" w:rsidP="00130449">
            <w:pPr>
              <w:pStyle w:val="TAC"/>
            </w:pPr>
            <w:r>
              <w:t>CA_n28A-n77(2A)-n257A</w:t>
            </w:r>
          </w:p>
        </w:tc>
        <w:tc>
          <w:tcPr>
            <w:tcW w:w="1650" w:type="dxa"/>
            <w:tcBorders>
              <w:left w:val="single" w:sz="4" w:space="0" w:color="auto"/>
              <w:bottom w:val="nil"/>
              <w:right w:val="single" w:sz="4" w:space="0" w:color="auto"/>
            </w:tcBorders>
            <w:shd w:val="clear" w:color="auto" w:fill="auto"/>
          </w:tcPr>
          <w:p w14:paraId="63F29537" w14:textId="77777777" w:rsidR="00130449" w:rsidRDefault="00130449" w:rsidP="00130449">
            <w:pPr>
              <w:pStyle w:val="TAC"/>
              <w:rPr>
                <w:rFonts w:cs="Arial"/>
                <w:szCs w:val="22"/>
                <w:lang w:eastAsia="zh-CN"/>
              </w:rPr>
            </w:pPr>
            <w:r>
              <w:rPr>
                <w:rFonts w:cs="Arial"/>
                <w:szCs w:val="22"/>
                <w:lang w:eastAsia="zh-CN"/>
              </w:rPr>
              <w:t>CA_n28A-n77A</w:t>
            </w:r>
          </w:p>
          <w:p w14:paraId="6C534A33" w14:textId="77777777" w:rsidR="00130449" w:rsidRDefault="00130449" w:rsidP="00130449">
            <w:pPr>
              <w:pStyle w:val="TAC"/>
              <w:rPr>
                <w:rFonts w:cs="Arial"/>
                <w:szCs w:val="22"/>
                <w:lang w:eastAsia="zh-CN"/>
              </w:rPr>
            </w:pPr>
            <w:r>
              <w:rPr>
                <w:rFonts w:cs="Arial"/>
                <w:szCs w:val="22"/>
                <w:lang w:eastAsia="zh-CN"/>
              </w:rPr>
              <w:t>CA_n28A-n257A</w:t>
            </w:r>
          </w:p>
          <w:p w14:paraId="525283F5" w14:textId="77777777" w:rsidR="00130449" w:rsidRDefault="00130449" w:rsidP="00130449">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429D2A8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275D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B231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230A1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4807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DE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E71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46B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763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B3CA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32E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018C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ABB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12A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4F2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A3A4F7"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BFC923D" w14:textId="77777777" w:rsidR="00130449" w:rsidRDefault="00130449" w:rsidP="00130449">
            <w:pPr>
              <w:pStyle w:val="TAC"/>
              <w:rPr>
                <w:lang w:eastAsia="zh-CN"/>
              </w:rPr>
            </w:pPr>
            <w:r>
              <w:rPr>
                <w:lang w:eastAsia="zh-CN"/>
              </w:rPr>
              <w:t>0</w:t>
            </w:r>
          </w:p>
        </w:tc>
      </w:tr>
      <w:tr w:rsidR="00130449" w14:paraId="4978CF0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4BFB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6A85B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399E1FA"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017F1BC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45845C2" w14:textId="77777777" w:rsidR="00130449" w:rsidRDefault="00130449" w:rsidP="00130449">
            <w:pPr>
              <w:pStyle w:val="TAC"/>
            </w:pPr>
          </w:p>
        </w:tc>
      </w:tr>
      <w:tr w:rsidR="00130449" w14:paraId="1252E5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AA798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04AC3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34FD66F"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8E21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A55F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4FC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03D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E15A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08F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CA2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AFD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C085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A566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5C63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200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5BC7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C0DA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F74932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63D8CE4" w14:textId="77777777" w:rsidR="00130449" w:rsidRDefault="00130449" w:rsidP="00130449">
            <w:pPr>
              <w:pStyle w:val="TAC"/>
            </w:pPr>
          </w:p>
        </w:tc>
      </w:tr>
      <w:tr w:rsidR="00130449" w14:paraId="62E27C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13129E8" w14:textId="77777777" w:rsidR="00130449" w:rsidRDefault="00130449" w:rsidP="00130449">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14:paraId="26216D78" w14:textId="77777777" w:rsidR="00130449" w:rsidRDefault="00130449" w:rsidP="00130449">
            <w:pPr>
              <w:pStyle w:val="TAC"/>
              <w:rPr>
                <w:rFonts w:cs="Arial"/>
                <w:szCs w:val="22"/>
                <w:lang w:eastAsia="zh-CN"/>
              </w:rPr>
            </w:pPr>
            <w:r>
              <w:rPr>
                <w:rFonts w:cs="Arial"/>
                <w:szCs w:val="22"/>
                <w:lang w:eastAsia="zh-CN"/>
              </w:rPr>
              <w:t>CA_n28A-n77A</w:t>
            </w:r>
          </w:p>
          <w:p w14:paraId="6B71534E" w14:textId="77777777" w:rsidR="00130449" w:rsidRDefault="00130449" w:rsidP="00130449">
            <w:pPr>
              <w:pStyle w:val="TAC"/>
              <w:rPr>
                <w:rFonts w:cs="Arial"/>
                <w:szCs w:val="22"/>
                <w:lang w:eastAsia="zh-CN"/>
              </w:rPr>
            </w:pPr>
            <w:r>
              <w:rPr>
                <w:rFonts w:cs="Arial"/>
                <w:szCs w:val="22"/>
                <w:lang w:eastAsia="zh-CN"/>
              </w:rPr>
              <w:t>CA_n28A-n257A</w:t>
            </w:r>
          </w:p>
          <w:p w14:paraId="7595D8CF" w14:textId="77777777" w:rsidR="00130449" w:rsidRDefault="00130449" w:rsidP="00130449">
            <w:pPr>
              <w:pStyle w:val="TAC"/>
              <w:rPr>
                <w:rFonts w:cs="Arial"/>
                <w:szCs w:val="22"/>
                <w:lang w:eastAsia="zh-CN"/>
              </w:rPr>
            </w:pPr>
            <w:r>
              <w:rPr>
                <w:rFonts w:cs="Arial"/>
                <w:szCs w:val="22"/>
                <w:lang w:eastAsia="zh-CN"/>
              </w:rPr>
              <w:t>CA_n28A-n257D</w:t>
            </w:r>
          </w:p>
          <w:p w14:paraId="10AB789C" w14:textId="77777777" w:rsidR="00130449" w:rsidRDefault="00130449" w:rsidP="00130449">
            <w:pPr>
              <w:pStyle w:val="TAC"/>
              <w:rPr>
                <w:rFonts w:cs="Arial"/>
                <w:szCs w:val="22"/>
                <w:lang w:eastAsia="zh-CN"/>
              </w:rPr>
            </w:pPr>
            <w:r>
              <w:rPr>
                <w:rFonts w:cs="Arial"/>
                <w:szCs w:val="22"/>
                <w:lang w:eastAsia="zh-CN"/>
              </w:rPr>
              <w:t>CA_n77A-n257A</w:t>
            </w:r>
          </w:p>
          <w:p w14:paraId="1D3EB272" w14:textId="77777777" w:rsidR="00130449" w:rsidRDefault="00130449" w:rsidP="00130449">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0950749E"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E96838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0996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48CE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F30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5DC4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8C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667F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00B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292C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ADD5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E428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F670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41B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5931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B970E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2D8F63" w14:textId="77777777" w:rsidR="00130449" w:rsidRDefault="00130449" w:rsidP="00130449">
            <w:pPr>
              <w:pStyle w:val="TAC"/>
              <w:rPr>
                <w:lang w:eastAsia="zh-CN"/>
              </w:rPr>
            </w:pPr>
            <w:r>
              <w:rPr>
                <w:lang w:eastAsia="zh-CN"/>
              </w:rPr>
              <w:t>0</w:t>
            </w:r>
          </w:p>
        </w:tc>
      </w:tr>
      <w:tr w:rsidR="00130449" w14:paraId="15987E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5C70CF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49DAD0"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C5C516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CABAF37"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716D9FCD" w14:textId="77777777" w:rsidR="00130449" w:rsidRDefault="00130449" w:rsidP="00130449">
            <w:pPr>
              <w:pStyle w:val="TAC"/>
            </w:pPr>
          </w:p>
        </w:tc>
      </w:tr>
      <w:tr w:rsidR="00130449" w14:paraId="27553F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4BE7E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0C73C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DC200C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6A5367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B26B75D" w14:textId="77777777" w:rsidR="00130449" w:rsidRDefault="00130449" w:rsidP="00130449">
            <w:pPr>
              <w:pStyle w:val="TAC"/>
            </w:pPr>
          </w:p>
        </w:tc>
      </w:tr>
      <w:tr w:rsidR="00130449" w14:paraId="689C604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C75E877" w14:textId="77777777" w:rsidR="00130449" w:rsidRDefault="00130449" w:rsidP="00130449">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14:paraId="2263D7D4" w14:textId="77777777" w:rsidR="00130449" w:rsidRDefault="00130449" w:rsidP="00130449">
            <w:pPr>
              <w:pStyle w:val="TAC"/>
              <w:rPr>
                <w:rFonts w:cs="Arial"/>
                <w:szCs w:val="22"/>
                <w:lang w:eastAsia="zh-CN"/>
              </w:rPr>
            </w:pPr>
            <w:r>
              <w:rPr>
                <w:rFonts w:cs="Arial"/>
                <w:szCs w:val="22"/>
                <w:lang w:eastAsia="zh-CN"/>
              </w:rPr>
              <w:t>CA_n28A-n77A</w:t>
            </w:r>
          </w:p>
          <w:p w14:paraId="6B5B9523" w14:textId="77777777" w:rsidR="00130449" w:rsidRDefault="00130449" w:rsidP="00130449">
            <w:pPr>
              <w:pStyle w:val="TAC"/>
              <w:rPr>
                <w:rFonts w:cs="Arial"/>
                <w:szCs w:val="22"/>
                <w:lang w:eastAsia="zh-CN"/>
              </w:rPr>
            </w:pPr>
            <w:r>
              <w:rPr>
                <w:rFonts w:cs="Arial"/>
                <w:szCs w:val="22"/>
                <w:lang w:eastAsia="zh-CN"/>
              </w:rPr>
              <w:t>CA_n28A-n257A</w:t>
            </w:r>
          </w:p>
          <w:p w14:paraId="3375579A" w14:textId="77777777" w:rsidR="00130449" w:rsidRDefault="00130449" w:rsidP="00130449">
            <w:pPr>
              <w:pStyle w:val="TAC"/>
              <w:rPr>
                <w:rFonts w:cs="Arial"/>
                <w:szCs w:val="22"/>
                <w:lang w:eastAsia="zh-CN"/>
              </w:rPr>
            </w:pPr>
            <w:r>
              <w:rPr>
                <w:rFonts w:cs="Arial"/>
                <w:szCs w:val="22"/>
                <w:lang w:eastAsia="zh-CN"/>
              </w:rPr>
              <w:t>CA_n28A-n257G</w:t>
            </w:r>
          </w:p>
          <w:p w14:paraId="37AE7A66" w14:textId="77777777" w:rsidR="00130449" w:rsidRDefault="00130449" w:rsidP="00130449">
            <w:pPr>
              <w:pStyle w:val="TAC"/>
              <w:rPr>
                <w:rFonts w:cs="Arial"/>
                <w:szCs w:val="22"/>
                <w:lang w:eastAsia="zh-CN"/>
              </w:rPr>
            </w:pPr>
            <w:r>
              <w:rPr>
                <w:rFonts w:cs="Arial"/>
                <w:szCs w:val="22"/>
                <w:lang w:eastAsia="zh-CN"/>
              </w:rPr>
              <w:t>CA_n77A-n257A</w:t>
            </w:r>
          </w:p>
          <w:p w14:paraId="3B9A7186" w14:textId="77777777" w:rsidR="00130449" w:rsidRDefault="00130449" w:rsidP="00130449">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2F01ECAF" w14:textId="77777777" w:rsidR="00130449" w:rsidRDefault="00130449" w:rsidP="00130449">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14:paraId="77E1C89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D952F3"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500520"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E17617"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7C25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959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8F2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4BB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F8B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389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F3D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93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9DD6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3CD9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6B54B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9EF150" w14:textId="77777777" w:rsidR="00130449" w:rsidRDefault="00130449" w:rsidP="00130449">
            <w:pPr>
              <w:pStyle w:val="TAC"/>
              <w:rPr>
                <w:lang w:eastAsia="zh-CN"/>
              </w:rPr>
            </w:pPr>
            <w:r>
              <w:rPr>
                <w:lang w:eastAsia="zh-CN"/>
              </w:rPr>
              <w:t>0</w:t>
            </w:r>
          </w:p>
        </w:tc>
      </w:tr>
      <w:tr w:rsidR="00130449" w14:paraId="5B6372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276CCC"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4D85AD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C5D9D62" w14:textId="77777777" w:rsidR="00130449" w:rsidRDefault="00130449" w:rsidP="00130449">
            <w:pPr>
              <w:pStyle w:val="TAC"/>
              <w:rPr>
                <w:szCs w:val="21"/>
              </w:rPr>
            </w:pPr>
            <w:r>
              <w:t>n77</w:t>
            </w:r>
          </w:p>
        </w:tc>
        <w:tc>
          <w:tcPr>
            <w:tcW w:w="9394" w:type="dxa"/>
            <w:gridSpan w:val="15"/>
            <w:tcBorders>
              <w:top w:val="single" w:sz="4" w:space="0" w:color="auto"/>
              <w:left w:val="single" w:sz="4" w:space="0" w:color="auto"/>
              <w:right w:val="single" w:sz="4" w:space="0" w:color="auto"/>
            </w:tcBorders>
          </w:tcPr>
          <w:p w14:paraId="4E6B6D93"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A578A5B" w14:textId="77777777" w:rsidR="00130449" w:rsidRDefault="00130449" w:rsidP="00130449">
            <w:pPr>
              <w:pStyle w:val="TAC"/>
            </w:pPr>
          </w:p>
        </w:tc>
      </w:tr>
      <w:tr w:rsidR="00130449" w14:paraId="490090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283C0D"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4F946A68"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BC2EDA7" w14:textId="77777777" w:rsidR="00130449" w:rsidRDefault="00130449" w:rsidP="00130449">
            <w:pPr>
              <w:pStyle w:val="TAC"/>
              <w:rPr>
                <w:szCs w:val="21"/>
              </w:rPr>
            </w:pPr>
            <w:r>
              <w:t>n257</w:t>
            </w:r>
          </w:p>
        </w:tc>
        <w:tc>
          <w:tcPr>
            <w:tcW w:w="9394" w:type="dxa"/>
            <w:gridSpan w:val="15"/>
            <w:tcBorders>
              <w:top w:val="single" w:sz="4" w:space="0" w:color="auto"/>
              <w:left w:val="single" w:sz="4" w:space="0" w:color="auto"/>
              <w:right w:val="single" w:sz="4" w:space="0" w:color="auto"/>
            </w:tcBorders>
          </w:tcPr>
          <w:p w14:paraId="5023D94A"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A53B983" w14:textId="77777777" w:rsidR="00130449" w:rsidRDefault="00130449" w:rsidP="00130449">
            <w:pPr>
              <w:pStyle w:val="TAC"/>
            </w:pPr>
          </w:p>
        </w:tc>
      </w:tr>
      <w:tr w:rsidR="00130449" w14:paraId="5BD0C7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C5F3F3" w14:textId="77777777" w:rsidR="00130449" w:rsidRDefault="00130449" w:rsidP="00130449">
            <w:pPr>
              <w:pStyle w:val="TAC"/>
              <w:rPr>
                <w:szCs w:val="21"/>
              </w:rPr>
            </w:pPr>
            <w:r>
              <w:rPr>
                <w:szCs w:val="21"/>
              </w:rPr>
              <w:lastRenderedPageBreak/>
              <w:t>CA_n28A-n77(2A)-n257H</w:t>
            </w:r>
          </w:p>
        </w:tc>
        <w:tc>
          <w:tcPr>
            <w:tcW w:w="1650" w:type="dxa"/>
            <w:tcBorders>
              <w:top w:val="single" w:sz="4" w:space="0" w:color="auto"/>
              <w:left w:val="single" w:sz="4" w:space="0" w:color="auto"/>
              <w:bottom w:val="nil"/>
              <w:right w:val="single" w:sz="4" w:space="0" w:color="auto"/>
            </w:tcBorders>
            <w:shd w:val="clear" w:color="auto" w:fill="auto"/>
          </w:tcPr>
          <w:p w14:paraId="062C8F2B" w14:textId="77777777" w:rsidR="00130449" w:rsidRDefault="00130449" w:rsidP="00130449">
            <w:pPr>
              <w:pStyle w:val="TAC"/>
              <w:rPr>
                <w:rFonts w:cs="Arial"/>
                <w:szCs w:val="22"/>
                <w:lang w:eastAsia="zh-CN"/>
              </w:rPr>
            </w:pPr>
            <w:r>
              <w:rPr>
                <w:rFonts w:cs="Arial"/>
                <w:szCs w:val="22"/>
                <w:lang w:eastAsia="zh-CN"/>
              </w:rPr>
              <w:t>CA_n28A-n77A</w:t>
            </w:r>
          </w:p>
          <w:p w14:paraId="767D0895" w14:textId="77777777" w:rsidR="00130449" w:rsidRDefault="00130449" w:rsidP="00130449">
            <w:pPr>
              <w:pStyle w:val="TAC"/>
              <w:rPr>
                <w:rFonts w:cs="Arial"/>
                <w:szCs w:val="22"/>
                <w:lang w:eastAsia="zh-CN"/>
              </w:rPr>
            </w:pPr>
            <w:r>
              <w:rPr>
                <w:rFonts w:cs="Arial"/>
                <w:szCs w:val="22"/>
                <w:lang w:eastAsia="zh-CN"/>
              </w:rPr>
              <w:t>CA_n28A-n257A</w:t>
            </w:r>
          </w:p>
          <w:p w14:paraId="35BF4386" w14:textId="77777777" w:rsidR="00130449" w:rsidRDefault="00130449" w:rsidP="00130449">
            <w:pPr>
              <w:pStyle w:val="TAC"/>
              <w:rPr>
                <w:rFonts w:cs="Arial"/>
                <w:szCs w:val="22"/>
                <w:lang w:eastAsia="zh-CN"/>
              </w:rPr>
            </w:pPr>
            <w:r>
              <w:rPr>
                <w:rFonts w:cs="Arial"/>
                <w:szCs w:val="22"/>
                <w:lang w:eastAsia="zh-CN"/>
              </w:rPr>
              <w:t>CA_n28A-n257G</w:t>
            </w:r>
          </w:p>
          <w:p w14:paraId="058E4E37" w14:textId="77777777" w:rsidR="00130449" w:rsidRDefault="00130449" w:rsidP="00130449">
            <w:pPr>
              <w:pStyle w:val="TAC"/>
              <w:rPr>
                <w:rFonts w:cs="Arial"/>
                <w:szCs w:val="22"/>
                <w:lang w:eastAsia="zh-CN"/>
              </w:rPr>
            </w:pPr>
            <w:r>
              <w:rPr>
                <w:rFonts w:cs="Arial"/>
                <w:szCs w:val="22"/>
                <w:lang w:eastAsia="zh-CN"/>
              </w:rPr>
              <w:t>CA_n28A-n257H</w:t>
            </w:r>
          </w:p>
          <w:p w14:paraId="3F5B41FD" w14:textId="77777777" w:rsidR="00130449" w:rsidRDefault="00130449" w:rsidP="00130449">
            <w:pPr>
              <w:pStyle w:val="TAC"/>
              <w:rPr>
                <w:rFonts w:cs="Arial"/>
                <w:szCs w:val="22"/>
                <w:lang w:eastAsia="zh-CN"/>
              </w:rPr>
            </w:pPr>
            <w:r>
              <w:rPr>
                <w:rFonts w:cs="Arial"/>
                <w:szCs w:val="22"/>
                <w:lang w:eastAsia="zh-CN"/>
              </w:rPr>
              <w:t>CA_n77A-n257A</w:t>
            </w:r>
          </w:p>
          <w:p w14:paraId="2AFF4E9E" w14:textId="77777777" w:rsidR="00130449" w:rsidRDefault="00130449" w:rsidP="00130449">
            <w:pPr>
              <w:pStyle w:val="TAC"/>
              <w:rPr>
                <w:rFonts w:cs="Arial"/>
                <w:szCs w:val="22"/>
                <w:lang w:eastAsia="zh-CN"/>
              </w:rPr>
            </w:pPr>
            <w:r>
              <w:rPr>
                <w:rFonts w:cs="Arial"/>
                <w:szCs w:val="22"/>
                <w:lang w:eastAsia="zh-CN"/>
              </w:rPr>
              <w:t>CA_n77A-n257G</w:t>
            </w:r>
          </w:p>
          <w:p w14:paraId="1F77D6B9" w14:textId="77777777" w:rsidR="00130449" w:rsidRDefault="00130449" w:rsidP="00130449">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53752A15" w14:textId="77777777" w:rsidR="00130449" w:rsidRDefault="00130449" w:rsidP="00130449">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50DC4E4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EB3F427"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AA4765"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1D59E"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ECE5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3762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BB47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AE16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92B0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321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AB81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C2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7A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BC76A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2063B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9D6FA4" w14:textId="77777777" w:rsidR="00130449" w:rsidRDefault="00130449" w:rsidP="00130449">
            <w:pPr>
              <w:pStyle w:val="TAC"/>
              <w:rPr>
                <w:lang w:eastAsia="zh-CN"/>
              </w:rPr>
            </w:pPr>
            <w:r>
              <w:rPr>
                <w:lang w:eastAsia="zh-CN"/>
              </w:rPr>
              <w:t>0</w:t>
            </w:r>
          </w:p>
        </w:tc>
      </w:tr>
      <w:tr w:rsidR="00130449" w14:paraId="300EA1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380CE62"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2F7A819C"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9CB08D4" w14:textId="77777777" w:rsidR="00130449" w:rsidRDefault="00130449" w:rsidP="00130449">
            <w:pPr>
              <w:pStyle w:val="TAC"/>
              <w:rPr>
                <w:szCs w:val="21"/>
              </w:rPr>
            </w:pPr>
            <w:r>
              <w:rPr>
                <w:szCs w:val="21"/>
              </w:rPr>
              <w:t>n77</w:t>
            </w:r>
          </w:p>
        </w:tc>
        <w:tc>
          <w:tcPr>
            <w:tcW w:w="9394" w:type="dxa"/>
            <w:gridSpan w:val="15"/>
            <w:tcBorders>
              <w:top w:val="single" w:sz="4" w:space="0" w:color="auto"/>
              <w:left w:val="single" w:sz="4" w:space="0" w:color="auto"/>
              <w:right w:val="single" w:sz="4" w:space="0" w:color="auto"/>
            </w:tcBorders>
          </w:tcPr>
          <w:p w14:paraId="4D1E679C"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2279A729" w14:textId="77777777" w:rsidR="00130449" w:rsidRDefault="00130449" w:rsidP="00130449">
            <w:pPr>
              <w:pStyle w:val="TAC"/>
            </w:pPr>
          </w:p>
        </w:tc>
      </w:tr>
      <w:tr w:rsidR="00130449" w14:paraId="67D721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C535153"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6363B39E"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2EEA5C5" w14:textId="77777777" w:rsidR="00130449" w:rsidRDefault="00130449" w:rsidP="00130449">
            <w:pPr>
              <w:pStyle w:val="TAC"/>
              <w:rPr>
                <w:szCs w:val="21"/>
              </w:rPr>
            </w:pPr>
            <w:r>
              <w:rPr>
                <w:szCs w:val="21"/>
              </w:rPr>
              <w:t>n257</w:t>
            </w:r>
          </w:p>
        </w:tc>
        <w:tc>
          <w:tcPr>
            <w:tcW w:w="9394" w:type="dxa"/>
            <w:gridSpan w:val="15"/>
            <w:tcBorders>
              <w:top w:val="single" w:sz="4" w:space="0" w:color="auto"/>
              <w:left w:val="single" w:sz="4" w:space="0" w:color="auto"/>
              <w:right w:val="single" w:sz="4" w:space="0" w:color="auto"/>
            </w:tcBorders>
          </w:tcPr>
          <w:p w14:paraId="185A233A"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5062570" w14:textId="77777777" w:rsidR="00130449" w:rsidRDefault="00130449" w:rsidP="00130449">
            <w:pPr>
              <w:pStyle w:val="TAC"/>
            </w:pPr>
          </w:p>
        </w:tc>
      </w:tr>
      <w:tr w:rsidR="00130449" w14:paraId="5933320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32B9BA9" w14:textId="77777777" w:rsidR="00130449" w:rsidRDefault="00130449" w:rsidP="00130449">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7AFF7C88" w14:textId="77777777" w:rsidR="00130449" w:rsidRDefault="00130449" w:rsidP="00130449">
            <w:pPr>
              <w:pStyle w:val="TAC"/>
              <w:rPr>
                <w:rFonts w:cs="Arial"/>
                <w:szCs w:val="22"/>
                <w:lang w:eastAsia="zh-CN"/>
              </w:rPr>
            </w:pPr>
            <w:r>
              <w:rPr>
                <w:rFonts w:cs="Arial"/>
                <w:szCs w:val="22"/>
                <w:lang w:eastAsia="zh-CN"/>
              </w:rPr>
              <w:t>CA_n28A-n77A</w:t>
            </w:r>
          </w:p>
          <w:p w14:paraId="36595AF4" w14:textId="77777777" w:rsidR="00130449" w:rsidRDefault="00130449" w:rsidP="00130449">
            <w:pPr>
              <w:pStyle w:val="TAC"/>
              <w:rPr>
                <w:rFonts w:cs="Arial"/>
                <w:szCs w:val="22"/>
                <w:lang w:eastAsia="zh-CN"/>
              </w:rPr>
            </w:pPr>
            <w:r>
              <w:rPr>
                <w:rFonts w:cs="Arial"/>
                <w:szCs w:val="22"/>
                <w:lang w:eastAsia="zh-CN"/>
              </w:rPr>
              <w:t>CA_n28A-n257A</w:t>
            </w:r>
          </w:p>
          <w:p w14:paraId="1D030BB3" w14:textId="77777777" w:rsidR="00130449" w:rsidRDefault="00130449" w:rsidP="00130449">
            <w:pPr>
              <w:pStyle w:val="TAC"/>
              <w:rPr>
                <w:rFonts w:cs="Arial"/>
                <w:szCs w:val="22"/>
                <w:lang w:eastAsia="zh-CN"/>
              </w:rPr>
            </w:pPr>
            <w:r>
              <w:rPr>
                <w:rFonts w:cs="Arial"/>
                <w:szCs w:val="22"/>
                <w:lang w:eastAsia="zh-CN"/>
              </w:rPr>
              <w:t>CA_n28A-n257G</w:t>
            </w:r>
          </w:p>
          <w:p w14:paraId="18E48954" w14:textId="77777777" w:rsidR="00130449" w:rsidRDefault="00130449" w:rsidP="00130449">
            <w:pPr>
              <w:pStyle w:val="TAC"/>
              <w:rPr>
                <w:rFonts w:cs="Arial"/>
                <w:szCs w:val="22"/>
                <w:lang w:eastAsia="zh-CN"/>
              </w:rPr>
            </w:pPr>
            <w:r>
              <w:rPr>
                <w:rFonts w:cs="Arial"/>
                <w:szCs w:val="22"/>
                <w:lang w:eastAsia="zh-CN"/>
              </w:rPr>
              <w:t>CA_n28A-n257H</w:t>
            </w:r>
          </w:p>
          <w:p w14:paraId="127510F1" w14:textId="77777777" w:rsidR="00130449" w:rsidRDefault="00130449" w:rsidP="00130449">
            <w:pPr>
              <w:pStyle w:val="TAC"/>
              <w:rPr>
                <w:rFonts w:cs="Arial"/>
                <w:szCs w:val="22"/>
                <w:lang w:eastAsia="zh-CN"/>
              </w:rPr>
            </w:pPr>
            <w:r>
              <w:rPr>
                <w:rFonts w:cs="Arial"/>
                <w:szCs w:val="22"/>
                <w:lang w:eastAsia="zh-CN"/>
              </w:rPr>
              <w:t>CA_n28A-n257I</w:t>
            </w:r>
          </w:p>
          <w:p w14:paraId="3017B496" w14:textId="77777777" w:rsidR="00130449" w:rsidRDefault="00130449" w:rsidP="00130449">
            <w:pPr>
              <w:pStyle w:val="TAC"/>
              <w:rPr>
                <w:rFonts w:cs="Arial"/>
                <w:szCs w:val="22"/>
                <w:lang w:eastAsia="zh-CN"/>
              </w:rPr>
            </w:pPr>
            <w:r>
              <w:rPr>
                <w:rFonts w:cs="Arial"/>
                <w:szCs w:val="22"/>
                <w:lang w:eastAsia="zh-CN"/>
              </w:rPr>
              <w:t>CA_n77A-n257A</w:t>
            </w:r>
          </w:p>
          <w:p w14:paraId="18779977" w14:textId="77777777" w:rsidR="00130449" w:rsidRDefault="00130449" w:rsidP="00130449">
            <w:pPr>
              <w:pStyle w:val="TAC"/>
              <w:rPr>
                <w:rFonts w:cs="Arial"/>
                <w:szCs w:val="22"/>
                <w:lang w:eastAsia="zh-CN"/>
              </w:rPr>
            </w:pPr>
            <w:r>
              <w:rPr>
                <w:rFonts w:cs="Arial"/>
                <w:szCs w:val="22"/>
                <w:lang w:eastAsia="zh-CN"/>
              </w:rPr>
              <w:t>CA_n77A-n257G</w:t>
            </w:r>
          </w:p>
          <w:p w14:paraId="3F471BD5" w14:textId="77777777" w:rsidR="00130449" w:rsidRDefault="00130449" w:rsidP="00130449">
            <w:pPr>
              <w:pStyle w:val="TAC"/>
              <w:rPr>
                <w:rFonts w:cs="Arial"/>
                <w:szCs w:val="22"/>
                <w:lang w:eastAsia="zh-CN"/>
              </w:rPr>
            </w:pPr>
            <w:r>
              <w:rPr>
                <w:rFonts w:cs="Arial"/>
                <w:szCs w:val="22"/>
                <w:lang w:eastAsia="zh-CN"/>
              </w:rPr>
              <w:t>CA_n77A-n257H</w:t>
            </w:r>
          </w:p>
          <w:p w14:paraId="26039DA9" w14:textId="77777777" w:rsidR="00130449" w:rsidRDefault="00130449" w:rsidP="00130449">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3C429B8" w14:textId="77777777" w:rsidR="00130449" w:rsidRDefault="00130449" w:rsidP="00130449">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4781631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C25A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0FB8C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30A4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34E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509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199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A6F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D431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74F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0A6C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949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0B7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60C5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AE4BD1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75136" w14:textId="77777777" w:rsidR="00130449" w:rsidRDefault="00130449" w:rsidP="00130449">
            <w:pPr>
              <w:pStyle w:val="TAC"/>
              <w:rPr>
                <w:lang w:eastAsia="zh-CN"/>
              </w:rPr>
            </w:pPr>
            <w:r>
              <w:rPr>
                <w:lang w:eastAsia="zh-CN"/>
              </w:rPr>
              <w:t>0</w:t>
            </w:r>
          </w:p>
        </w:tc>
      </w:tr>
      <w:tr w:rsidR="00130449" w14:paraId="524E36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12ECD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5CE9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8A2B3A5" w14:textId="77777777" w:rsidR="00130449" w:rsidRDefault="00130449" w:rsidP="00130449">
            <w:pPr>
              <w:pStyle w:val="TAC"/>
            </w:pPr>
            <w:r>
              <w:rPr>
                <w:szCs w:val="21"/>
              </w:rPr>
              <w:t>n77</w:t>
            </w:r>
          </w:p>
        </w:tc>
        <w:tc>
          <w:tcPr>
            <w:tcW w:w="9394" w:type="dxa"/>
            <w:gridSpan w:val="15"/>
            <w:tcBorders>
              <w:top w:val="single" w:sz="4" w:space="0" w:color="auto"/>
              <w:left w:val="single" w:sz="4" w:space="0" w:color="auto"/>
              <w:right w:val="single" w:sz="4" w:space="0" w:color="auto"/>
            </w:tcBorders>
          </w:tcPr>
          <w:p w14:paraId="44D29D67"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5EED57CD" w14:textId="77777777" w:rsidR="00130449" w:rsidRDefault="00130449" w:rsidP="00130449">
            <w:pPr>
              <w:pStyle w:val="TAC"/>
            </w:pPr>
          </w:p>
        </w:tc>
      </w:tr>
      <w:tr w:rsidR="00130449" w14:paraId="3398B10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D7D789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8895E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FEB45E3" w14:textId="77777777" w:rsidR="00130449" w:rsidRDefault="00130449" w:rsidP="00130449">
            <w:pPr>
              <w:pStyle w:val="TAC"/>
            </w:pPr>
            <w:r>
              <w:rPr>
                <w:szCs w:val="21"/>
              </w:rPr>
              <w:t>n257</w:t>
            </w:r>
          </w:p>
        </w:tc>
        <w:tc>
          <w:tcPr>
            <w:tcW w:w="9394" w:type="dxa"/>
            <w:gridSpan w:val="15"/>
            <w:tcBorders>
              <w:top w:val="single" w:sz="4" w:space="0" w:color="auto"/>
              <w:left w:val="single" w:sz="4" w:space="0" w:color="auto"/>
              <w:right w:val="single" w:sz="4" w:space="0" w:color="auto"/>
            </w:tcBorders>
          </w:tcPr>
          <w:p w14:paraId="1FE4EB43"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C221BFE" w14:textId="77777777" w:rsidR="00130449" w:rsidRDefault="00130449" w:rsidP="00130449">
            <w:pPr>
              <w:pStyle w:val="TAC"/>
            </w:pPr>
          </w:p>
        </w:tc>
      </w:tr>
      <w:tr w:rsidR="00130449" w14:paraId="78E4F52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3CBED2E" w14:textId="77777777" w:rsidR="00130449" w:rsidRDefault="00130449" w:rsidP="00130449">
            <w:pPr>
              <w:pStyle w:val="TAC"/>
            </w:pPr>
            <w:r>
              <w:t>CA_n28A-n78A-n257A</w:t>
            </w:r>
          </w:p>
        </w:tc>
        <w:tc>
          <w:tcPr>
            <w:tcW w:w="1650" w:type="dxa"/>
            <w:tcBorders>
              <w:left w:val="single" w:sz="4" w:space="0" w:color="auto"/>
              <w:bottom w:val="nil"/>
              <w:right w:val="single" w:sz="4" w:space="0" w:color="auto"/>
            </w:tcBorders>
            <w:shd w:val="clear" w:color="auto" w:fill="auto"/>
          </w:tcPr>
          <w:p w14:paraId="4156A174" w14:textId="77777777" w:rsidR="00130449" w:rsidRDefault="00130449" w:rsidP="0013044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14:paraId="337CAB4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0C33E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4266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749B6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7A5C2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2E95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516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D882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A74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29C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98A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F4C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864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2147B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C86CD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04C455"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FECC240" w14:textId="77777777" w:rsidR="00130449" w:rsidRDefault="00130449" w:rsidP="00130449">
            <w:pPr>
              <w:pStyle w:val="TAC"/>
              <w:rPr>
                <w:lang w:eastAsia="zh-CN"/>
              </w:rPr>
            </w:pPr>
            <w:r>
              <w:rPr>
                <w:lang w:eastAsia="zh-CN"/>
              </w:rPr>
              <w:t>0</w:t>
            </w:r>
          </w:p>
        </w:tc>
      </w:tr>
      <w:tr w:rsidR="00130449" w14:paraId="10D630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9CD1B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258A48" w14:textId="77777777" w:rsidR="00130449" w:rsidRDefault="00130449" w:rsidP="00130449">
            <w:pPr>
              <w:pStyle w:val="TAC"/>
            </w:pPr>
          </w:p>
        </w:tc>
        <w:tc>
          <w:tcPr>
            <w:tcW w:w="668" w:type="dxa"/>
            <w:tcBorders>
              <w:left w:val="single" w:sz="4" w:space="0" w:color="auto"/>
              <w:right w:val="single" w:sz="4" w:space="0" w:color="auto"/>
            </w:tcBorders>
          </w:tcPr>
          <w:p w14:paraId="1C36C63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C5F4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9FB0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713EB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7F212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8DED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9C4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06BA1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61D9CD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1766A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1CB1B5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E4DBA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CB89F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87869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E6A8F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158D2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AD4CD56" w14:textId="77777777" w:rsidR="00130449" w:rsidRDefault="00130449" w:rsidP="00130449">
            <w:pPr>
              <w:pStyle w:val="TAC"/>
            </w:pPr>
          </w:p>
        </w:tc>
      </w:tr>
      <w:tr w:rsidR="00130449" w14:paraId="17C447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3BEB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895259" w14:textId="77777777" w:rsidR="00130449" w:rsidRDefault="00130449" w:rsidP="00130449">
            <w:pPr>
              <w:pStyle w:val="TAC"/>
            </w:pPr>
          </w:p>
        </w:tc>
        <w:tc>
          <w:tcPr>
            <w:tcW w:w="668" w:type="dxa"/>
            <w:tcBorders>
              <w:left w:val="single" w:sz="4" w:space="0" w:color="auto"/>
              <w:right w:val="single" w:sz="4" w:space="0" w:color="auto"/>
            </w:tcBorders>
          </w:tcPr>
          <w:p w14:paraId="2328D336"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3B7E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805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D9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DA8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7A62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193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49DE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E4B63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F2EE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2F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878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982D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2167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9B5094"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36EE5E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0779CB9" w14:textId="77777777" w:rsidR="00130449" w:rsidRDefault="00130449" w:rsidP="00130449">
            <w:pPr>
              <w:pStyle w:val="TAC"/>
            </w:pPr>
          </w:p>
        </w:tc>
      </w:tr>
      <w:tr w:rsidR="00130449" w14:paraId="3AAB81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FE71331" w14:textId="77777777" w:rsidR="00130449" w:rsidRDefault="00130449" w:rsidP="00130449">
            <w:pPr>
              <w:pStyle w:val="TAC"/>
            </w:pPr>
            <w:r>
              <w:t>CA_n28A-n78A-n257D</w:t>
            </w:r>
          </w:p>
        </w:tc>
        <w:tc>
          <w:tcPr>
            <w:tcW w:w="1650" w:type="dxa"/>
            <w:tcBorders>
              <w:left w:val="single" w:sz="4" w:space="0" w:color="auto"/>
              <w:bottom w:val="nil"/>
              <w:right w:val="single" w:sz="4" w:space="0" w:color="auto"/>
            </w:tcBorders>
            <w:shd w:val="clear" w:color="auto" w:fill="auto"/>
          </w:tcPr>
          <w:p w14:paraId="3ED82B99"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060D5C89"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A39FFA" w14:textId="77777777" w:rsidR="00130449" w:rsidRDefault="00130449" w:rsidP="00130449">
            <w:pPr>
              <w:pStyle w:val="TAC"/>
              <w:rPr>
                <w:rFonts w:cs="Arial"/>
                <w:lang w:eastAsia="zh-CN"/>
              </w:rPr>
            </w:pPr>
            <w:r>
              <w:t>CA_n</w:t>
            </w:r>
            <w:r>
              <w:rPr>
                <w:lang w:eastAsia="zh-CN"/>
              </w:rPr>
              <w:t>28</w:t>
            </w:r>
            <w:r>
              <w:t>A-n</w:t>
            </w:r>
            <w:r>
              <w:rPr>
                <w:lang w:eastAsia="zh-CN"/>
              </w:rPr>
              <w:t>257D</w:t>
            </w:r>
          </w:p>
          <w:p w14:paraId="253D1A1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41F40F2" w14:textId="77777777" w:rsidR="00130449" w:rsidRDefault="00130449" w:rsidP="00130449">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14:paraId="2E0B542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3A8975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C2B4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8FBE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88D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C808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00EC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6F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F1A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A77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3671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A1F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1906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59F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0816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F51A14A"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9A56F4B" w14:textId="77777777" w:rsidR="00130449" w:rsidRDefault="00130449" w:rsidP="00130449">
            <w:pPr>
              <w:pStyle w:val="TAC"/>
              <w:rPr>
                <w:lang w:eastAsia="zh-CN"/>
              </w:rPr>
            </w:pPr>
            <w:r>
              <w:rPr>
                <w:lang w:eastAsia="zh-CN"/>
              </w:rPr>
              <w:t>0</w:t>
            </w:r>
          </w:p>
        </w:tc>
      </w:tr>
      <w:tr w:rsidR="00130449" w14:paraId="5907F6E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86F7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DE7C79" w14:textId="77777777" w:rsidR="00130449" w:rsidRDefault="00130449" w:rsidP="00130449">
            <w:pPr>
              <w:pStyle w:val="TAC"/>
            </w:pPr>
          </w:p>
        </w:tc>
        <w:tc>
          <w:tcPr>
            <w:tcW w:w="668" w:type="dxa"/>
            <w:tcBorders>
              <w:left w:val="single" w:sz="4" w:space="0" w:color="auto"/>
              <w:right w:val="single" w:sz="4" w:space="0" w:color="auto"/>
            </w:tcBorders>
          </w:tcPr>
          <w:p w14:paraId="5659FC7B"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537E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F1D28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2773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F98B78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C585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B233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EA5A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A4AA2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41FF7B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96E78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2E3D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8B4F4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6C212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413D1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D0BC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0B04A" w14:textId="77777777" w:rsidR="00130449" w:rsidRDefault="00130449" w:rsidP="00130449">
            <w:pPr>
              <w:pStyle w:val="TAC"/>
            </w:pPr>
          </w:p>
        </w:tc>
      </w:tr>
      <w:tr w:rsidR="00130449" w14:paraId="404C57F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97C49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65E02C3" w14:textId="77777777" w:rsidR="00130449" w:rsidRDefault="00130449" w:rsidP="00130449">
            <w:pPr>
              <w:pStyle w:val="TAC"/>
            </w:pPr>
          </w:p>
        </w:tc>
        <w:tc>
          <w:tcPr>
            <w:tcW w:w="668" w:type="dxa"/>
            <w:tcBorders>
              <w:left w:val="single" w:sz="4" w:space="0" w:color="auto"/>
              <w:right w:val="single" w:sz="4" w:space="0" w:color="auto"/>
            </w:tcBorders>
          </w:tcPr>
          <w:p w14:paraId="6F9CE33B"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70C639F4"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7FAA38A7" w14:textId="77777777" w:rsidR="00130449" w:rsidRDefault="00130449" w:rsidP="00130449">
            <w:pPr>
              <w:pStyle w:val="TAC"/>
            </w:pPr>
          </w:p>
        </w:tc>
      </w:tr>
      <w:tr w:rsidR="00130449" w14:paraId="1D0302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BD7EEA8" w14:textId="77777777" w:rsidR="00130449" w:rsidRDefault="00130449" w:rsidP="00130449">
            <w:pPr>
              <w:pStyle w:val="TAC"/>
            </w:pPr>
            <w:r>
              <w:t>CA_n28A-n78A-n257G</w:t>
            </w:r>
          </w:p>
        </w:tc>
        <w:tc>
          <w:tcPr>
            <w:tcW w:w="1650" w:type="dxa"/>
            <w:tcBorders>
              <w:left w:val="single" w:sz="4" w:space="0" w:color="auto"/>
              <w:bottom w:val="nil"/>
              <w:right w:val="single" w:sz="4" w:space="0" w:color="auto"/>
            </w:tcBorders>
            <w:shd w:val="clear" w:color="auto" w:fill="auto"/>
          </w:tcPr>
          <w:p w14:paraId="35EB7EE5"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266FE532"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DB86603" w14:textId="77777777" w:rsidR="00130449" w:rsidRDefault="00130449" w:rsidP="00130449">
            <w:pPr>
              <w:pStyle w:val="TAC"/>
              <w:rPr>
                <w:rFonts w:cs="Arial"/>
                <w:lang w:eastAsia="zh-CN"/>
              </w:rPr>
            </w:pPr>
            <w:r>
              <w:t>CA_n</w:t>
            </w:r>
            <w:r>
              <w:rPr>
                <w:lang w:eastAsia="zh-CN"/>
              </w:rPr>
              <w:t>28</w:t>
            </w:r>
            <w:r>
              <w:t>A-n</w:t>
            </w:r>
            <w:r>
              <w:rPr>
                <w:lang w:eastAsia="zh-CN"/>
              </w:rPr>
              <w:t>257G</w:t>
            </w:r>
          </w:p>
          <w:p w14:paraId="162E596F"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0B29B0B9" w14:textId="77777777" w:rsidR="00130449" w:rsidRDefault="00130449" w:rsidP="00130449">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14:paraId="596D61ED"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452AE3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2F179A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D3B13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42466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93A9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D8EC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F32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03C8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3CF4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83E5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FC8D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FE4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49ED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2751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C61597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DB17C85" w14:textId="77777777" w:rsidR="00130449" w:rsidRDefault="00130449" w:rsidP="00130449">
            <w:pPr>
              <w:pStyle w:val="TAC"/>
              <w:rPr>
                <w:lang w:eastAsia="zh-CN"/>
              </w:rPr>
            </w:pPr>
            <w:r>
              <w:rPr>
                <w:lang w:eastAsia="zh-CN"/>
              </w:rPr>
              <w:t>0</w:t>
            </w:r>
          </w:p>
        </w:tc>
      </w:tr>
      <w:tr w:rsidR="00130449" w14:paraId="2B0B88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76C4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6B8105" w14:textId="77777777" w:rsidR="00130449" w:rsidRDefault="00130449" w:rsidP="00130449">
            <w:pPr>
              <w:pStyle w:val="TAC"/>
            </w:pPr>
          </w:p>
        </w:tc>
        <w:tc>
          <w:tcPr>
            <w:tcW w:w="668" w:type="dxa"/>
            <w:tcBorders>
              <w:left w:val="single" w:sz="4" w:space="0" w:color="auto"/>
              <w:right w:val="single" w:sz="4" w:space="0" w:color="auto"/>
            </w:tcBorders>
          </w:tcPr>
          <w:p w14:paraId="314166C6"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51078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DD0DF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D61E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516B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9AC6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F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F18D7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CDD6F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BBAFE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958B8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A89A5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E3707C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31377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2A1E4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9D89D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623EB6E" w14:textId="77777777" w:rsidR="00130449" w:rsidRDefault="00130449" w:rsidP="00130449">
            <w:pPr>
              <w:pStyle w:val="TAC"/>
            </w:pPr>
          </w:p>
        </w:tc>
      </w:tr>
      <w:tr w:rsidR="00130449" w14:paraId="10AF350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7E3AB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9EFB8F" w14:textId="77777777" w:rsidR="00130449" w:rsidRDefault="00130449" w:rsidP="00130449">
            <w:pPr>
              <w:pStyle w:val="TAC"/>
            </w:pPr>
          </w:p>
        </w:tc>
        <w:tc>
          <w:tcPr>
            <w:tcW w:w="668" w:type="dxa"/>
            <w:tcBorders>
              <w:left w:val="single" w:sz="4" w:space="0" w:color="auto"/>
              <w:right w:val="single" w:sz="4" w:space="0" w:color="auto"/>
            </w:tcBorders>
          </w:tcPr>
          <w:p w14:paraId="532573A4"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ED23A7C"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21A9411" w14:textId="77777777" w:rsidR="00130449" w:rsidRDefault="00130449" w:rsidP="00130449">
            <w:pPr>
              <w:pStyle w:val="TAC"/>
            </w:pPr>
          </w:p>
        </w:tc>
      </w:tr>
      <w:tr w:rsidR="00130449" w14:paraId="6897D40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C923A1E" w14:textId="77777777" w:rsidR="00130449" w:rsidRDefault="00130449" w:rsidP="00130449">
            <w:pPr>
              <w:pStyle w:val="TAC"/>
            </w:pPr>
            <w:r>
              <w:lastRenderedPageBreak/>
              <w:t>CA_n28A-n78A-n257H</w:t>
            </w:r>
          </w:p>
        </w:tc>
        <w:tc>
          <w:tcPr>
            <w:tcW w:w="1650" w:type="dxa"/>
            <w:tcBorders>
              <w:left w:val="single" w:sz="4" w:space="0" w:color="auto"/>
              <w:bottom w:val="nil"/>
              <w:right w:val="single" w:sz="4" w:space="0" w:color="auto"/>
            </w:tcBorders>
            <w:shd w:val="clear" w:color="auto" w:fill="auto"/>
          </w:tcPr>
          <w:p w14:paraId="00CC4BF2"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388A3B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18E335" w14:textId="77777777" w:rsidR="00130449" w:rsidRDefault="00130449" w:rsidP="00130449">
            <w:pPr>
              <w:pStyle w:val="TAC"/>
              <w:rPr>
                <w:rFonts w:cs="Arial"/>
                <w:lang w:eastAsia="zh-CN"/>
              </w:rPr>
            </w:pPr>
            <w:r>
              <w:t>CA_n</w:t>
            </w:r>
            <w:r>
              <w:rPr>
                <w:lang w:eastAsia="zh-CN"/>
              </w:rPr>
              <w:t>28</w:t>
            </w:r>
            <w:r>
              <w:t>A-n</w:t>
            </w:r>
            <w:r>
              <w:rPr>
                <w:lang w:eastAsia="zh-CN"/>
              </w:rPr>
              <w:t>257G</w:t>
            </w:r>
          </w:p>
          <w:p w14:paraId="17D1416C" w14:textId="77777777" w:rsidR="00130449" w:rsidRDefault="00130449" w:rsidP="00130449">
            <w:pPr>
              <w:pStyle w:val="TAC"/>
              <w:rPr>
                <w:rFonts w:cs="Arial"/>
                <w:lang w:eastAsia="zh-CN"/>
              </w:rPr>
            </w:pPr>
            <w:r>
              <w:t>CA_n</w:t>
            </w:r>
            <w:r>
              <w:rPr>
                <w:lang w:eastAsia="zh-CN"/>
              </w:rPr>
              <w:t>28</w:t>
            </w:r>
            <w:r>
              <w:t>A-n</w:t>
            </w:r>
            <w:r>
              <w:rPr>
                <w:lang w:eastAsia="zh-CN"/>
              </w:rPr>
              <w:t>257H</w:t>
            </w:r>
          </w:p>
          <w:p w14:paraId="51C7858E"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6E5B70B3" w14:textId="77777777" w:rsidR="00130449" w:rsidRDefault="00130449" w:rsidP="00130449">
            <w:pPr>
              <w:pStyle w:val="TAC"/>
              <w:rPr>
                <w:rFonts w:cs="Arial"/>
                <w:lang w:eastAsia="zh-CN"/>
              </w:rPr>
            </w:pPr>
            <w:r>
              <w:t>CA_</w:t>
            </w:r>
            <w:r>
              <w:rPr>
                <w:lang w:eastAsia="zh-CN"/>
              </w:rPr>
              <w:t>n78</w:t>
            </w:r>
            <w:r>
              <w:t>A-n</w:t>
            </w:r>
            <w:r>
              <w:rPr>
                <w:lang w:eastAsia="zh-CN"/>
              </w:rPr>
              <w:t>257G</w:t>
            </w:r>
          </w:p>
          <w:p w14:paraId="44FF743E" w14:textId="77777777" w:rsidR="00130449" w:rsidRDefault="00130449" w:rsidP="00130449">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14:paraId="171B5A0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F5A4AF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F9A51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3F3D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1E58B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DED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ACD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9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A9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76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152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7C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302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2E0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5E15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D77351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413D52A1" w14:textId="77777777" w:rsidR="00130449" w:rsidRDefault="00130449" w:rsidP="00130449">
            <w:pPr>
              <w:pStyle w:val="TAC"/>
              <w:rPr>
                <w:lang w:eastAsia="zh-CN"/>
              </w:rPr>
            </w:pPr>
            <w:r>
              <w:rPr>
                <w:lang w:eastAsia="zh-CN"/>
              </w:rPr>
              <w:t>0</w:t>
            </w:r>
          </w:p>
        </w:tc>
      </w:tr>
      <w:tr w:rsidR="00130449" w14:paraId="7D0861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3AF410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5E93DF" w14:textId="77777777" w:rsidR="00130449" w:rsidRDefault="00130449" w:rsidP="00130449">
            <w:pPr>
              <w:pStyle w:val="TAC"/>
            </w:pPr>
          </w:p>
        </w:tc>
        <w:tc>
          <w:tcPr>
            <w:tcW w:w="668" w:type="dxa"/>
            <w:tcBorders>
              <w:left w:val="single" w:sz="4" w:space="0" w:color="auto"/>
              <w:right w:val="single" w:sz="4" w:space="0" w:color="auto"/>
            </w:tcBorders>
          </w:tcPr>
          <w:p w14:paraId="685B7BD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8AA0E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05491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D314E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D50E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8C9E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4CD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0707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26CE0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BA0197"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BAF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F55E23"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943F3"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C2095F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548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65AF30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A2AF512" w14:textId="77777777" w:rsidR="00130449" w:rsidRDefault="00130449" w:rsidP="00130449">
            <w:pPr>
              <w:pStyle w:val="TAC"/>
            </w:pPr>
          </w:p>
        </w:tc>
      </w:tr>
      <w:tr w:rsidR="00130449" w14:paraId="59D8124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95DF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1A99B0A" w14:textId="77777777" w:rsidR="00130449" w:rsidRDefault="00130449" w:rsidP="00130449">
            <w:pPr>
              <w:pStyle w:val="TAC"/>
            </w:pPr>
          </w:p>
        </w:tc>
        <w:tc>
          <w:tcPr>
            <w:tcW w:w="668" w:type="dxa"/>
            <w:tcBorders>
              <w:left w:val="single" w:sz="4" w:space="0" w:color="auto"/>
              <w:right w:val="single" w:sz="4" w:space="0" w:color="auto"/>
            </w:tcBorders>
          </w:tcPr>
          <w:p w14:paraId="02AD8FD3"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773462D"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C5812D9" w14:textId="77777777" w:rsidR="00130449" w:rsidRDefault="00130449" w:rsidP="00130449">
            <w:pPr>
              <w:pStyle w:val="TAC"/>
            </w:pPr>
          </w:p>
        </w:tc>
      </w:tr>
      <w:tr w:rsidR="00130449" w14:paraId="7005AD0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1413888" w14:textId="77777777" w:rsidR="00130449" w:rsidRDefault="00130449" w:rsidP="00130449">
            <w:pPr>
              <w:pStyle w:val="TAC"/>
            </w:pPr>
            <w:r>
              <w:t>CA_n28A-n78A-n257I</w:t>
            </w:r>
          </w:p>
        </w:tc>
        <w:tc>
          <w:tcPr>
            <w:tcW w:w="1650" w:type="dxa"/>
            <w:tcBorders>
              <w:left w:val="single" w:sz="4" w:space="0" w:color="auto"/>
              <w:bottom w:val="nil"/>
              <w:right w:val="single" w:sz="4" w:space="0" w:color="auto"/>
            </w:tcBorders>
            <w:shd w:val="clear" w:color="auto" w:fill="auto"/>
          </w:tcPr>
          <w:p w14:paraId="4E2288FB"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1DEDDB47"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020151" w14:textId="77777777" w:rsidR="00130449" w:rsidRDefault="00130449" w:rsidP="00130449">
            <w:pPr>
              <w:pStyle w:val="TAC"/>
              <w:rPr>
                <w:rFonts w:cs="Arial"/>
                <w:lang w:eastAsia="zh-CN"/>
              </w:rPr>
            </w:pPr>
            <w:r>
              <w:t>CA_n</w:t>
            </w:r>
            <w:r>
              <w:rPr>
                <w:lang w:eastAsia="zh-CN"/>
              </w:rPr>
              <w:t>28</w:t>
            </w:r>
            <w:r>
              <w:t>A-n</w:t>
            </w:r>
            <w:r>
              <w:rPr>
                <w:lang w:eastAsia="zh-CN"/>
              </w:rPr>
              <w:t>257G</w:t>
            </w:r>
          </w:p>
          <w:p w14:paraId="6CF9680D" w14:textId="77777777" w:rsidR="00130449" w:rsidRDefault="00130449" w:rsidP="00130449">
            <w:pPr>
              <w:pStyle w:val="TAC"/>
              <w:rPr>
                <w:rFonts w:cs="Arial"/>
                <w:lang w:eastAsia="zh-CN"/>
              </w:rPr>
            </w:pPr>
            <w:r>
              <w:t>CA_n</w:t>
            </w:r>
            <w:r>
              <w:rPr>
                <w:lang w:eastAsia="zh-CN"/>
              </w:rPr>
              <w:t>28</w:t>
            </w:r>
            <w:r>
              <w:t>A-n</w:t>
            </w:r>
            <w:r>
              <w:rPr>
                <w:lang w:eastAsia="zh-CN"/>
              </w:rPr>
              <w:t>257H</w:t>
            </w:r>
          </w:p>
          <w:p w14:paraId="37199C94" w14:textId="77777777" w:rsidR="00130449" w:rsidRDefault="00130449" w:rsidP="00130449">
            <w:pPr>
              <w:pStyle w:val="TAC"/>
              <w:rPr>
                <w:rFonts w:cs="Arial"/>
                <w:lang w:eastAsia="zh-CN"/>
              </w:rPr>
            </w:pPr>
            <w:r>
              <w:t>CA_n</w:t>
            </w:r>
            <w:r>
              <w:rPr>
                <w:lang w:eastAsia="zh-CN"/>
              </w:rPr>
              <w:t>28</w:t>
            </w:r>
            <w:r>
              <w:t>A-n</w:t>
            </w:r>
            <w:r>
              <w:rPr>
                <w:lang w:eastAsia="zh-CN"/>
              </w:rPr>
              <w:t>257I</w:t>
            </w:r>
          </w:p>
          <w:p w14:paraId="6C98BC4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A7C83FB" w14:textId="77777777" w:rsidR="00130449" w:rsidRDefault="00130449" w:rsidP="00130449">
            <w:pPr>
              <w:pStyle w:val="TAC"/>
              <w:rPr>
                <w:rFonts w:cs="Arial"/>
                <w:lang w:eastAsia="zh-CN"/>
              </w:rPr>
            </w:pPr>
            <w:r>
              <w:t>CA_</w:t>
            </w:r>
            <w:r>
              <w:rPr>
                <w:lang w:eastAsia="zh-CN"/>
              </w:rPr>
              <w:t>n78</w:t>
            </w:r>
            <w:r>
              <w:t>A-n</w:t>
            </w:r>
            <w:r>
              <w:rPr>
                <w:lang w:eastAsia="zh-CN"/>
              </w:rPr>
              <w:t>257G</w:t>
            </w:r>
          </w:p>
          <w:p w14:paraId="55DFFC0A" w14:textId="77777777" w:rsidR="00130449" w:rsidRDefault="00130449" w:rsidP="00130449">
            <w:pPr>
              <w:pStyle w:val="TAC"/>
              <w:rPr>
                <w:rFonts w:cs="Arial"/>
                <w:lang w:eastAsia="zh-CN"/>
              </w:rPr>
            </w:pPr>
            <w:r>
              <w:t>CA_</w:t>
            </w:r>
            <w:r>
              <w:rPr>
                <w:lang w:eastAsia="zh-CN"/>
              </w:rPr>
              <w:t>n78</w:t>
            </w:r>
            <w:r>
              <w:t>A-n</w:t>
            </w:r>
            <w:r>
              <w:rPr>
                <w:lang w:eastAsia="zh-CN"/>
              </w:rPr>
              <w:t>257H</w:t>
            </w:r>
          </w:p>
          <w:p w14:paraId="0CD4ECE5" w14:textId="77777777" w:rsidR="00130449" w:rsidRDefault="00130449" w:rsidP="00130449">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14:paraId="5F90B7D3"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DE9010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EDA430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4A9F0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C321E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F8D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0A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3AB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6FA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473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B32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F83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6F05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232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5FDF1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FEB35F"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6A3435ED" w14:textId="77777777" w:rsidR="00130449" w:rsidRDefault="00130449" w:rsidP="00130449">
            <w:pPr>
              <w:pStyle w:val="TAC"/>
              <w:rPr>
                <w:lang w:eastAsia="zh-CN"/>
              </w:rPr>
            </w:pPr>
            <w:r>
              <w:rPr>
                <w:lang w:eastAsia="zh-CN"/>
              </w:rPr>
              <w:t>0</w:t>
            </w:r>
          </w:p>
        </w:tc>
      </w:tr>
      <w:tr w:rsidR="00130449" w14:paraId="0C0EAF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CB968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5B4AE8" w14:textId="77777777" w:rsidR="00130449" w:rsidRDefault="00130449" w:rsidP="00130449">
            <w:pPr>
              <w:pStyle w:val="TAC"/>
            </w:pPr>
          </w:p>
        </w:tc>
        <w:tc>
          <w:tcPr>
            <w:tcW w:w="668" w:type="dxa"/>
            <w:tcBorders>
              <w:left w:val="single" w:sz="4" w:space="0" w:color="auto"/>
              <w:right w:val="single" w:sz="4" w:space="0" w:color="auto"/>
            </w:tcBorders>
          </w:tcPr>
          <w:p w14:paraId="16557C27"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8889D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1A1C0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B1597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C1CA7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807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AB2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B47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50E8D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45A55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CE55D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2F1F79"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D752CD"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9067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9D5E7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2C7BB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9346C4" w14:textId="77777777" w:rsidR="00130449" w:rsidRDefault="00130449" w:rsidP="00130449">
            <w:pPr>
              <w:pStyle w:val="TAC"/>
              <w:rPr>
                <w:lang w:eastAsia="zh-CN"/>
              </w:rPr>
            </w:pPr>
          </w:p>
        </w:tc>
      </w:tr>
      <w:tr w:rsidR="00130449" w14:paraId="51A81D7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7E537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55827B" w14:textId="77777777" w:rsidR="00130449" w:rsidRDefault="00130449" w:rsidP="00130449">
            <w:pPr>
              <w:pStyle w:val="TAC"/>
            </w:pPr>
          </w:p>
        </w:tc>
        <w:tc>
          <w:tcPr>
            <w:tcW w:w="668" w:type="dxa"/>
            <w:tcBorders>
              <w:left w:val="single" w:sz="4" w:space="0" w:color="auto"/>
              <w:right w:val="single" w:sz="4" w:space="0" w:color="auto"/>
            </w:tcBorders>
          </w:tcPr>
          <w:p w14:paraId="2A7B78A2"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DCFB16C"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03D65C85" w14:textId="77777777" w:rsidR="00130449" w:rsidRDefault="00130449" w:rsidP="00130449">
            <w:pPr>
              <w:pStyle w:val="TAC"/>
              <w:rPr>
                <w:lang w:eastAsia="zh-CN"/>
              </w:rPr>
            </w:pPr>
          </w:p>
        </w:tc>
      </w:tr>
      <w:tr w:rsidR="00130449" w14:paraId="34A1509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97EBB6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E7B369" w14:textId="77777777" w:rsidR="00130449" w:rsidRDefault="00130449" w:rsidP="00130449">
            <w:pPr>
              <w:pStyle w:val="TAC"/>
              <w:rPr>
                <w:szCs w:val="18"/>
                <w:lang w:val="sv-SE"/>
              </w:rPr>
            </w:pPr>
            <w:r>
              <w:rPr>
                <w:szCs w:val="18"/>
                <w:lang w:val="sv-SE"/>
              </w:rPr>
              <w:t>CA_n28A-n79A</w:t>
            </w:r>
          </w:p>
          <w:p w14:paraId="4CDA92F1" w14:textId="77777777" w:rsidR="00130449" w:rsidRDefault="00130449" w:rsidP="00130449">
            <w:pPr>
              <w:pStyle w:val="TAC"/>
              <w:rPr>
                <w:szCs w:val="18"/>
                <w:lang w:val="sv-SE"/>
              </w:rPr>
            </w:pPr>
            <w:r>
              <w:rPr>
                <w:szCs w:val="18"/>
                <w:lang w:val="sv-SE"/>
              </w:rPr>
              <w:t>CA_n28A-n257A</w:t>
            </w:r>
          </w:p>
          <w:p w14:paraId="7844128C" w14:textId="77777777" w:rsidR="00130449" w:rsidRDefault="00130449" w:rsidP="00130449">
            <w:pPr>
              <w:pStyle w:val="TAC"/>
            </w:pPr>
            <w:r>
              <w:rPr>
                <w:szCs w:val="18"/>
                <w:lang w:val="sv-SE"/>
              </w:rPr>
              <w:t>CA_n79A-n257A</w:t>
            </w:r>
          </w:p>
        </w:tc>
        <w:tc>
          <w:tcPr>
            <w:tcW w:w="668" w:type="dxa"/>
            <w:tcBorders>
              <w:left w:val="single" w:sz="4" w:space="0" w:color="auto"/>
              <w:right w:val="single" w:sz="4" w:space="0" w:color="auto"/>
            </w:tcBorders>
            <w:vAlign w:val="center"/>
          </w:tcPr>
          <w:p w14:paraId="66886D62"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AD9316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194A00DC"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470FBEB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4214D85C"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34BD25C0" w14:textId="77777777" w:rsidR="00130449" w:rsidRDefault="00130449" w:rsidP="00130449">
            <w:pPr>
              <w:pStyle w:val="TAC"/>
            </w:pPr>
          </w:p>
        </w:tc>
        <w:tc>
          <w:tcPr>
            <w:tcW w:w="620" w:type="dxa"/>
            <w:tcBorders>
              <w:left w:val="single" w:sz="4" w:space="0" w:color="auto"/>
              <w:right w:val="single" w:sz="4" w:space="0" w:color="auto"/>
            </w:tcBorders>
            <w:vAlign w:val="center"/>
          </w:tcPr>
          <w:p w14:paraId="575E18E8"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4FEE542C" w14:textId="77777777" w:rsidR="00130449" w:rsidRDefault="00130449" w:rsidP="00130449">
            <w:pPr>
              <w:pStyle w:val="TAC"/>
            </w:pPr>
          </w:p>
        </w:tc>
        <w:tc>
          <w:tcPr>
            <w:tcW w:w="620" w:type="dxa"/>
            <w:tcBorders>
              <w:left w:val="single" w:sz="4" w:space="0" w:color="auto"/>
              <w:right w:val="single" w:sz="4" w:space="0" w:color="auto"/>
            </w:tcBorders>
            <w:vAlign w:val="center"/>
          </w:tcPr>
          <w:p w14:paraId="051FF84D" w14:textId="77777777" w:rsidR="00130449" w:rsidRDefault="00130449" w:rsidP="00130449">
            <w:pPr>
              <w:pStyle w:val="TAC"/>
            </w:pPr>
          </w:p>
        </w:tc>
        <w:tc>
          <w:tcPr>
            <w:tcW w:w="620" w:type="dxa"/>
            <w:tcBorders>
              <w:left w:val="single" w:sz="4" w:space="0" w:color="auto"/>
              <w:right w:val="single" w:sz="4" w:space="0" w:color="auto"/>
            </w:tcBorders>
            <w:vAlign w:val="center"/>
          </w:tcPr>
          <w:p w14:paraId="36854D0F" w14:textId="77777777" w:rsidR="00130449" w:rsidRDefault="00130449" w:rsidP="00130449">
            <w:pPr>
              <w:pStyle w:val="TAC"/>
            </w:pPr>
          </w:p>
        </w:tc>
        <w:tc>
          <w:tcPr>
            <w:tcW w:w="620" w:type="dxa"/>
            <w:tcBorders>
              <w:left w:val="single" w:sz="4" w:space="0" w:color="auto"/>
              <w:right w:val="single" w:sz="4" w:space="0" w:color="auto"/>
            </w:tcBorders>
            <w:vAlign w:val="center"/>
          </w:tcPr>
          <w:p w14:paraId="32E9FC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993769" w14:textId="77777777" w:rsidR="00130449" w:rsidRDefault="00130449" w:rsidP="00130449">
            <w:pPr>
              <w:pStyle w:val="TAC"/>
            </w:pPr>
          </w:p>
        </w:tc>
        <w:tc>
          <w:tcPr>
            <w:tcW w:w="620" w:type="dxa"/>
            <w:tcBorders>
              <w:left w:val="single" w:sz="4" w:space="0" w:color="auto"/>
              <w:right w:val="single" w:sz="4" w:space="0" w:color="auto"/>
            </w:tcBorders>
            <w:vAlign w:val="center"/>
          </w:tcPr>
          <w:p w14:paraId="71EFA822" w14:textId="77777777" w:rsidR="00130449" w:rsidRDefault="00130449" w:rsidP="00130449">
            <w:pPr>
              <w:pStyle w:val="TAC"/>
            </w:pPr>
          </w:p>
        </w:tc>
        <w:tc>
          <w:tcPr>
            <w:tcW w:w="620" w:type="dxa"/>
            <w:tcBorders>
              <w:left w:val="single" w:sz="4" w:space="0" w:color="auto"/>
              <w:right w:val="single" w:sz="4" w:space="0" w:color="auto"/>
            </w:tcBorders>
            <w:vAlign w:val="center"/>
          </w:tcPr>
          <w:p w14:paraId="12121D43" w14:textId="77777777" w:rsidR="00130449" w:rsidRDefault="00130449" w:rsidP="00130449">
            <w:pPr>
              <w:pStyle w:val="TAC"/>
            </w:pPr>
          </w:p>
        </w:tc>
        <w:tc>
          <w:tcPr>
            <w:tcW w:w="620" w:type="dxa"/>
            <w:tcBorders>
              <w:left w:val="single" w:sz="4" w:space="0" w:color="auto"/>
              <w:right w:val="single" w:sz="4" w:space="0" w:color="auto"/>
            </w:tcBorders>
            <w:vAlign w:val="center"/>
          </w:tcPr>
          <w:p w14:paraId="5BF93F06" w14:textId="77777777" w:rsidR="00130449" w:rsidRDefault="00130449" w:rsidP="00130449">
            <w:pPr>
              <w:pStyle w:val="TAC"/>
            </w:pPr>
          </w:p>
        </w:tc>
        <w:tc>
          <w:tcPr>
            <w:tcW w:w="714" w:type="dxa"/>
            <w:tcBorders>
              <w:left w:val="single" w:sz="4" w:space="0" w:color="auto"/>
              <w:right w:val="single" w:sz="4" w:space="0" w:color="auto"/>
            </w:tcBorders>
            <w:vAlign w:val="center"/>
          </w:tcPr>
          <w:p w14:paraId="03F39F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34296F58" w14:textId="77777777" w:rsidR="00130449" w:rsidRDefault="00130449" w:rsidP="00130449">
            <w:pPr>
              <w:pStyle w:val="TAC"/>
              <w:rPr>
                <w:lang w:eastAsia="zh-CN"/>
              </w:rPr>
            </w:pPr>
            <w:r>
              <w:rPr>
                <w:rFonts w:hint="eastAsia"/>
                <w:szCs w:val="18"/>
                <w:lang w:eastAsia="zh-CN"/>
              </w:rPr>
              <w:t>0</w:t>
            </w:r>
          </w:p>
        </w:tc>
      </w:tr>
      <w:tr w:rsidR="00130449" w14:paraId="5C0CBC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9DB7F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5CA6D239" w14:textId="77777777" w:rsidR="00130449" w:rsidRDefault="00130449" w:rsidP="00130449">
            <w:pPr>
              <w:pStyle w:val="TAC"/>
            </w:pPr>
          </w:p>
        </w:tc>
        <w:tc>
          <w:tcPr>
            <w:tcW w:w="668" w:type="dxa"/>
            <w:tcBorders>
              <w:left w:val="single" w:sz="4" w:space="0" w:color="auto"/>
              <w:right w:val="single" w:sz="4" w:space="0" w:color="auto"/>
            </w:tcBorders>
            <w:vAlign w:val="center"/>
          </w:tcPr>
          <w:p w14:paraId="06DBB29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55F3B8C" w14:textId="77777777" w:rsidR="00130449" w:rsidRDefault="00130449" w:rsidP="00130449">
            <w:pPr>
              <w:pStyle w:val="TAC"/>
            </w:pPr>
          </w:p>
        </w:tc>
        <w:tc>
          <w:tcPr>
            <w:tcW w:w="620" w:type="dxa"/>
            <w:tcBorders>
              <w:left w:val="single" w:sz="4" w:space="0" w:color="auto"/>
              <w:right w:val="single" w:sz="4" w:space="0" w:color="auto"/>
            </w:tcBorders>
            <w:vAlign w:val="center"/>
          </w:tcPr>
          <w:p w14:paraId="217C4AE5" w14:textId="77777777" w:rsidR="00130449" w:rsidRDefault="00130449" w:rsidP="00130449">
            <w:pPr>
              <w:pStyle w:val="TAC"/>
            </w:pPr>
          </w:p>
        </w:tc>
        <w:tc>
          <w:tcPr>
            <w:tcW w:w="620" w:type="dxa"/>
            <w:tcBorders>
              <w:left w:val="single" w:sz="4" w:space="0" w:color="auto"/>
              <w:right w:val="single" w:sz="4" w:space="0" w:color="auto"/>
            </w:tcBorders>
            <w:vAlign w:val="center"/>
          </w:tcPr>
          <w:p w14:paraId="3851EF49" w14:textId="77777777" w:rsidR="00130449" w:rsidRDefault="00130449" w:rsidP="00130449">
            <w:pPr>
              <w:pStyle w:val="TAC"/>
            </w:pPr>
          </w:p>
        </w:tc>
        <w:tc>
          <w:tcPr>
            <w:tcW w:w="620" w:type="dxa"/>
            <w:tcBorders>
              <w:left w:val="single" w:sz="4" w:space="0" w:color="auto"/>
              <w:right w:val="single" w:sz="4" w:space="0" w:color="auto"/>
            </w:tcBorders>
            <w:vAlign w:val="center"/>
          </w:tcPr>
          <w:p w14:paraId="3A5590EC" w14:textId="77777777" w:rsidR="00130449" w:rsidRDefault="00130449" w:rsidP="00130449">
            <w:pPr>
              <w:pStyle w:val="TAC"/>
            </w:pPr>
          </w:p>
        </w:tc>
        <w:tc>
          <w:tcPr>
            <w:tcW w:w="620" w:type="dxa"/>
            <w:tcBorders>
              <w:left w:val="single" w:sz="4" w:space="0" w:color="auto"/>
              <w:right w:val="single" w:sz="4" w:space="0" w:color="auto"/>
            </w:tcBorders>
            <w:vAlign w:val="center"/>
          </w:tcPr>
          <w:p w14:paraId="7FA5798F" w14:textId="77777777" w:rsidR="00130449" w:rsidRDefault="00130449" w:rsidP="00130449">
            <w:pPr>
              <w:pStyle w:val="TAC"/>
            </w:pPr>
          </w:p>
        </w:tc>
        <w:tc>
          <w:tcPr>
            <w:tcW w:w="620" w:type="dxa"/>
            <w:tcBorders>
              <w:left w:val="single" w:sz="4" w:space="0" w:color="auto"/>
              <w:right w:val="single" w:sz="4" w:space="0" w:color="auto"/>
            </w:tcBorders>
            <w:vAlign w:val="center"/>
          </w:tcPr>
          <w:p w14:paraId="0A355C43" w14:textId="77777777" w:rsidR="00130449" w:rsidRDefault="00130449" w:rsidP="00130449">
            <w:pPr>
              <w:pStyle w:val="TAC"/>
            </w:pPr>
          </w:p>
        </w:tc>
        <w:tc>
          <w:tcPr>
            <w:tcW w:w="620" w:type="dxa"/>
            <w:tcBorders>
              <w:left w:val="single" w:sz="4" w:space="0" w:color="auto"/>
              <w:right w:val="single" w:sz="4" w:space="0" w:color="auto"/>
            </w:tcBorders>
            <w:vAlign w:val="center"/>
          </w:tcPr>
          <w:p w14:paraId="3C212CD0"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5FC1036C"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0AAD3A9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32ADDCCB" w14:textId="77777777" w:rsidR="00130449" w:rsidRDefault="00130449" w:rsidP="00130449">
            <w:pPr>
              <w:pStyle w:val="TAC"/>
            </w:pPr>
          </w:p>
        </w:tc>
        <w:tc>
          <w:tcPr>
            <w:tcW w:w="620" w:type="dxa"/>
            <w:tcBorders>
              <w:left w:val="single" w:sz="4" w:space="0" w:color="auto"/>
              <w:right w:val="single" w:sz="4" w:space="0" w:color="auto"/>
            </w:tcBorders>
            <w:vAlign w:val="center"/>
          </w:tcPr>
          <w:p w14:paraId="52FC3016"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FCD9BC0" w14:textId="77777777" w:rsidR="00130449" w:rsidRDefault="00130449" w:rsidP="00130449">
            <w:pPr>
              <w:pStyle w:val="TAC"/>
            </w:pPr>
          </w:p>
        </w:tc>
        <w:tc>
          <w:tcPr>
            <w:tcW w:w="620" w:type="dxa"/>
            <w:tcBorders>
              <w:left w:val="single" w:sz="4" w:space="0" w:color="auto"/>
              <w:right w:val="single" w:sz="4" w:space="0" w:color="auto"/>
            </w:tcBorders>
            <w:vAlign w:val="center"/>
          </w:tcPr>
          <w:p w14:paraId="7DDCF3D5"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0831F7A" w14:textId="77777777" w:rsidR="00130449" w:rsidRDefault="00130449" w:rsidP="00130449">
            <w:pPr>
              <w:pStyle w:val="TAC"/>
            </w:pPr>
          </w:p>
        </w:tc>
        <w:tc>
          <w:tcPr>
            <w:tcW w:w="714" w:type="dxa"/>
            <w:tcBorders>
              <w:left w:val="single" w:sz="4" w:space="0" w:color="auto"/>
              <w:right w:val="single" w:sz="4" w:space="0" w:color="auto"/>
            </w:tcBorders>
            <w:vAlign w:val="center"/>
          </w:tcPr>
          <w:p w14:paraId="615B50C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736CABF" w14:textId="77777777" w:rsidR="00130449" w:rsidRDefault="00130449" w:rsidP="00130449">
            <w:pPr>
              <w:pStyle w:val="TAC"/>
              <w:rPr>
                <w:lang w:eastAsia="zh-CN"/>
              </w:rPr>
            </w:pPr>
          </w:p>
        </w:tc>
      </w:tr>
      <w:tr w:rsidR="00130449" w14:paraId="2CACD0D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FB4063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8608FCD" w14:textId="77777777" w:rsidR="00130449" w:rsidRDefault="00130449" w:rsidP="00130449">
            <w:pPr>
              <w:pStyle w:val="TAC"/>
            </w:pPr>
          </w:p>
        </w:tc>
        <w:tc>
          <w:tcPr>
            <w:tcW w:w="668" w:type="dxa"/>
            <w:tcBorders>
              <w:left w:val="single" w:sz="4" w:space="0" w:color="auto"/>
              <w:right w:val="single" w:sz="4" w:space="0" w:color="auto"/>
            </w:tcBorders>
            <w:vAlign w:val="center"/>
          </w:tcPr>
          <w:p w14:paraId="5B79A17C"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14:paraId="6434EF1B" w14:textId="77777777" w:rsidR="00130449" w:rsidRDefault="00130449" w:rsidP="00130449">
            <w:pPr>
              <w:pStyle w:val="TAC"/>
            </w:pPr>
          </w:p>
        </w:tc>
        <w:tc>
          <w:tcPr>
            <w:tcW w:w="620" w:type="dxa"/>
            <w:tcBorders>
              <w:left w:val="single" w:sz="4" w:space="0" w:color="auto"/>
              <w:right w:val="single" w:sz="4" w:space="0" w:color="auto"/>
            </w:tcBorders>
            <w:vAlign w:val="center"/>
          </w:tcPr>
          <w:p w14:paraId="5DC5CF93" w14:textId="77777777" w:rsidR="00130449" w:rsidRDefault="00130449" w:rsidP="00130449">
            <w:pPr>
              <w:pStyle w:val="TAC"/>
            </w:pPr>
          </w:p>
        </w:tc>
        <w:tc>
          <w:tcPr>
            <w:tcW w:w="620" w:type="dxa"/>
            <w:tcBorders>
              <w:left w:val="single" w:sz="4" w:space="0" w:color="auto"/>
              <w:right w:val="single" w:sz="4" w:space="0" w:color="auto"/>
            </w:tcBorders>
            <w:vAlign w:val="center"/>
          </w:tcPr>
          <w:p w14:paraId="08B92268" w14:textId="77777777" w:rsidR="00130449" w:rsidRDefault="00130449" w:rsidP="00130449">
            <w:pPr>
              <w:pStyle w:val="TAC"/>
            </w:pPr>
          </w:p>
        </w:tc>
        <w:tc>
          <w:tcPr>
            <w:tcW w:w="620" w:type="dxa"/>
            <w:tcBorders>
              <w:left w:val="single" w:sz="4" w:space="0" w:color="auto"/>
              <w:right w:val="single" w:sz="4" w:space="0" w:color="auto"/>
            </w:tcBorders>
            <w:vAlign w:val="center"/>
          </w:tcPr>
          <w:p w14:paraId="4169A7C1" w14:textId="77777777" w:rsidR="00130449" w:rsidRDefault="00130449" w:rsidP="00130449">
            <w:pPr>
              <w:pStyle w:val="TAC"/>
            </w:pPr>
          </w:p>
        </w:tc>
        <w:tc>
          <w:tcPr>
            <w:tcW w:w="620" w:type="dxa"/>
            <w:tcBorders>
              <w:left w:val="single" w:sz="4" w:space="0" w:color="auto"/>
              <w:right w:val="single" w:sz="4" w:space="0" w:color="auto"/>
            </w:tcBorders>
            <w:vAlign w:val="center"/>
          </w:tcPr>
          <w:p w14:paraId="0D5564E4" w14:textId="77777777" w:rsidR="00130449" w:rsidRDefault="00130449" w:rsidP="00130449">
            <w:pPr>
              <w:pStyle w:val="TAC"/>
            </w:pPr>
          </w:p>
        </w:tc>
        <w:tc>
          <w:tcPr>
            <w:tcW w:w="620" w:type="dxa"/>
            <w:tcBorders>
              <w:left w:val="single" w:sz="4" w:space="0" w:color="auto"/>
              <w:right w:val="single" w:sz="4" w:space="0" w:color="auto"/>
            </w:tcBorders>
            <w:vAlign w:val="center"/>
          </w:tcPr>
          <w:p w14:paraId="200C4723" w14:textId="77777777" w:rsidR="00130449" w:rsidRDefault="00130449" w:rsidP="00130449">
            <w:pPr>
              <w:pStyle w:val="TAC"/>
            </w:pPr>
          </w:p>
        </w:tc>
        <w:tc>
          <w:tcPr>
            <w:tcW w:w="620" w:type="dxa"/>
            <w:tcBorders>
              <w:left w:val="single" w:sz="4" w:space="0" w:color="auto"/>
              <w:right w:val="single" w:sz="4" w:space="0" w:color="auto"/>
            </w:tcBorders>
            <w:vAlign w:val="center"/>
          </w:tcPr>
          <w:p w14:paraId="1211C80F" w14:textId="77777777" w:rsidR="00130449" w:rsidRDefault="00130449" w:rsidP="00130449">
            <w:pPr>
              <w:pStyle w:val="TAC"/>
            </w:pPr>
          </w:p>
        </w:tc>
        <w:tc>
          <w:tcPr>
            <w:tcW w:w="620" w:type="dxa"/>
            <w:tcBorders>
              <w:left w:val="single" w:sz="4" w:space="0" w:color="auto"/>
              <w:right w:val="single" w:sz="4" w:space="0" w:color="auto"/>
            </w:tcBorders>
            <w:vAlign w:val="center"/>
          </w:tcPr>
          <w:p w14:paraId="4F349FB8"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0E03F7E" w14:textId="77777777" w:rsidR="00130449" w:rsidRDefault="00130449" w:rsidP="00130449">
            <w:pPr>
              <w:pStyle w:val="TAC"/>
            </w:pPr>
          </w:p>
        </w:tc>
        <w:tc>
          <w:tcPr>
            <w:tcW w:w="620" w:type="dxa"/>
            <w:tcBorders>
              <w:left w:val="single" w:sz="4" w:space="0" w:color="auto"/>
              <w:right w:val="single" w:sz="4" w:space="0" w:color="auto"/>
            </w:tcBorders>
            <w:vAlign w:val="center"/>
          </w:tcPr>
          <w:p w14:paraId="25F0A2F6" w14:textId="77777777" w:rsidR="00130449" w:rsidRDefault="00130449" w:rsidP="00130449">
            <w:pPr>
              <w:pStyle w:val="TAC"/>
            </w:pPr>
          </w:p>
        </w:tc>
        <w:tc>
          <w:tcPr>
            <w:tcW w:w="620" w:type="dxa"/>
            <w:tcBorders>
              <w:left w:val="single" w:sz="4" w:space="0" w:color="auto"/>
              <w:right w:val="single" w:sz="4" w:space="0" w:color="auto"/>
            </w:tcBorders>
            <w:vAlign w:val="center"/>
          </w:tcPr>
          <w:p w14:paraId="1BA87735" w14:textId="77777777" w:rsidR="00130449" w:rsidRDefault="00130449" w:rsidP="00130449">
            <w:pPr>
              <w:pStyle w:val="TAC"/>
            </w:pPr>
          </w:p>
        </w:tc>
        <w:tc>
          <w:tcPr>
            <w:tcW w:w="620" w:type="dxa"/>
            <w:tcBorders>
              <w:left w:val="single" w:sz="4" w:space="0" w:color="auto"/>
              <w:right w:val="single" w:sz="4" w:space="0" w:color="auto"/>
            </w:tcBorders>
            <w:vAlign w:val="center"/>
          </w:tcPr>
          <w:p w14:paraId="28F1FCCE" w14:textId="77777777" w:rsidR="00130449" w:rsidRDefault="00130449" w:rsidP="00130449">
            <w:pPr>
              <w:pStyle w:val="TAC"/>
            </w:pPr>
          </w:p>
        </w:tc>
        <w:tc>
          <w:tcPr>
            <w:tcW w:w="620" w:type="dxa"/>
            <w:tcBorders>
              <w:left w:val="single" w:sz="4" w:space="0" w:color="auto"/>
              <w:right w:val="single" w:sz="4" w:space="0" w:color="auto"/>
            </w:tcBorders>
            <w:vAlign w:val="center"/>
          </w:tcPr>
          <w:p w14:paraId="667C286D" w14:textId="77777777" w:rsidR="00130449" w:rsidRDefault="00130449" w:rsidP="00130449">
            <w:pPr>
              <w:pStyle w:val="TAC"/>
            </w:pPr>
            <w:r>
              <w:rPr>
                <w:rFonts w:hint="eastAsia"/>
                <w:szCs w:val="18"/>
              </w:rPr>
              <w:t>1</w:t>
            </w:r>
            <w:r>
              <w:rPr>
                <w:szCs w:val="18"/>
              </w:rPr>
              <w:t>00</w:t>
            </w:r>
          </w:p>
        </w:tc>
        <w:tc>
          <w:tcPr>
            <w:tcW w:w="620" w:type="dxa"/>
            <w:tcBorders>
              <w:left w:val="single" w:sz="4" w:space="0" w:color="auto"/>
              <w:right w:val="single" w:sz="4" w:space="0" w:color="auto"/>
            </w:tcBorders>
            <w:vAlign w:val="center"/>
          </w:tcPr>
          <w:p w14:paraId="4427C347" w14:textId="77777777" w:rsidR="00130449" w:rsidRDefault="00130449" w:rsidP="00130449">
            <w:pPr>
              <w:pStyle w:val="TAC"/>
            </w:pPr>
            <w:r>
              <w:rPr>
                <w:rFonts w:hint="eastAsia"/>
                <w:szCs w:val="18"/>
              </w:rPr>
              <w:t>2</w:t>
            </w:r>
            <w:r>
              <w:rPr>
                <w:szCs w:val="18"/>
              </w:rPr>
              <w:t>00</w:t>
            </w:r>
          </w:p>
        </w:tc>
        <w:tc>
          <w:tcPr>
            <w:tcW w:w="714" w:type="dxa"/>
            <w:tcBorders>
              <w:left w:val="single" w:sz="4" w:space="0" w:color="auto"/>
              <w:right w:val="single" w:sz="4" w:space="0" w:color="auto"/>
            </w:tcBorders>
            <w:vAlign w:val="center"/>
          </w:tcPr>
          <w:p w14:paraId="447B40E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7769E89" w14:textId="77777777" w:rsidR="00130449" w:rsidRDefault="00130449" w:rsidP="00130449">
            <w:pPr>
              <w:pStyle w:val="TAC"/>
              <w:rPr>
                <w:lang w:eastAsia="zh-CN"/>
              </w:rPr>
            </w:pPr>
          </w:p>
        </w:tc>
      </w:tr>
      <w:tr w:rsidR="00130449" w14:paraId="445DA0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CD40D6F"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E1452E8" w14:textId="77777777" w:rsidR="00130449" w:rsidRDefault="00130449" w:rsidP="00130449">
            <w:pPr>
              <w:pStyle w:val="TAC"/>
              <w:rPr>
                <w:szCs w:val="18"/>
                <w:lang w:val="sv-SE"/>
              </w:rPr>
            </w:pPr>
            <w:r>
              <w:rPr>
                <w:szCs w:val="18"/>
                <w:lang w:val="sv-SE"/>
              </w:rPr>
              <w:t>CA_n257G</w:t>
            </w:r>
          </w:p>
          <w:p w14:paraId="1CBD8A97" w14:textId="77777777" w:rsidR="00130449" w:rsidRDefault="00130449" w:rsidP="00130449">
            <w:pPr>
              <w:pStyle w:val="TAC"/>
              <w:rPr>
                <w:szCs w:val="18"/>
                <w:lang w:val="sv-SE"/>
              </w:rPr>
            </w:pPr>
            <w:r>
              <w:rPr>
                <w:szCs w:val="18"/>
                <w:lang w:val="sv-SE"/>
              </w:rPr>
              <w:t>CA_n28A-n79A</w:t>
            </w:r>
          </w:p>
          <w:p w14:paraId="2E7A8385" w14:textId="77777777" w:rsidR="00130449" w:rsidRDefault="00130449" w:rsidP="00130449">
            <w:pPr>
              <w:pStyle w:val="TAC"/>
              <w:rPr>
                <w:szCs w:val="18"/>
                <w:lang w:val="sv-SE"/>
              </w:rPr>
            </w:pPr>
            <w:r>
              <w:rPr>
                <w:szCs w:val="18"/>
                <w:lang w:val="sv-SE"/>
              </w:rPr>
              <w:t>CA_n28A-n257A</w:t>
            </w:r>
          </w:p>
          <w:p w14:paraId="2D1455CA" w14:textId="77777777" w:rsidR="00130449" w:rsidRDefault="00130449" w:rsidP="00130449">
            <w:pPr>
              <w:pStyle w:val="TAC"/>
              <w:rPr>
                <w:szCs w:val="18"/>
                <w:lang w:val="sv-SE"/>
              </w:rPr>
            </w:pPr>
            <w:r>
              <w:rPr>
                <w:szCs w:val="18"/>
                <w:lang w:val="sv-SE"/>
              </w:rPr>
              <w:t>CA_n28A-n257G</w:t>
            </w:r>
          </w:p>
          <w:p w14:paraId="002C035F" w14:textId="77777777" w:rsidR="00130449" w:rsidRDefault="00130449" w:rsidP="00130449">
            <w:pPr>
              <w:pStyle w:val="TAC"/>
              <w:rPr>
                <w:szCs w:val="18"/>
                <w:lang w:val="sv-SE"/>
              </w:rPr>
            </w:pPr>
            <w:r>
              <w:rPr>
                <w:szCs w:val="18"/>
                <w:lang w:val="sv-SE"/>
              </w:rPr>
              <w:t>CA_n79A-n257A</w:t>
            </w:r>
          </w:p>
          <w:p w14:paraId="338A16F3" w14:textId="77777777" w:rsidR="00130449" w:rsidRDefault="00130449" w:rsidP="00130449">
            <w:pPr>
              <w:pStyle w:val="TAC"/>
            </w:pPr>
            <w:r>
              <w:rPr>
                <w:szCs w:val="18"/>
                <w:lang w:val="sv-SE"/>
              </w:rPr>
              <w:t>CA_n79A-n257G</w:t>
            </w:r>
          </w:p>
        </w:tc>
        <w:tc>
          <w:tcPr>
            <w:tcW w:w="668" w:type="dxa"/>
            <w:tcBorders>
              <w:left w:val="single" w:sz="4" w:space="0" w:color="auto"/>
              <w:right w:val="single" w:sz="4" w:space="0" w:color="auto"/>
            </w:tcBorders>
            <w:vAlign w:val="center"/>
          </w:tcPr>
          <w:p w14:paraId="539F2E0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CB5FB9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0C82A8E7"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0B966AD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48E0B3B"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7851AEB2" w14:textId="77777777" w:rsidR="00130449" w:rsidRDefault="00130449" w:rsidP="00130449">
            <w:pPr>
              <w:pStyle w:val="TAC"/>
            </w:pPr>
          </w:p>
        </w:tc>
        <w:tc>
          <w:tcPr>
            <w:tcW w:w="620" w:type="dxa"/>
            <w:tcBorders>
              <w:left w:val="single" w:sz="4" w:space="0" w:color="auto"/>
              <w:right w:val="single" w:sz="4" w:space="0" w:color="auto"/>
            </w:tcBorders>
            <w:vAlign w:val="center"/>
          </w:tcPr>
          <w:p w14:paraId="70A7E1D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738EF234" w14:textId="77777777" w:rsidR="00130449" w:rsidRDefault="00130449" w:rsidP="00130449">
            <w:pPr>
              <w:pStyle w:val="TAC"/>
            </w:pPr>
          </w:p>
        </w:tc>
        <w:tc>
          <w:tcPr>
            <w:tcW w:w="620" w:type="dxa"/>
            <w:tcBorders>
              <w:left w:val="single" w:sz="4" w:space="0" w:color="auto"/>
              <w:right w:val="single" w:sz="4" w:space="0" w:color="auto"/>
            </w:tcBorders>
            <w:vAlign w:val="center"/>
          </w:tcPr>
          <w:p w14:paraId="4DEEA8A8" w14:textId="77777777" w:rsidR="00130449" w:rsidRDefault="00130449" w:rsidP="00130449">
            <w:pPr>
              <w:pStyle w:val="TAC"/>
            </w:pPr>
          </w:p>
        </w:tc>
        <w:tc>
          <w:tcPr>
            <w:tcW w:w="620" w:type="dxa"/>
            <w:tcBorders>
              <w:left w:val="single" w:sz="4" w:space="0" w:color="auto"/>
              <w:right w:val="single" w:sz="4" w:space="0" w:color="auto"/>
            </w:tcBorders>
            <w:vAlign w:val="center"/>
          </w:tcPr>
          <w:p w14:paraId="57C900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35AABD" w14:textId="77777777" w:rsidR="00130449" w:rsidRDefault="00130449" w:rsidP="00130449">
            <w:pPr>
              <w:pStyle w:val="TAC"/>
            </w:pPr>
          </w:p>
        </w:tc>
        <w:tc>
          <w:tcPr>
            <w:tcW w:w="620" w:type="dxa"/>
            <w:tcBorders>
              <w:left w:val="single" w:sz="4" w:space="0" w:color="auto"/>
              <w:right w:val="single" w:sz="4" w:space="0" w:color="auto"/>
            </w:tcBorders>
            <w:vAlign w:val="center"/>
          </w:tcPr>
          <w:p w14:paraId="06E3ED4E" w14:textId="77777777" w:rsidR="00130449" w:rsidRDefault="00130449" w:rsidP="00130449">
            <w:pPr>
              <w:pStyle w:val="TAC"/>
            </w:pPr>
          </w:p>
        </w:tc>
        <w:tc>
          <w:tcPr>
            <w:tcW w:w="620" w:type="dxa"/>
            <w:tcBorders>
              <w:left w:val="single" w:sz="4" w:space="0" w:color="auto"/>
              <w:right w:val="single" w:sz="4" w:space="0" w:color="auto"/>
            </w:tcBorders>
            <w:vAlign w:val="center"/>
          </w:tcPr>
          <w:p w14:paraId="7113783D" w14:textId="77777777" w:rsidR="00130449" w:rsidRDefault="00130449" w:rsidP="00130449">
            <w:pPr>
              <w:pStyle w:val="TAC"/>
            </w:pPr>
          </w:p>
        </w:tc>
        <w:tc>
          <w:tcPr>
            <w:tcW w:w="620" w:type="dxa"/>
            <w:tcBorders>
              <w:left w:val="single" w:sz="4" w:space="0" w:color="auto"/>
              <w:right w:val="single" w:sz="4" w:space="0" w:color="auto"/>
            </w:tcBorders>
            <w:vAlign w:val="center"/>
          </w:tcPr>
          <w:p w14:paraId="12F8B120" w14:textId="77777777" w:rsidR="00130449" w:rsidRDefault="00130449" w:rsidP="00130449">
            <w:pPr>
              <w:pStyle w:val="TAC"/>
            </w:pPr>
          </w:p>
        </w:tc>
        <w:tc>
          <w:tcPr>
            <w:tcW w:w="620" w:type="dxa"/>
            <w:tcBorders>
              <w:left w:val="single" w:sz="4" w:space="0" w:color="auto"/>
              <w:right w:val="single" w:sz="4" w:space="0" w:color="auto"/>
            </w:tcBorders>
            <w:vAlign w:val="center"/>
          </w:tcPr>
          <w:p w14:paraId="69AFE0EE" w14:textId="77777777" w:rsidR="00130449" w:rsidRDefault="00130449" w:rsidP="00130449">
            <w:pPr>
              <w:pStyle w:val="TAC"/>
            </w:pPr>
          </w:p>
        </w:tc>
        <w:tc>
          <w:tcPr>
            <w:tcW w:w="714" w:type="dxa"/>
            <w:tcBorders>
              <w:left w:val="single" w:sz="4" w:space="0" w:color="auto"/>
              <w:right w:val="single" w:sz="4" w:space="0" w:color="auto"/>
            </w:tcBorders>
            <w:vAlign w:val="center"/>
          </w:tcPr>
          <w:p w14:paraId="1B54EF2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2467FCE5" w14:textId="77777777" w:rsidR="00130449" w:rsidRDefault="00130449" w:rsidP="00130449">
            <w:pPr>
              <w:pStyle w:val="TAC"/>
              <w:rPr>
                <w:lang w:eastAsia="zh-CN"/>
              </w:rPr>
            </w:pPr>
            <w:r>
              <w:rPr>
                <w:rFonts w:hint="eastAsia"/>
                <w:szCs w:val="18"/>
                <w:lang w:eastAsia="zh-CN"/>
              </w:rPr>
              <w:t>0</w:t>
            </w:r>
          </w:p>
        </w:tc>
      </w:tr>
      <w:tr w:rsidR="00130449" w14:paraId="470ECB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E2468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1B7A911" w14:textId="77777777" w:rsidR="00130449" w:rsidRDefault="00130449" w:rsidP="00130449">
            <w:pPr>
              <w:pStyle w:val="TAC"/>
            </w:pPr>
          </w:p>
        </w:tc>
        <w:tc>
          <w:tcPr>
            <w:tcW w:w="668" w:type="dxa"/>
            <w:tcBorders>
              <w:left w:val="single" w:sz="4" w:space="0" w:color="auto"/>
              <w:right w:val="single" w:sz="4" w:space="0" w:color="auto"/>
            </w:tcBorders>
            <w:vAlign w:val="center"/>
          </w:tcPr>
          <w:p w14:paraId="3DDDC1B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7F5DBA28" w14:textId="77777777" w:rsidR="00130449" w:rsidRDefault="00130449" w:rsidP="00130449">
            <w:pPr>
              <w:pStyle w:val="TAC"/>
            </w:pPr>
          </w:p>
        </w:tc>
        <w:tc>
          <w:tcPr>
            <w:tcW w:w="620" w:type="dxa"/>
            <w:tcBorders>
              <w:left w:val="single" w:sz="4" w:space="0" w:color="auto"/>
              <w:right w:val="single" w:sz="4" w:space="0" w:color="auto"/>
            </w:tcBorders>
            <w:vAlign w:val="center"/>
          </w:tcPr>
          <w:p w14:paraId="49BB9C92" w14:textId="77777777" w:rsidR="00130449" w:rsidRDefault="00130449" w:rsidP="00130449">
            <w:pPr>
              <w:pStyle w:val="TAC"/>
            </w:pPr>
          </w:p>
        </w:tc>
        <w:tc>
          <w:tcPr>
            <w:tcW w:w="620" w:type="dxa"/>
            <w:tcBorders>
              <w:left w:val="single" w:sz="4" w:space="0" w:color="auto"/>
              <w:right w:val="single" w:sz="4" w:space="0" w:color="auto"/>
            </w:tcBorders>
            <w:vAlign w:val="center"/>
          </w:tcPr>
          <w:p w14:paraId="3D72799C" w14:textId="77777777" w:rsidR="00130449" w:rsidRDefault="00130449" w:rsidP="00130449">
            <w:pPr>
              <w:pStyle w:val="TAC"/>
            </w:pPr>
          </w:p>
        </w:tc>
        <w:tc>
          <w:tcPr>
            <w:tcW w:w="620" w:type="dxa"/>
            <w:tcBorders>
              <w:left w:val="single" w:sz="4" w:space="0" w:color="auto"/>
              <w:right w:val="single" w:sz="4" w:space="0" w:color="auto"/>
            </w:tcBorders>
            <w:vAlign w:val="center"/>
          </w:tcPr>
          <w:p w14:paraId="6BB0371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DD933" w14:textId="77777777" w:rsidR="00130449" w:rsidRDefault="00130449" w:rsidP="00130449">
            <w:pPr>
              <w:pStyle w:val="TAC"/>
            </w:pPr>
          </w:p>
        </w:tc>
        <w:tc>
          <w:tcPr>
            <w:tcW w:w="620" w:type="dxa"/>
            <w:tcBorders>
              <w:left w:val="single" w:sz="4" w:space="0" w:color="auto"/>
              <w:right w:val="single" w:sz="4" w:space="0" w:color="auto"/>
            </w:tcBorders>
            <w:vAlign w:val="center"/>
          </w:tcPr>
          <w:p w14:paraId="79C258C2" w14:textId="77777777" w:rsidR="00130449" w:rsidRDefault="00130449" w:rsidP="00130449">
            <w:pPr>
              <w:pStyle w:val="TAC"/>
            </w:pPr>
          </w:p>
        </w:tc>
        <w:tc>
          <w:tcPr>
            <w:tcW w:w="620" w:type="dxa"/>
            <w:tcBorders>
              <w:left w:val="single" w:sz="4" w:space="0" w:color="auto"/>
              <w:right w:val="single" w:sz="4" w:space="0" w:color="auto"/>
            </w:tcBorders>
            <w:vAlign w:val="center"/>
          </w:tcPr>
          <w:p w14:paraId="2FD40583"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73E42FF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4109AC8"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C0E96F0" w14:textId="77777777" w:rsidR="00130449" w:rsidRDefault="00130449" w:rsidP="00130449">
            <w:pPr>
              <w:pStyle w:val="TAC"/>
            </w:pPr>
          </w:p>
        </w:tc>
        <w:tc>
          <w:tcPr>
            <w:tcW w:w="620" w:type="dxa"/>
            <w:tcBorders>
              <w:left w:val="single" w:sz="4" w:space="0" w:color="auto"/>
              <w:right w:val="single" w:sz="4" w:space="0" w:color="auto"/>
            </w:tcBorders>
            <w:vAlign w:val="center"/>
          </w:tcPr>
          <w:p w14:paraId="36C15C71"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33041A11" w14:textId="77777777" w:rsidR="00130449" w:rsidRDefault="00130449" w:rsidP="00130449">
            <w:pPr>
              <w:pStyle w:val="TAC"/>
            </w:pPr>
          </w:p>
        </w:tc>
        <w:tc>
          <w:tcPr>
            <w:tcW w:w="620" w:type="dxa"/>
            <w:tcBorders>
              <w:left w:val="single" w:sz="4" w:space="0" w:color="auto"/>
              <w:right w:val="single" w:sz="4" w:space="0" w:color="auto"/>
            </w:tcBorders>
            <w:vAlign w:val="center"/>
          </w:tcPr>
          <w:p w14:paraId="3F68CECD"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32D25308" w14:textId="77777777" w:rsidR="00130449" w:rsidRDefault="00130449" w:rsidP="00130449">
            <w:pPr>
              <w:pStyle w:val="TAC"/>
            </w:pPr>
          </w:p>
        </w:tc>
        <w:tc>
          <w:tcPr>
            <w:tcW w:w="714" w:type="dxa"/>
            <w:tcBorders>
              <w:left w:val="single" w:sz="4" w:space="0" w:color="auto"/>
              <w:right w:val="single" w:sz="4" w:space="0" w:color="auto"/>
            </w:tcBorders>
            <w:vAlign w:val="center"/>
          </w:tcPr>
          <w:p w14:paraId="49C83B7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219E0ABD" w14:textId="77777777" w:rsidR="00130449" w:rsidRDefault="00130449" w:rsidP="00130449">
            <w:pPr>
              <w:pStyle w:val="TAC"/>
              <w:rPr>
                <w:lang w:eastAsia="zh-CN"/>
              </w:rPr>
            </w:pPr>
          </w:p>
        </w:tc>
      </w:tr>
      <w:tr w:rsidR="00130449" w14:paraId="2C63ECB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DA4BB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3AF0DA3" w14:textId="77777777" w:rsidR="00130449" w:rsidRDefault="00130449" w:rsidP="00130449">
            <w:pPr>
              <w:pStyle w:val="TAC"/>
            </w:pPr>
          </w:p>
        </w:tc>
        <w:tc>
          <w:tcPr>
            <w:tcW w:w="668" w:type="dxa"/>
            <w:tcBorders>
              <w:left w:val="single" w:sz="4" w:space="0" w:color="auto"/>
              <w:right w:val="single" w:sz="4" w:space="0" w:color="auto"/>
            </w:tcBorders>
            <w:vAlign w:val="center"/>
          </w:tcPr>
          <w:p w14:paraId="7DAB0C30"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25FF95C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5922F027" w14:textId="77777777" w:rsidR="00130449" w:rsidRDefault="00130449" w:rsidP="00130449">
            <w:pPr>
              <w:pStyle w:val="TAC"/>
              <w:rPr>
                <w:lang w:eastAsia="zh-CN"/>
              </w:rPr>
            </w:pPr>
          </w:p>
        </w:tc>
      </w:tr>
      <w:tr w:rsidR="00130449" w14:paraId="2402DF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07D45E8" w14:textId="77777777" w:rsidR="00130449" w:rsidRDefault="00130449" w:rsidP="00130449">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30EFA0CF" w14:textId="77777777" w:rsidR="00130449" w:rsidRDefault="00130449" w:rsidP="00130449">
            <w:pPr>
              <w:pStyle w:val="TAC"/>
              <w:rPr>
                <w:szCs w:val="18"/>
                <w:lang w:val="sv-SE"/>
              </w:rPr>
            </w:pPr>
            <w:r>
              <w:rPr>
                <w:szCs w:val="18"/>
                <w:lang w:val="sv-SE"/>
              </w:rPr>
              <w:t>CA_n257G</w:t>
            </w:r>
          </w:p>
          <w:p w14:paraId="73F902A2" w14:textId="77777777" w:rsidR="00130449" w:rsidRDefault="00130449" w:rsidP="00130449">
            <w:pPr>
              <w:pStyle w:val="TAC"/>
              <w:rPr>
                <w:szCs w:val="18"/>
                <w:lang w:val="sv-SE"/>
              </w:rPr>
            </w:pPr>
            <w:r>
              <w:rPr>
                <w:szCs w:val="18"/>
                <w:lang w:val="sv-SE"/>
              </w:rPr>
              <w:t>CA_n257H</w:t>
            </w:r>
          </w:p>
          <w:p w14:paraId="32E6EE19" w14:textId="77777777" w:rsidR="00130449" w:rsidRDefault="00130449" w:rsidP="00130449">
            <w:pPr>
              <w:pStyle w:val="TAC"/>
              <w:rPr>
                <w:szCs w:val="18"/>
                <w:lang w:val="sv-SE"/>
              </w:rPr>
            </w:pPr>
            <w:r>
              <w:rPr>
                <w:szCs w:val="18"/>
                <w:lang w:val="sv-SE"/>
              </w:rPr>
              <w:t>CA_n28A-n79A</w:t>
            </w:r>
          </w:p>
          <w:p w14:paraId="604908A0" w14:textId="77777777" w:rsidR="00130449" w:rsidRDefault="00130449" w:rsidP="00130449">
            <w:pPr>
              <w:pStyle w:val="TAC"/>
              <w:rPr>
                <w:szCs w:val="18"/>
                <w:lang w:val="sv-SE"/>
              </w:rPr>
            </w:pPr>
            <w:r>
              <w:rPr>
                <w:szCs w:val="18"/>
                <w:lang w:val="sv-SE"/>
              </w:rPr>
              <w:t>CA_n28A-n257A</w:t>
            </w:r>
          </w:p>
          <w:p w14:paraId="6CDCD044" w14:textId="77777777" w:rsidR="00130449" w:rsidRDefault="00130449" w:rsidP="00130449">
            <w:pPr>
              <w:pStyle w:val="TAC"/>
              <w:rPr>
                <w:szCs w:val="18"/>
                <w:lang w:val="sv-SE"/>
              </w:rPr>
            </w:pPr>
            <w:r>
              <w:rPr>
                <w:szCs w:val="18"/>
                <w:lang w:val="sv-SE"/>
              </w:rPr>
              <w:t>CA_n28A-n257G</w:t>
            </w:r>
          </w:p>
          <w:p w14:paraId="6E2EC15A" w14:textId="77777777" w:rsidR="00130449" w:rsidRDefault="00130449" w:rsidP="00130449">
            <w:pPr>
              <w:pStyle w:val="TAC"/>
              <w:rPr>
                <w:szCs w:val="18"/>
                <w:lang w:val="sv-SE"/>
              </w:rPr>
            </w:pPr>
            <w:r>
              <w:rPr>
                <w:szCs w:val="18"/>
                <w:lang w:val="sv-SE"/>
              </w:rPr>
              <w:t>CA_n28A-n257H</w:t>
            </w:r>
          </w:p>
          <w:p w14:paraId="12BC9541" w14:textId="77777777" w:rsidR="00130449" w:rsidRDefault="00130449" w:rsidP="00130449">
            <w:pPr>
              <w:pStyle w:val="TAC"/>
              <w:rPr>
                <w:szCs w:val="18"/>
                <w:lang w:val="sv-SE"/>
              </w:rPr>
            </w:pPr>
            <w:r>
              <w:rPr>
                <w:szCs w:val="18"/>
                <w:lang w:val="sv-SE"/>
              </w:rPr>
              <w:t>CA_n79A-n257A</w:t>
            </w:r>
          </w:p>
          <w:p w14:paraId="67B6A651" w14:textId="77777777" w:rsidR="00130449" w:rsidRDefault="00130449" w:rsidP="00130449">
            <w:pPr>
              <w:pStyle w:val="TAC"/>
              <w:rPr>
                <w:szCs w:val="18"/>
                <w:lang w:val="sv-SE"/>
              </w:rPr>
            </w:pPr>
            <w:r>
              <w:rPr>
                <w:szCs w:val="18"/>
                <w:lang w:val="sv-SE"/>
              </w:rPr>
              <w:t>CA_n79A-n257G</w:t>
            </w:r>
          </w:p>
          <w:p w14:paraId="65176B1B" w14:textId="77777777" w:rsidR="00130449" w:rsidRDefault="00130449" w:rsidP="00130449">
            <w:pPr>
              <w:pStyle w:val="TAC"/>
            </w:pPr>
            <w:r>
              <w:rPr>
                <w:szCs w:val="18"/>
                <w:lang w:val="sv-SE"/>
              </w:rPr>
              <w:t>CA_n79A-n257H</w:t>
            </w:r>
          </w:p>
        </w:tc>
        <w:tc>
          <w:tcPr>
            <w:tcW w:w="668" w:type="dxa"/>
            <w:tcBorders>
              <w:left w:val="single" w:sz="4" w:space="0" w:color="auto"/>
              <w:right w:val="single" w:sz="4" w:space="0" w:color="auto"/>
            </w:tcBorders>
            <w:vAlign w:val="center"/>
          </w:tcPr>
          <w:p w14:paraId="4E74EA6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7651A4CB"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352BFA1B"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7326A91C"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D328611"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064E0D6D" w14:textId="77777777" w:rsidR="00130449" w:rsidRDefault="00130449" w:rsidP="00130449">
            <w:pPr>
              <w:pStyle w:val="TAC"/>
            </w:pPr>
          </w:p>
        </w:tc>
        <w:tc>
          <w:tcPr>
            <w:tcW w:w="620" w:type="dxa"/>
            <w:tcBorders>
              <w:left w:val="single" w:sz="4" w:space="0" w:color="auto"/>
              <w:right w:val="single" w:sz="4" w:space="0" w:color="auto"/>
            </w:tcBorders>
            <w:vAlign w:val="center"/>
          </w:tcPr>
          <w:p w14:paraId="7B65BA8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08B0D1A4" w14:textId="77777777" w:rsidR="00130449" w:rsidRDefault="00130449" w:rsidP="00130449">
            <w:pPr>
              <w:pStyle w:val="TAC"/>
            </w:pPr>
          </w:p>
        </w:tc>
        <w:tc>
          <w:tcPr>
            <w:tcW w:w="620" w:type="dxa"/>
            <w:tcBorders>
              <w:left w:val="single" w:sz="4" w:space="0" w:color="auto"/>
              <w:right w:val="single" w:sz="4" w:space="0" w:color="auto"/>
            </w:tcBorders>
            <w:vAlign w:val="center"/>
          </w:tcPr>
          <w:p w14:paraId="02672DEA" w14:textId="77777777" w:rsidR="00130449" w:rsidRDefault="00130449" w:rsidP="00130449">
            <w:pPr>
              <w:pStyle w:val="TAC"/>
            </w:pPr>
          </w:p>
        </w:tc>
        <w:tc>
          <w:tcPr>
            <w:tcW w:w="620" w:type="dxa"/>
            <w:tcBorders>
              <w:left w:val="single" w:sz="4" w:space="0" w:color="auto"/>
              <w:right w:val="single" w:sz="4" w:space="0" w:color="auto"/>
            </w:tcBorders>
            <w:vAlign w:val="center"/>
          </w:tcPr>
          <w:p w14:paraId="4B59195D" w14:textId="77777777" w:rsidR="00130449" w:rsidRDefault="00130449" w:rsidP="00130449">
            <w:pPr>
              <w:pStyle w:val="TAC"/>
            </w:pPr>
          </w:p>
        </w:tc>
        <w:tc>
          <w:tcPr>
            <w:tcW w:w="620" w:type="dxa"/>
            <w:tcBorders>
              <w:left w:val="single" w:sz="4" w:space="0" w:color="auto"/>
              <w:right w:val="single" w:sz="4" w:space="0" w:color="auto"/>
            </w:tcBorders>
            <w:vAlign w:val="center"/>
          </w:tcPr>
          <w:p w14:paraId="342ED6D6" w14:textId="77777777" w:rsidR="00130449" w:rsidRDefault="00130449" w:rsidP="00130449">
            <w:pPr>
              <w:pStyle w:val="TAC"/>
            </w:pPr>
          </w:p>
        </w:tc>
        <w:tc>
          <w:tcPr>
            <w:tcW w:w="620" w:type="dxa"/>
            <w:tcBorders>
              <w:left w:val="single" w:sz="4" w:space="0" w:color="auto"/>
              <w:right w:val="single" w:sz="4" w:space="0" w:color="auto"/>
            </w:tcBorders>
            <w:vAlign w:val="center"/>
          </w:tcPr>
          <w:p w14:paraId="03F49641" w14:textId="77777777" w:rsidR="00130449" w:rsidRDefault="00130449" w:rsidP="00130449">
            <w:pPr>
              <w:pStyle w:val="TAC"/>
            </w:pPr>
          </w:p>
        </w:tc>
        <w:tc>
          <w:tcPr>
            <w:tcW w:w="620" w:type="dxa"/>
            <w:tcBorders>
              <w:left w:val="single" w:sz="4" w:space="0" w:color="auto"/>
              <w:right w:val="single" w:sz="4" w:space="0" w:color="auto"/>
            </w:tcBorders>
            <w:vAlign w:val="center"/>
          </w:tcPr>
          <w:p w14:paraId="5934EC2A" w14:textId="77777777" w:rsidR="00130449" w:rsidRDefault="00130449" w:rsidP="00130449">
            <w:pPr>
              <w:pStyle w:val="TAC"/>
            </w:pPr>
          </w:p>
        </w:tc>
        <w:tc>
          <w:tcPr>
            <w:tcW w:w="620" w:type="dxa"/>
            <w:tcBorders>
              <w:left w:val="single" w:sz="4" w:space="0" w:color="auto"/>
              <w:right w:val="single" w:sz="4" w:space="0" w:color="auto"/>
            </w:tcBorders>
            <w:vAlign w:val="center"/>
          </w:tcPr>
          <w:p w14:paraId="5E54FC12" w14:textId="77777777" w:rsidR="00130449" w:rsidRDefault="00130449" w:rsidP="00130449">
            <w:pPr>
              <w:pStyle w:val="TAC"/>
            </w:pPr>
          </w:p>
        </w:tc>
        <w:tc>
          <w:tcPr>
            <w:tcW w:w="620" w:type="dxa"/>
            <w:tcBorders>
              <w:left w:val="single" w:sz="4" w:space="0" w:color="auto"/>
              <w:right w:val="single" w:sz="4" w:space="0" w:color="auto"/>
            </w:tcBorders>
            <w:vAlign w:val="center"/>
          </w:tcPr>
          <w:p w14:paraId="7D571F31" w14:textId="77777777" w:rsidR="00130449" w:rsidRDefault="00130449" w:rsidP="00130449">
            <w:pPr>
              <w:pStyle w:val="TAC"/>
            </w:pPr>
          </w:p>
        </w:tc>
        <w:tc>
          <w:tcPr>
            <w:tcW w:w="714" w:type="dxa"/>
            <w:tcBorders>
              <w:left w:val="single" w:sz="4" w:space="0" w:color="auto"/>
              <w:right w:val="single" w:sz="4" w:space="0" w:color="auto"/>
            </w:tcBorders>
            <w:vAlign w:val="center"/>
          </w:tcPr>
          <w:p w14:paraId="1254A72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49CF229" w14:textId="77777777" w:rsidR="00130449" w:rsidRDefault="00130449" w:rsidP="00130449">
            <w:pPr>
              <w:pStyle w:val="TAC"/>
              <w:rPr>
                <w:lang w:eastAsia="zh-CN"/>
              </w:rPr>
            </w:pPr>
            <w:r>
              <w:rPr>
                <w:rFonts w:hint="eastAsia"/>
                <w:szCs w:val="18"/>
              </w:rPr>
              <w:t>0</w:t>
            </w:r>
          </w:p>
        </w:tc>
      </w:tr>
      <w:tr w:rsidR="00130449" w14:paraId="6C7B5E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D51355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F78DB7E" w14:textId="77777777" w:rsidR="00130449" w:rsidRDefault="00130449" w:rsidP="00130449">
            <w:pPr>
              <w:pStyle w:val="TAC"/>
            </w:pPr>
          </w:p>
        </w:tc>
        <w:tc>
          <w:tcPr>
            <w:tcW w:w="668" w:type="dxa"/>
            <w:tcBorders>
              <w:left w:val="single" w:sz="4" w:space="0" w:color="auto"/>
              <w:right w:val="single" w:sz="4" w:space="0" w:color="auto"/>
            </w:tcBorders>
            <w:vAlign w:val="center"/>
          </w:tcPr>
          <w:p w14:paraId="6A895F24"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13D746" w14:textId="77777777" w:rsidR="00130449" w:rsidRDefault="00130449" w:rsidP="00130449">
            <w:pPr>
              <w:pStyle w:val="TAC"/>
            </w:pPr>
          </w:p>
        </w:tc>
        <w:tc>
          <w:tcPr>
            <w:tcW w:w="620" w:type="dxa"/>
            <w:tcBorders>
              <w:left w:val="single" w:sz="4" w:space="0" w:color="auto"/>
              <w:right w:val="single" w:sz="4" w:space="0" w:color="auto"/>
            </w:tcBorders>
            <w:vAlign w:val="center"/>
          </w:tcPr>
          <w:p w14:paraId="1B366130" w14:textId="77777777" w:rsidR="00130449" w:rsidRDefault="00130449" w:rsidP="00130449">
            <w:pPr>
              <w:pStyle w:val="TAC"/>
            </w:pPr>
          </w:p>
        </w:tc>
        <w:tc>
          <w:tcPr>
            <w:tcW w:w="620" w:type="dxa"/>
            <w:tcBorders>
              <w:left w:val="single" w:sz="4" w:space="0" w:color="auto"/>
              <w:right w:val="single" w:sz="4" w:space="0" w:color="auto"/>
            </w:tcBorders>
            <w:vAlign w:val="center"/>
          </w:tcPr>
          <w:p w14:paraId="103B303A" w14:textId="77777777" w:rsidR="00130449" w:rsidRDefault="00130449" w:rsidP="00130449">
            <w:pPr>
              <w:pStyle w:val="TAC"/>
            </w:pPr>
          </w:p>
        </w:tc>
        <w:tc>
          <w:tcPr>
            <w:tcW w:w="620" w:type="dxa"/>
            <w:tcBorders>
              <w:left w:val="single" w:sz="4" w:space="0" w:color="auto"/>
              <w:right w:val="single" w:sz="4" w:space="0" w:color="auto"/>
            </w:tcBorders>
            <w:vAlign w:val="center"/>
          </w:tcPr>
          <w:p w14:paraId="49B5E6FA" w14:textId="77777777" w:rsidR="00130449" w:rsidRDefault="00130449" w:rsidP="00130449">
            <w:pPr>
              <w:pStyle w:val="TAC"/>
            </w:pPr>
          </w:p>
        </w:tc>
        <w:tc>
          <w:tcPr>
            <w:tcW w:w="620" w:type="dxa"/>
            <w:tcBorders>
              <w:left w:val="single" w:sz="4" w:space="0" w:color="auto"/>
              <w:right w:val="single" w:sz="4" w:space="0" w:color="auto"/>
            </w:tcBorders>
            <w:vAlign w:val="center"/>
          </w:tcPr>
          <w:p w14:paraId="626AF0B7" w14:textId="77777777" w:rsidR="00130449" w:rsidRDefault="00130449" w:rsidP="00130449">
            <w:pPr>
              <w:pStyle w:val="TAC"/>
            </w:pPr>
          </w:p>
        </w:tc>
        <w:tc>
          <w:tcPr>
            <w:tcW w:w="620" w:type="dxa"/>
            <w:tcBorders>
              <w:left w:val="single" w:sz="4" w:space="0" w:color="auto"/>
              <w:right w:val="single" w:sz="4" w:space="0" w:color="auto"/>
            </w:tcBorders>
            <w:vAlign w:val="center"/>
          </w:tcPr>
          <w:p w14:paraId="3BA18BE6" w14:textId="77777777" w:rsidR="00130449" w:rsidRDefault="00130449" w:rsidP="00130449">
            <w:pPr>
              <w:pStyle w:val="TAC"/>
            </w:pPr>
          </w:p>
        </w:tc>
        <w:tc>
          <w:tcPr>
            <w:tcW w:w="620" w:type="dxa"/>
            <w:tcBorders>
              <w:left w:val="single" w:sz="4" w:space="0" w:color="auto"/>
              <w:right w:val="single" w:sz="4" w:space="0" w:color="auto"/>
            </w:tcBorders>
            <w:vAlign w:val="center"/>
          </w:tcPr>
          <w:p w14:paraId="3F80D437"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4C5A1DC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834D599"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DF32FEA" w14:textId="77777777" w:rsidR="00130449" w:rsidRDefault="00130449" w:rsidP="00130449">
            <w:pPr>
              <w:pStyle w:val="TAC"/>
            </w:pPr>
          </w:p>
        </w:tc>
        <w:tc>
          <w:tcPr>
            <w:tcW w:w="620" w:type="dxa"/>
            <w:tcBorders>
              <w:left w:val="single" w:sz="4" w:space="0" w:color="auto"/>
              <w:right w:val="single" w:sz="4" w:space="0" w:color="auto"/>
            </w:tcBorders>
            <w:vAlign w:val="center"/>
          </w:tcPr>
          <w:p w14:paraId="5581FBF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76AC62BC" w14:textId="77777777" w:rsidR="00130449" w:rsidRDefault="00130449" w:rsidP="00130449">
            <w:pPr>
              <w:pStyle w:val="TAC"/>
            </w:pPr>
          </w:p>
        </w:tc>
        <w:tc>
          <w:tcPr>
            <w:tcW w:w="620" w:type="dxa"/>
            <w:tcBorders>
              <w:left w:val="single" w:sz="4" w:space="0" w:color="auto"/>
              <w:right w:val="single" w:sz="4" w:space="0" w:color="auto"/>
            </w:tcBorders>
            <w:vAlign w:val="center"/>
          </w:tcPr>
          <w:p w14:paraId="4E54B9FC"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36FE3C5" w14:textId="77777777" w:rsidR="00130449" w:rsidRDefault="00130449" w:rsidP="00130449">
            <w:pPr>
              <w:pStyle w:val="TAC"/>
            </w:pPr>
          </w:p>
        </w:tc>
        <w:tc>
          <w:tcPr>
            <w:tcW w:w="714" w:type="dxa"/>
            <w:tcBorders>
              <w:left w:val="single" w:sz="4" w:space="0" w:color="auto"/>
              <w:right w:val="single" w:sz="4" w:space="0" w:color="auto"/>
            </w:tcBorders>
            <w:vAlign w:val="center"/>
          </w:tcPr>
          <w:p w14:paraId="1681D3A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DA0CA3E" w14:textId="77777777" w:rsidR="00130449" w:rsidRDefault="00130449" w:rsidP="00130449">
            <w:pPr>
              <w:pStyle w:val="TAC"/>
              <w:rPr>
                <w:lang w:eastAsia="zh-CN"/>
              </w:rPr>
            </w:pPr>
          </w:p>
        </w:tc>
      </w:tr>
      <w:tr w:rsidR="00130449" w14:paraId="45F5FCA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3E814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9591108" w14:textId="77777777" w:rsidR="00130449" w:rsidRDefault="00130449" w:rsidP="00130449">
            <w:pPr>
              <w:pStyle w:val="TAC"/>
            </w:pPr>
          </w:p>
        </w:tc>
        <w:tc>
          <w:tcPr>
            <w:tcW w:w="668" w:type="dxa"/>
            <w:tcBorders>
              <w:left w:val="single" w:sz="4" w:space="0" w:color="auto"/>
              <w:right w:val="single" w:sz="4" w:space="0" w:color="auto"/>
            </w:tcBorders>
            <w:vAlign w:val="center"/>
          </w:tcPr>
          <w:p w14:paraId="38EF079E"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45041C94"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9C92DFC" w14:textId="77777777" w:rsidR="00130449" w:rsidRDefault="00130449" w:rsidP="00130449">
            <w:pPr>
              <w:pStyle w:val="TAC"/>
              <w:rPr>
                <w:lang w:eastAsia="zh-CN"/>
              </w:rPr>
            </w:pPr>
          </w:p>
        </w:tc>
      </w:tr>
      <w:tr w:rsidR="00130449" w14:paraId="50C37FC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EB7AC7"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4CD1D66B" w14:textId="77777777" w:rsidR="00130449" w:rsidRDefault="00130449" w:rsidP="00130449">
            <w:pPr>
              <w:pStyle w:val="TAC"/>
              <w:rPr>
                <w:szCs w:val="18"/>
                <w:lang w:val="sv-SE"/>
              </w:rPr>
            </w:pPr>
            <w:r>
              <w:rPr>
                <w:szCs w:val="18"/>
                <w:lang w:val="sv-SE"/>
              </w:rPr>
              <w:t>CA_n257G</w:t>
            </w:r>
          </w:p>
          <w:p w14:paraId="291BB491" w14:textId="77777777" w:rsidR="00130449" w:rsidRDefault="00130449" w:rsidP="00130449">
            <w:pPr>
              <w:pStyle w:val="TAC"/>
              <w:rPr>
                <w:szCs w:val="18"/>
                <w:lang w:val="sv-SE"/>
              </w:rPr>
            </w:pPr>
            <w:r>
              <w:rPr>
                <w:szCs w:val="18"/>
                <w:lang w:val="sv-SE"/>
              </w:rPr>
              <w:t>CA_n257H</w:t>
            </w:r>
          </w:p>
          <w:p w14:paraId="26EAF585" w14:textId="77777777" w:rsidR="00130449" w:rsidRDefault="00130449" w:rsidP="00130449">
            <w:pPr>
              <w:pStyle w:val="TAC"/>
              <w:rPr>
                <w:szCs w:val="18"/>
                <w:lang w:val="sv-SE"/>
              </w:rPr>
            </w:pPr>
            <w:r>
              <w:rPr>
                <w:szCs w:val="18"/>
                <w:lang w:val="sv-SE"/>
              </w:rPr>
              <w:t>CA_n257I</w:t>
            </w:r>
          </w:p>
          <w:p w14:paraId="1ED9B6CD" w14:textId="77777777" w:rsidR="00130449" w:rsidRDefault="00130449" w:rsidP="00130449">
            <w:pPr>
              <w:pStyle w:val="TAC"/>
              <w:rPr>
                <w:szCs w:val="18"/>
                <w:lang w:val="sv-SE"/>
              </w:rPr>
            </w:pPr>
            <w:r>
              <w:rPr>
                <w:szCs w:val="18"/>
                <w:lang w:val="sv-SE"/>
              </w:rPr>
              <w:t>CA_n28A-n79A</w:t>
            </w:r>
          </w:p>
          <w:p w14:paraId="214694E4" w14:textId="77777777" w:rsidR="00130449" w:rsidRDefault="00130449" w:rsidP="00130449">
            <w:pPr>
              <w:pStyle w:val="TAC"/>
              <w:rPr>
                <w:szCs w:val="18"/>
                <w:lang w:val="sv-SE"/>
              </w:rPr>
            </w:pPr>
            <w:r>
              <w:rPr>
                <w:szCs w:val="18"/>
                <w:lang w:val="sv-SE"/>
              </w:rPr>
              <w:t>CA_n28A-n257A</w:t>
            </w:r>
          </w:p>
          <w:p w14:paraId="2BCAAE12" w14:textId="77777777" w:rsidR="00130449" w:rsidRDefault="00130449" w:rsidP="00130449">
            <w:pPr>
              <w:pStyle w:val="TAC"/>
              <w:rPr>
                <w:szCs w:val="18"/>
                <w:lang w:val="sv-SE"/>
              </w:rPr>
            </w:pPr>
            <w:r>
              <w:rPr>
                <w:szCs w:val="18"/>
                <w:lang w:val="sv-SE"/>
              </w:rPr>
              <w:t>CA_n28A-n257G</w:t>
            </w:r>
          </w:p>
          <w:p w14:paraId="1984A7B5" w14:textId="77777777" w:rsidR="00130449" w:rsidRDefault="00130449" w:rsidP="00130449">
            <w:pPr>
              <w:pStyle w:val="TAC"/>
              <w:rPr>
                <w:szCs w:val="18"/>
                <w:lang w:val="sv-SE"/>
              </w:rPr>
            </w:pPr>
            <w:r>
              <w:rPr>
                <w:szCs w:val="18"/>
                <w:lang w:val="sv-SE"/>
              </w:rPr>
              <w:t>CA_n28A-n257H</w:t>
            </w:r>
          </w:p>
          <w:p w14:paraId="112282F4" w14:textId="77777777" w:rsidR="00130449" w:rsidRDefault="00130449" w:rsidP="00130449">
            <w:pPr>
              <w:pStyle w:val="TAC"/>
              <w:rPr>
                <w:szCs w:val="18"/>
                <w:lang w:val="sv-SE"/>
              </w:rPr>
            </w:pPr>
            <w:r>
              <w:rPr>
                <w:szCs w:val="18"/>
                <w:lang w:val="sv-SE"/>
              </w:rPr>
              <w:t>CA_n28A-n257I</w:t>
            </w:r>
          </w:p>
          <w:p w14:paraId="740686F4" w14:textId="77777777" w:rsidR="00130449" w:rsidRDefault="00130449" w:rsidP="00130449">
            <w:pPr>
              <w:pStyle w:val="TAC"/>
              <w:rPr>
                <w:szCs w:val="18"/>
                <w:lang w:val="sv-SE"/>
              </w:rPr>
            </w:pPr>
            <w:r>
              <w:rPr>
                <w:szCs w:val="18"/>
                <w:lang w:val="sv-SE"/>
              </w:rPr>
              <w:t>CA_n79A-n257A</w:t>
            </w:r>
          </w:p>
          <w:p w14:paraId="39744750" w14:textId="77777777" w:rsidR="00130449" w:rsidRDefault="00130449" w:rsidP="00130449">
            <w:pPr>
              <w:pStyle w:val="TAC"/>
              <w:rPr>
                <w:szCs w:val="18"/>
                <w:lang w:val="sv-SE"/>
              </w:rPr>
            </w:pPr>
            <w:r>
              <w:rPr>
                <w:szCs w:val="18"/>
                <w:lang w:val="sv-SE"/>
              </w:rPr>
              <w:t>CA_n79A-n257G</w:t>
            </w:r>
          </w:p>
          <w:p w14:paraId="3CE08787" w14:textId="77777777" w:rsidR="00130449" w:rsidRDefault="00130449" w:rsidP="00130449">
            <w:pPr>
              <w:pStyle w:val="TAC"/>
              <w:rPr>
                <w:szCs w:val="18"/>
                <w:lang w:val="sv-SE"/>
              </w:rPr>
            </w:pPr>
            <w:r>
              <w:rPr>
                <w:szCs w:val="18"/>
                <w:lang w:val="sv-SE"/>
              </w:rPr>
              <w:t>CA_n79A-n257H</w:t>
            </w:r>
          </w:p>
          <w:p w14:paraId="0CBC1A1E" w14:textId="77777777" w:rsidR="00130449" w:rsidRDefault="00130449" w:rsidP="00130449">
            <w:pPr>
              <w:pStyle w:val="TAC"/>
            </w:pPr>
            <w:r>
              <w:rPr>
                <w:szCs w:val="18"/>
                <w:lang w:val="sv-SE"/>
              </w:rPr>
              <w:t>CA_n79A-n257I</w:t>
            </w:r>
          </w:p>
        </w:tc>
        <w:tc>
          <w:tcPr>
            <w:tcW w:w="668" w:type="dxa"/>
            <w:tcBorders>
              <w:left w:val="single" w:sz="4" w:space="0" w:color="auto"/>
              <w:right w:val="single" w:sz="4" w:space="0" w:color="auto"/>
            </w:tcBorders>
            <w:vAlign w:val="center"/>
          </w:tcPr>
          <w:p w14:paraId="27429CBC"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418395BD"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70144B66"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559D7CC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15C95197"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674BB929" w14:textId="77777777" w:rsidR="00130449" w:rsidRDefault="00130449" w:rsidP="00130449">
            <w:pPr>
              <w:pStyle w:val="TAC"/>
            </w:pPr>
          </w:p>
        </w:tc>
        <w:tc>
          <w:tcPr>
            <w:tcW w:w="620" w:type="dxa"/>
            <w:tcBorders>
              <w:left w:val="single" w:sz="4" w:space="0" w:color="auto"/>
              <w:right w:val="single" w:sz="4" w:space="0" w:color="auto"/>
            </w:tcBorders>
            <w:vAlign w:val="center"/>
          </w:tcPr>
          <w:p w14:paraId="5F0B59A5"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517B0387" w14:textId="77777777" w:rsidR="00130449" w:rsidRDefault="00130449" w:rsidP="00130449">
            <w:pPr>
              <w:pStyle w:val="TAC"/>
            </w:pPr>
          </w:p>
        </w:tc>
        <w:tc>
          <w:tcPr>
            <w:tcW w:w="620" w:type="dxa"/>
            <w:tcBorders>
              <w:left w:val="single" w:sz="4" w:space="0" w:color="auto"/>
              <w:right w:val="single" w:sz="4" w:space="0" w:color="auto"/>
            </w:tcBorders>
            <w:vAlign w:val="center"/>
          </w:tcPr>
          <w:p w14:paraId="77434428" w14:textId="77777777" w:rsidR="00130449" w:rsidRDefault="00130449" w:rsidP="00130449">
            <w:pPr>
              <w:pStyle w:val="TAC"/>
            </w:pPr>
          </w:p>
        </w:tc>
        <w:tc>
          <w:tcPr>
            <w:tcW w:w="620" w:type="dxa"/>
            <w:tcBorders>
              <w:left w:val="single" w:sz="4" w:space="0" w:color="auto"/>
              <w:right w:val="single" w:sz="4" w:space="0" w:color="auto"/>
            </w:tcBorders>
            <w:vAlign w:val="center"/>
          </w:tcPr>
          <w:p w14:paraId="6A9AA4DF" w14:textId="77777777" w:rsidR="00130449" w:rsidRDefault="00130449" w:rsidP="00130449">
            <w:pPr>
              <w:pStyle w:val="TAC"/>
            </w:pPr>
          </w:p>
        </w:tc>
        <w:tc>
          <w:tcPr>
            <w:tcW w:w="620" w:type="dxa"/>
            <w:tcBorders>
              <w:left w:val="single" w:sz="4" w:space="0" w:color="auto"/>
              <w:right w:val="single" w:sz="4" w:space="0" w:color="auto"/>
            </w:tcBorders>
            <w:vAlign w:val="center"/>
          </w:tcPr>
          <w:p w14:paraId="49B3E00B" w14:textId="77777777" w:rsidR="00130449" w:rsidRDefault="00130449" w:rsidP="00130449">
            <w:pPr>
              <w:pStyle w:val="TAC"/>
            </w:pPr>
          </w:p>
        </w:tc>
        <w:tc>
          <w:tcPr>
            <w:tcW w:w="620" w:type="dxa"/>
            <w:tcBorders>
              <w:left w:val="single" w:sz="4" w:space="0" w:color="auto"/>
              <w:right w:val="single" w:sz="4" w:space="0" w:color="auto"/>
            </w:tcBorders>
            <w:vAlign w:val="center"/>
          </w:tcPr>
          <w:p w14:paraId="14A6E87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0778A" w14:textId="77777777" w:rsidR="00130449" w:rsidRDefault="00130449" w:rsidP="00130449">
            <w:pPr>
              <w:pStyle w:val="TAC"/>
            </w:pPr>
          </w:p>
        </w:tc>
        <w:tc>
          <w:tcPr>
            <w:tcW w:w="620" w:type="dxa"/>
            <w:tcBorders>
              <w:left w:val="single" w:sz="4" w:space="0" w:color="auto"/>
              <w:right w:val="single" w:sz="4" w:space="0" w:color="auto"/>
            </w:tcBorders>
            <w:vAlign w:val="center"/>
          </w:tcPr>
          <w:p w14:paraId="7866DB52" w14:textId="77777777" w:rsidR="00130449" w:rsidRDefault="00130449" w:rsidP="00130449">
            <w:pPr>
              <w:pStyle w:val="TAC"/>
            </w:pPr>
          </w:p>
        </w:tc>
        <w:tc>
          <w:tcPr>
            <w:tcW w:w="620" w:type="dxa"/>
            <w:tcBorders>
              <w:left w:val="single" w:sz="4" w:space="0" w:color="auto"/>
              <w:right w:val="single" w:sz="4" w:space="0" w:color="auto"/>
            </w:tcBorders>
            <w:vAlign w:val="center"/>
          </w:tcPr>
          <w:p w14:paraId="1CF8D21A" w14:textId="77777777" w:rsidR="00130449" w:rsidRDefault="00130449" w:rsidP="00130449">
            <w:pPr>
              <w:pStyle w:val="TAC"/>
            </w:pPr>
          </w:p>
        </w:tc>
        <w:tc>
          <w:tcPr>
            <w:tcW w:w="714" w:type="dxa"/>
            <w:tcBorders>
              <w:left w:val="single" w:sz="4" w:space="0" w:color="auto"/>
              <w:right w:val="single" w:sz="4" w:space="0" w:color="auto"/>
            </w:tcBorders>
            <w:vAlign w:val="center"/>
          </w:tcPr>
          <w:p w14:paraId="10A0E5E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7A1443D" w14:textId="77777777" w:rsidR="00130449" w:rsidRDefault="00130449" w:rsidP="00130449">
            <w:pPr>
              <w:pStyle w:val="TAC"/>
              <w:rPr>
                <w:lang w:eastAsia="zh-CN"/>
              </w:rPr>
            </w:pPr>
            <w:r>
              <w:rPr>
                <w:rFonts w:hint="eastAsia"/>
                <w:szCs w:val="18"/>
              </w:rPr>
              <w:t>0</w:t>
            </w:r>
          </w:p>
        </w:tc>
      </w:tr>
      <w:tr w:rsidR="00130449" w14:paraId="3A2DE3D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70A92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B9C2C21" w14:textId="77777777" w:rsidR="00130449" w:rsidRDefault="00130449" w:rsidP="00130449">
            <w:pPr>
              <w:pStyle w:val="TAC"/>
            </w:pPr>
          </w:p>
        </w:tc>
        <w:tc>
          <w:tcPr>
            <w:tcW w:w="668" w:type="dxa"/>
            <w:tcBorders>
              <w:left w:val="single" w:sz="4" w:space="0" w:color="auto"/>
              <w:right w:val="single" w:sz="4" w:space="0" w:color="auto"/>
            </w:tcBorders>
            <w:vAlign w:val="center"/>
          </w:tcPr>
          <w:p w14:paraId="6155CDD2"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C5D76B" w14:textId="77777777" w:rsidR="00130449" w:rsidRDefault="00130449" w:rsidP="00130449">
            <w:pPr>
              <w:pStyle w:val="TAC"/>
            </w:pPr>
          </w:p>
        </w:tc>
        <w:tc>
          <w:tcPr>
            <w:tcW w:w="620" w:type="dxa"/>
            <w:tcBorders>
              <w:left w:val="single" w:sz="4" w:space="0" w:color="auto"/>
              <w:right w:val="single" w:sz="4" w:space="0" w:color="auto"/>
            </w:tcBorders>
            <w:vAlign w:val="center"/>
          </w:tcPr>
          <w:p w14:paraId="47E5ED73" w14:textId="77777777" w:rsidR="00130449" w:rsidRDefault="00130449" w:rsidP="00130449">
            <w:pPr>
              <w:pStyle w:val="TAC"/>
            </w:pPr>
          </w:p>
        </w:tc>
        <w:tc>
          <w:tcPr>
            <w:tcW w:w="620" w:type="dxa"/>
            <w:tcBorders>
              <w:left w:val="single" w:sz="4" w:space="0" w:color="auto"/>
              <w:right w:val="single" w:sz="4" w:space="0" w:color="auto"/>
            </w:tcBorders>
            <w:vAlign w:val="center"/>
          </w:tcPr>
          <w:p w14:paraId="5AD33CDA" w14:textId="77777777" w:rsidR="00130449" w:rsidRDefault="00130449" w:rsidP="00130449">
            <w:pPr>
              <w:pStyle w:val="TAC"/>
            </w:pPr>
          </w:p>
        </w:tc>
        <w:tc>
          <w:tcPr>
            <w:tcW w:w="620" w:type="dxa"/>
            <w:tcBorders>
              <w:left w:val="single" w:sz="4" w:space="0" w:color="auto"/>
              <w:right w:val="single" w:sz="4" w:space="0" w:color="auto"/>
            </w:tcBorders>
            <w:vAlign w:val="center"/>
          </w:tcPr>
          <w:p w14:paraId="74D25C7F" w14:textId="77777777" w:rsidR="00130449" w:rsidRDefault="00130449" w:rsidP="00130449">
            <w:pPr>
              <w:pStyle w:val="TAC"/>
            </w:pPr>
          </w:p>
        </w:tc>
        <w:tc>
          <w:tcPr>
            <w:tcW w:w="620" w:type="dxa"/>
            <w:tcBorders>
              <w:left w:val="single" w:sz="4" w:space="0" w:color="auto"/>
              <w:right w:val="single" w:sz="4" w:space="0" w:color="auto"/>
            </w:tcBorders>
            <w:vAlign w:val="center"/>
          </w:tcPr>
          <w:p w14:paraId="45336428" w14:textId="77777777" w:rsidR="00130449" w:rsidRDefault="00130449" w:rsidP="00130449">
            <w:pPr>
              <w:pStyle w:val="TAC"/>
            </w:pPr>
          </w:p>
        </w:tc>
        <w:tc>
          <w:tcPr>
            <w:tcW w:w="620" w:type="dxa"/>
            <w:tcBorders>
              <w:left w:val="single" w:sz="4" w:space="0" w:color="auto"/>
              <w:right w:val="single" w:sz="4" w:space="0" w:color="auto"/>
            </w:tcBorders>
            <w:vAlign w:val="center"/>
          </w:tcPr>
          <w:p w14:paraId="5F961B49" w14:textId="77777777" w:rsidR="00130449" w:rsidRDefault="00130449" w:rsidP="00130449">
            <w:pPr>
              <w:pStyle w:val="TAC"/>
            </w:pPr>
          </w:p>
        </w:tc>
        <w:tc>
          <w:tcPr>
            <w:tcW w:w="620" w:type="dxa"/>
            <w:tcBorders>
              <w:left w:val="single" w:sz="4" w:space="0" w:color="auto"/>
              <w:right w:val="single" w:sz="4" w:space="0" w:color="auto"/>
            </w:tcBorders>
            <w:vAlign w:val="center"/>
          </w:tcPr>
          <w:p w14:paraId="1CA1A7AC"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00AA3766"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D1BE33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1E8F120" w14:textId="77777777" w:rsidR="00130449" w:rsidRDefault="00130449" w:rsidP="00130449">
            <w:pPr>
              <w:pStyle w:val="TAC"/>
            </w:pPr>
          </w:p>
        </w:tc>
        <w:tc>
          <w:tcPr>
            <w:tcW w:w="620" w:type="dxa"/>
            <w:tcBorders>
              <w:left w:val="single" w:sz="4" w:space="0" w:color="auto"/>
              <w:right w:val="single" w:sz="4" w:space="0" w:color="auto"/>
            </w:tcBorders>
            <w:vAlign w:val="center"/>
          </w:tcPr>
          <w:p w14:paraId="707741C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A23A66B" w14:textId="77777777" w:rsidR="00130449" w:rsidRDefault="00130449" w:rsidP="00130449">
            <w:pPr>
              <w:pStyle w:val="TAC"/>
            </w:pPr>
          </w:p>
        </w:tc>
        <w:tc>
          <w:tcPr>
            <w:tcW w:w="620" w:type="dxa"/>
            <w:tcBorders>
              <w:left w:val="single" w:sz="4" w:space="0" w:color="auto"/>
              <w:right w:val="single" w:sz="4" w:space="0" w:color="auto"/>
            </w:tcBorders>
            <w:vAlign w:val="center"/>
          </w:tcPr>
          <w:p w14:paraId="34B42E04"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7F560C71" w14:textId="77777777" w:rsidR="00130449" w:rsidRDefault="00130449" w:rsidP="00130449">
            <w:pPr>
              <w:pStyle w:val="TAC"/>
            </w:pPr>
          </w:p>
        </w:tc>
        <w:tc>
          <w:tcPr>
            <w:tcW w:w="714" w:type="dxa"/>
            <w:tcBorders>
              <w:left w:val="single" w:sz="4" w:space="0" w:color="auto"/>
              <w:right w:val="single" w:sz="4" w:space="0" w:color="auto"/>
            </w:tcBorders>
            <w:vAlign w:val="center"/>
          </w:tcPr>
          <w:p w14:paraId="232845B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5B0717EE" w14:textId="77777777" w:rsidR="00130449" w:rsidRDefault="00130449" w:rsidP="00130449">
            <w:pPr>
              <w:pStyle w:val="TAC"/>
              <w:rPr>
                <w:lang w:eastAsia="zh-CN"/>
              </w:rPr>
            </w:pPr>
          </w:p>
        </w:tc>
      </w:tr>
      <w:tr w:rsidR="00130449" w14:paraId="52AF304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D8BB6C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EEF4A9" w14:textId="77777777" w:rsidR="00130449" w:rsidRDefault="00130449" w:rsidP="00130449">
            <w:pPr>
              <w:pStyle w:val="TAC"/>
            </w:pPr>
          </w:p>
        </w:tc>
        <w:tc>
          <w:tcPr>
            <w:tcW w:w="668" w:type="dxa"/>
            <w:tcBorders>
              <w:left w:val="single" w:sz="4" w:space="0" w:color="auto"/>
              <w:right w:val="single" w:sz="4" w:space="0" w:color="auto"/>
            </w:tcBorders>
            <w:vAlign w:val="center"/>
          </w:tcPr>
          <w:p w14:paraId="412CDC79"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7112E911"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842C94" w14:textId="77777777" w:rsidR="00130449" w:rsidRDefault="00130449" w:rsidP="00130449">
            <w:pPr>
              <w:pStyle w:val="TAC"/>
              <w:rPr>
                <w:lang w:eastAsia="zh-CN"/>
              </w:rPr>
            </w:pPr>
          </w:p>
        </w:tc>
      </w:tr>
      <w:tr w:rsidR="00130449" w14:paraId="6234531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B55FB" w14:textId="77777777" w:rsidR="00130449" w:rsidRDefault="00130449" w:rsidP="00130449">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14:paraId="6A7E3747" w14:textId="77777777" w:rsidR="00130449" w:rsidRDefault="00130449" w:rsidP="00130449">
            <w:pPr>
              <w:pStyle w:val="TAC"/>
            </w:pPr>
            <w:r>
              <w:t>-</w:t>
            </w:r>
          </w:p>
        </w:tc>
        <w:tc>
          <w:tcPr>
            <w:tcW w:w="668" w:type="dxa"/>
            <w:tcBorders>
              <w:left w:val="single" w:sz="4" w:space="0" w:color="auto"/>
              <w:right w:val="single" w:sz="4" w:space="0" w:color="auto"/>
            </w:tcBorders>
          </w:tcPr>
          <w:p w14:paraId="071B885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464B555D" w14:textId="77777777" w:rsidR="00130449" w:rsidRDefault="00130449" w:rsidP="00130449">
            <w:pPr>
              <w:pStyle w:val="TAC"/>
            </w:pPr>
            <w:r>
              <w:t>5</w:t>
            </w:r>
          </w:p>
        </w:tc>
        <w:tc>
          <w:tcPr>
            <w:tcW w:w="620" w:type="dxa"/>
            <w:tcBorders>
              <w:left w:val="single" w:sz="4" w:space="0" w:color="auto"/>
              <w:right w:val="single" w:sz="4" w:space="0" w:color="auto"/>
            </w:tcBorders>
          </w:tcPr>
          <w:p w14:paraId="5316BB1C" w14:textId="77777777" w:rsidR="00130449" w:rsidRDefault="00130449" w:rsidP="00130449">
            <w:pPr>
              <w:pStyle w:val="TAC"/>
            </w:pPr>
            <w:r>
              <w:t>10</w:t>
            </w:r>
          </w:p>
        </w:tc>
        <w:tc>
          <w:tcPr>
            <w:tcW w:w="620" w:type="dxa"/>
            <w:tcBorders>
              <w:left w:val="single" w:sz="4" w:space="0" w:color="auto"/>
              <w:right w:val="single" w:sz="4" w:space="0" w:color="auto"/>
            </w:tcBorders>
          </w:tcPr>
          <w:p w14:paraId="2A14F159" w14:textId="77777777" w:rsidR="00130449" w:rsidRDefault="00130449" w:rsidP="00130449">
            <w:pPr>
              <w:pStyle w:val="TAC"/>
            </w:pPr>
            <w:r>
              <w:t>15</w:t>
            </w:r>
          </w:p>
        </w:tc>
        <w:tc>
          <w:tcPr>
            <w:tcW w:w="620" w:type="dxa"/>
            <w:tcBorders>
              <w:left w:val="single" w:sz="4" w:space="0" w:color="auto"/>
              <w:right w:val="single" w:sz="4" w:space="0" w:color="auto"/>
            </w:tcBorders>
          </w:tcPr>
          <w:p w14:paraId="007BA473" w14:textId="77777777" w:rsidR="00130449" w:rsidRDefault="00130449" w:rsidP="00130449">
            <w:pPr>
              <w:pStyle w:val="TAC"/>
            </w:pPr>
            <w:r>
              <w:t>20</w:t>
            </w:r>
          </w:p>
        </w:tc>
        <w:tc>
          <w:tcPr>
            <w:tcW w:w="620" w:type="dxa"/>
            <w:tcBorders>
              <w:left w:val="single" w:sz="4" w:space="0" w:color="auto"/>
              <w:right w:val="single" w:sz="4" w:space="0" w:color="auto"/>
            </w:tcBorders>
          </w:tcPr>
          <w:p w14:paraId="22607D56" w14:textId="77777777" w:rsidR="00130449" w:rsidRDefault="00130449" w:rsidP="00130449">
            <w:pPr>
              <w:pStyle w:val="TAC"/>
            </w:pPr>
            <w:r>
              <w:t>25</w:t>
            </w:r>
          </w:p>
        </w:tc>
        <w:tc>
          <w:tcPr>
            <w:tcW w:w="620" w:type="dxa"/>
            <w:tcBorders>
              <w:left w:val="single" w:sz="4" w:space="0" w:color="auto"/>
              <w:right w:val="single" w:sz="4" w:space="0" w:color="auto"/>
            </w:tcBorders>
          </w:tcPr>
          <w:p w14:paraId="6AB51080" w14:textId="77777777" w:rsidR="00130449" w:rsidRDefault="00130449" w:rsidP="00130449">
            <w:pPr>
              <w:pStyle w:val="TAC"/>
            </w:pPr>
            <w:r>
              <w:t>30</w:t>
            </w:r>
          </w:p>
        </w:tc>
        <w:tc>
          <w:tcPr>
            <w:tcW w:w="620" w:type="dxa"/>
            <w:tcBorders>
              <w:left w:val="single" w:sz="4" w:space="0" w:color="auto"/>
              <w:right w:val="single" w:sz="4" w:space="0" w:color="auto"/>
            </w:tcBorders>
          </w:tcPr>
          <w:p w14:paraId="3F46F60C" w14:textId="77777777" w:rsidR="00130449" w:rsidRDefault="00130449" w:rsidP="00130449">
            <w:pPr>
              <w:pStyle w:val="TAC"/>
            </w:pPr>
            <w:r>
              <w:t>40</w:t>
            </w:r>
          </w:p>
        </w:tc>
        <w:tc>
          <w:tcPr>
            <w:tcW w:w="620" w:type="dxa"/>
            <w:tcBorders>
              <w:left w:val="single" w:sz="4" w:space="0" w:color="auto"/>
              <w:right w:val="single" w:sz="4" w:space="0" w:color="auto"/>
            </w:tcBorders>
          </w:tcPr>
          <w:p w14:paraId="205A0FF7" w14:textId="77777777" w:rsidR="00130449" w:rsidRDefault="00130449" w:rsidP="00130449">
            <w:pPr>
              <w:pStyle w:val="TAC"/>
            </w:pPr>
            <w:r>
              <w:t>50</w:t>
            </w:r>
          </w:p>
        </w:tc>
        <w:tc>
          <w:tcPr>
            <w:tcW w:w="620" w:type="dxa"/>
            <w:tcBorders>
              <w:left w:val="single" w:sz="4" w:space="0" w:color="auto"/>
              <w:right w:val="single" w:sz="4" w:space="0" w:color="auto"/>
            </w:tcBorders>
          </w:tcPr>
          <w:p w14:paraId="3A2335E5" w14:textId="77777777" w:rsidR="00130449" w:rsidRDefault="00130449" w:rsidP="00130449">
            <w:pPr>
              <w:pStyle w:val="TAC"/>
            </w:pPr>
            <w:r>
              <w:t>60</w:t>
            </w:r>
          </w:p>
        </w:tc>
        <w:tc>
          <w:tcPr>
            <w:tcW w:w="620" w:type="dxa"/>
            <w:tcBorders>
              <w:left w:val="single" w:sz="4" w:space="0" w:color="auto"/>
              <w:right w:val="single" w:sz="4" w:space="0" w:color="auto"/>
            </w:tcBorders>
          </w:tcPr>
          <w:p w14:paraId="73D770C0" w14:textId="77777777" w:rsidR="00130449" w:rsidRDefault="00130449" w:rsidP="00130449">
            <w:pPr>
              <w:pStyle w:val="TAC"/>
            </w:pPr>
          </w:p>
        </w:tc>
        <w:tc>
          <w:tcPr>
            <w:tcW w:w="620" w:type="dxa"/>
            <w:tcBorders>
              <w:left w:val="single" w:sz="4" w:space="0" w:color="auto"/>
              <w:right w:val="single" w:sz="4" w:space="0" w:color="auto"/>
            </w:tcBorders>
          </w:tcPr>
          <w:p w14:paraId="2B0D586F" w14:textId="77777777" w:rsidR="00130449" w:rsidRDefault="00130449" w:rsidP="00130449">
            <w:pPr>
              <w:pStyle w:val="TAC"/>
            </w:pPr>
          </w:p>
        </w:tc>
        <w:tc>
          <w:tcPr>
            <w:tcW w:w="620" w:type="dxa"/>
            <w:tcBorders>
              <w:left w:val="single" w:sz="4" w:space="0" w:color="auto"/>
              <w:right w:val="single" w:sz="4" w:space="0" w:color="auto"/>
            </w:tcBorders>
          </w:tcPr>
          <w:p w14:paraId="3A065658" w14:textId="77777777" w:rsidR="00130449" w:rsidRDefault="00130449" w:rsidP="00130449">
            <w:pPr>
              <w:pStyle w:val="TAC"/>
            </w:pPr>
          </w:p>
        </w:tc>
        <w:tc>
          <w:tcPr>
            <w:tcW w:w="620" w:type="dxa"/>
            <w:tcBorders>
              <w:left w:val="single" w:sz="4" w:space="0" w:color="auto"/>
              <w:right w:val="single" w:sz="4" w:space="0" w:color="auto"/>
            </w:tcBorders>
          </w:tcPr>
          <w:p w14:paraId="202B3467" w14:textId="77777777" w:rsidR="00130449" w:rsidRDefault="00130449" w:rsidP="00130449">
            <w:pPr>
              <w:pStyle w:val="TAC"/>
            </w:pPr>
            <w:r>
              <w:t>100</w:t>
            </w:r>
          </w:p>
        </w:tc>
        <w:tc>
          <w:tcPr>
            <w:tcW w:w="620" w:type="dxa"/>
            <w:tcBorders>
              <w:left w:val="single" w:sz="4" w:space="0" w:color="auto"/>
              <w:right w:val="single" w:sz="4" w:space="0" w:color="auto"/>
            </w:tcBorders>
          </w:tcPr>
          <w:p w14:paraId="3486235E" w14:textId="77777777" w:rsidR="00130449" w:rsidRDefault="00130449" w:rsidP="00130449">
            <w:pPr>
              <w:pStyle w:val="TAC"/>
            </w:pPr>
          </w:p>
        </w:tc>
        <w:tc>
          <w:tcPr>
            <w:tcW w:w="714" w:type="dxa"/>
            <w:tcBorders>
              <w:left w:val="single" w:sz="4" w:space="0" w:color="auto"/>
              <w:right w:val="single" w:sz="4" w:space="0" w:color="auto"/>
            </w:tcBorders>
          </w:tcPr>
          <w:p w14:paraId="19079F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873620" w14:textId="77777777" w:rsidR="00130449" w:rsidRDefault="00130449" w:rsidP="00130449">
            <w:pPr>
              <w:pStyle w:val="TAC"/>
              <w:rPr>
                <w:lang w:eastAsia="zh-CN"/>
              </w:rPr>
            </w:pPr>
            <w:r>
              <w:rPr>
                <w:lang w:eastAsia="zh-CN"/>
              </w:rPr>
              <w:t>0</w:t>
            </w:r>
          </w:p>
        </w:tc>
      </w:tr>
      <w:tr w:rsidR="00130449" w14:paraId="3AEA43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C65C2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F1D375" w14:textId="77777777" w:rsidR="00130449" w:rsidRDefault="00130449" w:rsidP="00130449">
            <w:pPr>
              <w:pStyle w:val="TAC"/>
            </w:pPr>
          </w:p>
        </w:tc>
        <w:tc>
          <w:tcPr>
            <w:tcW w:w="668" w:type="dxa"/>
            <w:tcBorders>
              <w:left w:val="single" w:sz="4" w:space="0" w:color="auto"/>
              <w:right w:val="single" w:sz="4" w:space="0" w:color="auto"/>
            </w:tcBorders>
          </w:tcPr>
          <w:p w14:paraId="7649FF4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FD417F9" w14:textId="77777777" w:rsidR="00130449" w:rsidRDefault="00130449" w:rsidP="00130449">
            <w:pPr>
              <w:pStyle w:val="TAC"/>
            </w:pPr>
          </w:p>
        </w:tc>
        <w:tc>
          <w:tcPr>
            <w:tcW w:w="620" w:type="dxa"/>
            <w:tcBorders>
              <w:left w:val="single" w:sz="4" w:space="0" w:color="auto"/>
              <w:right w:val="single" w:sz="4" w:space="0" w:color="auto"/>
            </w:tcBorders>
          </w:tcPr>
          <w:p w14:paraId="56A86D9E" w14:textId="77777777" w:rsidR="00130449" w:rsidRDefault="00130449" w:rsidP="00130449">
            <w:pPr>
              <w:pStyle w:val="TAC"/>
            </w:pPr>
            <w:r>
              <w:t>10</w:t>
            </w:r>
          </w:p>
        </w:tc>
        <w:tc>
          <w:tcPr>
            <w:tcW w:w="620" w:type="dxa"/>
            <w:tcBorders>
              <w:left w:val="single" w:sz="4" w:space="0" w:color="auto"/>
              <w:right w:val="single" w:sz="4" w:space="0" w:color="auto"/>
            </w:tcBorders>
          </w:tcPr>
          <w:p w14:paraId="16822F27" w14:textId="77777777" w:rsidR="00130449" w:rsidRDefault="00130449" w:rsidP="00130449">
            <w:pPr>
              <w:pStyle w:val="TAC"/>
            </w:pPr>
            <w:r>
              <w:t>15</w:t>
            </w:r>
          </w:p>
        </w:tc>
        <w:tc>
          <w:tcPr>
            <w:tcW w:w="620" w:type="dxa"/>
            <w:tcBorders>
              <w:left w:val="single" w:sz="4" w:space="0" w:color="auto"/>
              <w:right w:val="single" w:sz="4" w:space="0" w:color="auto"/>
            </w:tcBorders>
          </w:tcPr>
          <w:p w14:paraId="1B579C19" w14:textId="77777777" w:rsidR="00130449" w:rsidRDefault="00130449" w:rsidP="00130449">
            <w:pPr>
              <w:pStyle w:val="TAC"/>
            </w:pPr>
            <w:r>
              <w:t>20</w:t>
            </w:r>
          </w:p>
        </w:tc>
        <w:tc>
          <w:tcPr>
            <w:tcW w:w="620" w:type="dxa"/>
            <w:tcBorders>
              <w:left w:val="single" w:sz="4" w:space="0" w:color="auto"/>
              <w:right w:val="single" w:sz="4" w:space="0" w:color="auto"/>
            </w:tcBorders>
          </w:tcPr>
          <w:p w14:paraId="0B0C3604" w14:textId="77777777" w:rsidR="00130449" w:rsidRDefault="00130449" w:rsidP="00130449">
            <w:pPr>
              <w:pStyle w:val="TAC"/>
            </w:pPr>
            <w:r>
              <w:t>25</w:t>
            </w:r>
          </w:p>
        </w:tc>
        <w:tc>
          <w:tcPr>
            <w:tcW w:w="620" w:type="dxa"/>
            <w:tcBorders>
              <w:left w:val="single" w:sz="4" w:space="0" w:color="auto"/>
              <w:right w:val="single" w:sz="4" w:space="0" w:color="auto"/>
            </w:tcBorders>
          </w:tcPr>
          <w:p w14:paraId="6E80DD24" w14:textId="77777777" w:rsidR="00130449" w:rsidRDefault="00130449" w:rsidP="00130449">
            <w:pPr>
              <w:pStyle w:val="TAC"/>
            </w:pPr>
            <w:r>
              <w:t>30</w:t>
            </w:r>
          </w:p>
        </w:tc>
        <w:tc>
          <w:tcPr>
            <w:tcW w:w="620" w:type="dxa"/>
            <w:tcBorders>
              <w:left w:val="single" w:sz="4" w:space="0" w:color="auto"/>
              <w:right w:val="single" w:sz="4" w:space="0" w:color="auto"/>
            </w:tcBorders>
          </w:tcPr>
          <w:p w14:paraId="60B095ED" w14:textId="77777777" w:rsidR="00130449" w:rsidRDefault="00130449" w:rsidP="00130449">
            <w:pPr>
              <w:pStyle w:val="TAC"/>
            </w:pPr>
            <w:r>
              <w:t>40</w:t>
            </w:r>
          </w:p>
        </w:tc>
        <w:tc>
          <w:tcPr>
            <w:tcW w:w="620" w:type="dxa"/>
            <w:tcBorders>
              <w:left w:val="single" w:sz="4" w:space="0" w:color="auto"/>
              <w:right w:val="single" w:sz="4" w:space="0" w:color="auto"/>
            </w:tcBorders>
          </w:tcPr>
          <w:p w14:paraId="71749C02" w14:textId="77777777" w:rsidR="00130449" w:rsidRDefault="00130449" w:rsidP="00130449">
            <w:pPr>
              <w:pStyle w:val="TAC"/>
            </w:pPr>
            <w:r>
              <w:t>50</w:t>
            </w:r>
          </w:p>
        </w:tc>
        <w:tc>
          <w:tcPr>
            <w:tcW w:w="620" w:type="dxa"/>
            <w:tcBorders>
              <w:left w:val="single" w:sz="4" w:space="0" w:color="auto"/>
              <w:right w:val="single" w:sz="4" w:space="0" w:color="auto"/>
            </w:tcBorders>
          </w:tcPr>
          <w:p w14:paraId="2191DCAF" w14:textId="77777777" w:rsidR="00130449" w:rsidRDefault="00130449" w:rsidP="00130449">
            <w:pPr>
              <w:pStyle w:val="TAC"/>
            </w:pPr>
            <w:r>
              <w:t>60</w:t>
            </w:r>
          </w:p>
        </w:tc>
        <w:tc>
          <w:tcPr>
            <w:tcW w:w="620" w:type="dxa"/>
            <w:tcBorders>
              <w:left w:val="single" w:sz="4" w:space="0" w:color="auto"/>
              <w:right w:val="single" w:sz="4" w:space="0" w:color="auto"/>
            </w:tcBorders>
          </w:tcPr>
          <w:p w14:paraId="73CBE509" w14:textId="77777777" w:rsidR="00130449" w:rsidRDefault="00130449" w:rsidP="00130449">
            <w:pPr>
              <w:pStyle w:val="TAC"/>
            </w:pPr>
          </w:p>
        </w:tc>
        <w:tc>
          <w:tcPr>
            <w:tcW w:w="620" w:type="dxa"/>
            <w:tcBorders>
              <w:left w:val="single" w:sz="4" w:space="0" w:color="auto"/>
              <w:right w:val="single" w:sz="4" w:space="0" w:color="auto"/>
            </w:tcBorders>
          </w:tcPr>
          <w:p w14:paraId="701E84B3" w14:textId="77777777" w:rsidR="00130449" w:rsidRDefault="00130449" w:rsidP="00130449">
            <w:pPr>
              <w:pStyle w:val="TAC"/>
            </w:pPr>
          </w:p>
        </w:tc>
        <w:tc>
          <w:tcPr>
            <w:tcW w:w="620" w:type="dxa"/>
            <w:tcBorders>
              <w:left w:val="single" w:sz="4" w:space="0" w:color="auto"/>
              <w:right w:val="single" w:sz="4" w:space="0" w:color="auto"/>
            </w:tcBorders>
          </w:tcPr>
          <w:p w14:paraId="5DD5BFBC" w14:textId="77777777" w:rsidR="00130449" w:rsidRDefault="00130449" w:rsidP="00130449">
            <w:pPr>
              <w:pStyle w:val="TAC"/>
            </w:pPr>
            <w:r>
              <w:t>90</w:t>
            </w:r>
          </w:p>
        </w:tc>
        <w:tc>
          <w:tcPr>
            <w:tcW w:w="620" w:type="dxa"/>
            <w:tcBorders>
              <w:left w:val="single" w:sz="4" w:space="0" w:color="auto"/>
              <w:right w:val="single" w:sz="4" w:space="0" w:color="auto"/>
            </w:tcBorders>
          </w:tcPr>
          <w:p w14:paraId="6C29811C" w14:textId="77777777" w:rsidR="00130449" w:rsidRDefault="00130449" w:rsidP="00130449">
            <w:pPr>
              <w:pStyle w:val="TAC"/>
            </w:pPr>
            <w:r>
              <w:t>100</w:t>
            </w:r>
          </w:p>
        </w:tc>
        <w:tc>
          <w:tcPr>
            <w:tcW w:w="620" w:type="dxa"/>
            <w:tcBorders>
              <w:left w:val="single" w:sz="4" w:space="0" w:color="auto"/>
              <w:right w:val="single" w:sz="4" w:space="0" w:color="auto"/>
            </w:tcBorders>
          </w:tcPr>
          <w:p w14:paraId="0F4B0C01" w14:textId="77777777" w:rsidR="00130449" w:rsidRDefault="00130449" w:rsidP="00130449">
            <w:pPr>
              <w:pStyle w:val="TAC"/>
            </w:pPr>
          </w:p>
        </w:tc>
        <w:tc>
          <w:tcPr>
            <w:tcW w:w="714" w:type="dxa"/>
            <w:tcBorders>
              <w:left w:val="single" w:sz="4" w:space="0" w:color="auto"/>
              <w:right w:val="single" w:sz="4" w:space="0" w:color="auto"/>
            </w:tcBorders>
          </w:tcPr>
          <w:p w14:paraId="4D184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862A1E9" w14:textId="77777777" w:rsidR="00130449" w:rsidRDefault="00130449" w:rsidP="00130449">
            <w:pPr>
              <w:pStyle w:val="TAC"/>
              <w:rPr>
                <w:lang w:eastAsia="zh-CN"/>
              </w:rPr>
            </w:pPr>
          </w:p>
        </w:tc>
      </w:tr>
      <w:tr w:rsidR="00130449" w14:paraId="27B445B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81E40E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AB9CD4" w14:textId="77777777" w:rsidR="00130449" w:rsidRDefault="00130449" w:rsidP="00130449">
            <w:pPr>
              <w:pStyle w:val="TAC"/>
            </w:pPr>
          </w:p>
        </w:tc>
        <w:tc>
          <w:tcPr>
            <w:tcW w:w="668" w:type="dxa"/>
            <w:tcBorders>
              <w:left w:val="single" w:sz="4" w:space="0" w:color="auto"/>
              <w:right w:val="single" w:sz="4" w:space="0" w:color="auto"/>
            </w:tcBorders>
          </w:tcPr>
          <w:p w14:paraId="11AC477C" w14:textId="77777777" w:rsidR="00130449" w:rsidRDefault="00130449" w:rsidP="00130449">
            <w:pPr>
              <w:pStyle w:val="TAC"/>
            </w:pPr>
            <w:r>
              <w:t>n258</w:t>
            </w:r>
          </w:p>
        </w:tc>
        <w:tc>
          <w:tcPr>
            <w:tcW w:w="620" w:type="dxa"/>
            <w:tcBorders>
              <w:left w:val="single" w:sz="4" w:space="0" w:color="auto"/>
              <w:right w:val="single" w:sz="4" w:space="0" w:color="auto"/>
            </w:tcBorders>
          </w:tcPr>
          <w:p w14:paraId="193F2B0E" w14:textId="77777777" w:rsidR="00130449" w:rsidRDefault="00130449" w:rsidP="00130449">
            <w:pPr>
              <w:pStyle w:val="TAC"/>
            </w:pPr>
          </w:p>
        </w:tc>
        <w:tc>
          <w:tcPr>
            <w:tcW w:w="620" w:type="dxa"/>
            <w:tcBorders>
              <w:left w:val="single" w:sz="4" w:space="0" w:color="auto"/>
              <w:right w:val="single" w:sz="4" w:space="0" w:color="auto"/>
            </w:tcBorders>
          </w:tcPr>
          <w:p w14:paraId="276364BF" w14:textId="77777777" w:rsidR="00130449" w:rsidRDefault="00130449" w:rsidP="00130449">
            <w:pPr>
              <w:pStyle w:val="TAC"/>
            </w:pPr>
          </w:p>
        </w:tc>
        <w:tc>
          <w:tcPr>
            <w:tcW w:w="620" w:type="dxa"/>
            <w:tcBorders>
              <w:left w:val="single" w:sz="4" w:space="0" w:color="auto"/>
              <w:right w:val="single" w:sz="4" w:space="0" w:color="auto"/>
            </w:tcBorders>
          </w:tcPr>
          <w:p w14:paraId="2B1CB0C1" w14:textId="77777777" w:rsidR="00130449" w:rsidRDefault="00130449" w:rsidP="00130449">
            <w:pPr>
              <w:pStyle w:val="TAC"/>
            </w:pPr>
          </w:p>
        </w:tc>
        <w:tc>
          <w:tcPr>
            <w:tcW w:w="620" w:type="dxa"/>
            <w:tcBorders>
              <w:left w:val="single" w:sz="4" w:space="0" w:color="auto"/>
              <w:right w:val="single" w:sz="4" w:space="0" w:color="auto"/>
            </w:tcBorders>
          </w:tcPr>
          <w:p w14:paraId="06B5ACE4" w14:textId="77777777" w:rsidR="00130449" w:rsidRDefault="00130449" w:rsidP="00130449">
            <w:pPr>
              <w:pStyle w:val="TAC"/>
            </w:pPr>
          </w:p>
        </w:tc>
        <w:tc>
          <w:tcPr>
            <w:tcW w:w="620" w:type="dxa"/>
            <w:tcBorders>
              <w:left w:val="single" w:sz="4" w:space="0" w:color="auto"/>
              <w:right w:val="single" w:sz="4" w:space="0" w:color="auto"/>
            </w:tcBorders>
          </w:tcPr>
          <w:p w14:paraId="02B652F7" w14:textId="77777777" w:rsidR="00130449" w:rsidRDefault="00130449" w:rsidP="00130449">
            <w:pPr>
              <w:pStyle w:val="TAC"/>
            </w:pPr>
          </w:p>
        </w:tc>
        <w:tc>
          <w:tcPr>
            <w:tcW w:w="620" w:type="dxa"/>
            <w:tcBorders>
              <w:left w:val="single" w:sz="4" w:space="0" w:color="auto"/>
              <w:right w:val="single" w:sz="4" w:space="0" w:color="auto"/>
            </w:tcBorders>
          </w:tcPr>
          <w:p w14:paraId="279980AF" w14:textId="77777777" w:rsidR="00130449" w:rsidRDefault="00130449" w:rsidP="00130449">
            <w:pPr>
              <w:pStyle w:val="TAC"/>
            </w:pPr>
          </w:p>
        </w:tc>
        <w:tc>
          <w:tcPr>
            <w:tcW w:w="620" w:type="dxa"/>
            <w:tcBorders>
              <w:left w:val="single" w:sz="4" w:space="0" w:color="auto"/>
              <w:right w:val="single" w:sz="4" w:space="0" w:color="auto"/>
            </w:tcBorders>
          </w:tcPr>
          <w:p w14:paraId="46EA80D5" w14:textId="77777777" w:rsidR="00130449" w:rsidRDefault="00130449" w:rsidP="00130449">
            <w:pPr>
              <w:pStyle w:val="TAC"/>
            </w:pPr>
          </w:p>
        </w:tc>
        <w:tc>
          <w:tcPr>
            <w:tcW w:w="620" w:type="dxa"/>
            <w:tcBorders>
              <w:left w:val="single" w:sz="4" w:space="0" w:color="auto"/>
              <w:right w:val="single" w:sz="4" w:space="0" w:color="auto"/>
            </w:tcBorders>
          </w:tcPr>
          <w:p w14:paraId="2D5D5242" w14:textId="77777777" w:rsidR="00130449" w:rsidRDefault="00130449" w:rsidP="00130449">
            <w:pPr>
              <w:pStyle w:val="TAC"/>
            </w:pPr>
            <w:r>
              <w:t>50</w:t>
            </w:r>
          </w:p>
        </w:tc>
        <w:tc>
          <w:tcPr>
            <w:tcW w:w="620" w:type="dxa"/>
            <w:tcBorders>
              <w:left w:val="single" w:sz="4" w:space="0" w:color="auto"/>
              <w:right w:val="single" w:sz="4" w:space="0" w:color="auto"/>
            </w:tcBorders>
          </w:tcPr>
          <w:p w14:paraId="70297083" w14:textId="77777777" w:rsidR="00130449" w:rsidRDefault="00130449" w:rsidP="00130449">
            <w:pPr>
              <w:pStyle w:val="TAC"/>
            </w:pPr>
          </w:p>
        </w:tc>
        <w:tc>
          <w:tcPr>
            <w:tcW w:w="620" w:type="dxa"/>
            <w:tcBorders>
              <w:left w:val="single" w:sz="4" w:space="0" w:color="auto"/>
              <w:right w:val="single" w:sz="4" w:space="0" w:color="auto"/>
            </w:tcBorders>
          </w:tcPr>
          <w:p w14:paraId="00CE36D2" w14:textId="77777777" w:rsidR="00130449" w:rsidRDefault="00130449" w:rsidP="00130449">
            <w:pPr>
              <w:pStyle w:val="TAC"/>
            </w:pPr>
          </w:p>
        </w:tc>
        <w:tc>
          <w:tcPr>
            <w:tcW w:w="620" w:type="dxa"/>
            <w:tcBorders>
              <w:left w:val="single" w:sz="4" w:space="0" w:color="auto"/>
              <w:right w:val="single" w:sz="4" w:space="0" w:color="auto"/>
            </w:tcBorders>
          </w:tcPr>
          <w:p w14:paraId="0219D90E" w14:textId="77777777" w:rsidR="00130449" w:rsidRDefault="00130449" w:rsidP="00130449">
            <w:pPr>
              <w:pStyle w:val="TAC"/>
            </w:pPr>
          </w:p>
        </w:tc>
        <w:tc>
          <w:tcPr>
            <w:tcW w:w="620" w:type="dxa"/>
            <w:tcBorders>
              <w:left w:val="single" w:sz="4" w:space="0" w:color="auto"/>
              <w:right w:val="single" w:sz="4" w:space="0" w:color="auto"/>
            </w:tcBorders>
          </w:tcPr>
          <w:p w14:paraId="34A89B7F" w14:textId="77777777" w:rsidR="00130449" w:rsidRDefault="00130449" w:rsidP="00130449">
            <w:pPr>
              <w:pStyle w:val="TAC"/>
            </w:pPr>
          </w:p>
        </w:tc>
        <w:tc>
          <w:tcPr>
            <w:tcW w:w="620" w:type="dxa"/>
            <w:tcBorders>
              <w:left w:val="single" w:sz="4" w:space="0" w:color="auto"/>
              <w:right w:val="single" w:sz="4" w:space="0" w:color="auto"/>
            </w:tcBorders>
          </w:tcPr>
          <w:p w14:paraId="436218F6" w14:textId="77777777" w:rsidR="00130449" w:rsidRDefault="00130449" w:rsidP="00130449">
            <w:pPr>
              <w:pStyle w:val="TAC"/>
            </w:pPr>
            <w:r>
              <w:t>100</w:t>
            </w:r>
          </w:p>
        </w:tc>
        <w:tc>
          <w:tcPr>
            <w:tcW w:w="620" w:type="dxa"/>
            <w:tcBorders>
              <w:left w:val="single" w:sz="4" w:space="0" w:color="auto"/>
              <w:right w:val="single" w:sz="4" w:space="0" w:color="auto"/>
            </w:tcBorders>
          </w:tcPr>
          <w:p w14:paraId="25645AF1" w14:textId="77777777" w:rsidR="00130449" w:rsidRDefault="00130449" w:rsidP="00130449">
            <w:pPr>
              <w:pStyle w:val="TAC"/>
            </w:pPr>
            <w:r>
              <w:t>200</w:t>
            </w:r>
          </w:p>
        </w:tc>
        <w:tc>
          <w:tcPr>
            <w:tcW w:w="714" w:type="dxa"/>
            <w:tcBorders>
              <w:left w:val="single" w:sz="4" w:space="0" w:color="auto"/>
              <w:right w:val="single" w:sz="4" w:space="0" w:color="auto"/>
            </w:tcBorders>
          </w:tcPr>
          <w:p w14:paraId="160188F3"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53EF8AFF" w14:textId="77777777" w:rsidR="00130449" w:rsidRDefault="00130449" w:rsidP="00130449">
            <w:pPr>
              <w:pStyle w:val="TAC"/>
              <w:rPr>
                <w:lang w:eastAsia="zh-CN"/>
              </w:rPr>
            </w:pPr>
          </w:p>
        </w:tc>
      </w:tr>
      <w:tr w:rsidR="00130449" w14:paraId="305509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E402C1" w14:textId="77777777" w:rsidR="00130449" w:rsidRDefault="00130449" w:rsidP="00130449">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14:paraId="4B4A8E90" w14:textId="77777777" w:rsidR="00130449" w:rsidRDefault="00130449" w:rsidP="00130449">
            <w:pPr>
              <w:pStyle w:val="TAC"/>
            </w:pPr>
            <w:r>
              <w:t>-</w:t>
            </w:r>
          </w:p>
        </w:tc>
        <w:tc>
          <w:tcPr>
            <w:tcW w:w="668" w:type="dxa"/>
            <w:tcBorders>
              <w:left w:val="single" w:sz="4" w:space="0" w:color="auto"/>
              <w:right w:val="single" w:sz="4" w:space="0" w:color="auto"/>
            </w:tcBorders>
          </w:tcPr>
          <w:p w14:paraId="064C0C19"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E78D022" w14:textId="77777777" w:rsidR="00130449" w:rsidRDefault="00130449" w:rsidP="00130449">
            <w:pPr>
              <w:pStyle w:val="TAC"/>
            </w:pPr>
            <w:r>
              <w:t>5</w:t>
            </w:r>
          </w:p>
        </w:tc>
        <w:tc>
          <w:tcPr>
            <w:tcW w:w="620" w:type="dxa"/>
            <w:tcBorders>
              <w:left w:val="single" w:sz="4" w:space="0" w:color="auto"/>
              <w:right w:val="single" w:sz="4" w:space="0" w:color="auto"/>
            </w:tcBorders>
          </w:tcPr>
          <w:p w14:paraId="6BD572E7" w14:textId="77777777" w:rsidR="00130449" w:rsidRDefault="00130449" w:rsidP="00130449">
            <w:pPr>
              <w:pStyle w:val="TAC"/>
            </w:pPr>
            <w:r>
              <w:t>10</w:t>
            </w:r>
          </w:p>
        </w:tc>
        <w:tc>
          <w:tcPr>
            <w:tcW w:w="620" w:type="dxa"/>
            <w:tcBorders>
              <w:left w:val="single" w:sz="4" w:space="0" w:color="auto"/>
              <w:right w:val="single" w:sz="4" w:space="0" w:color="auto"/>
            </w:tcBorders>
          </w:tcPr>
          <w:p w14:paraId="76A5FDDA" w14:textId="77777777" w:rsidR="00130449" w:rsidRDefault="00130449" w:rsidP="00130449">
            <w:pPr>
              <w:pStyle w:val="TAC"/>
            </w:pPr>
            <w:r>
              <w:t>15</w:t>
            </w:r>
          </w:p>
        </w:tc>
        <w:tc>
          <w:tcPr>
            <w:tcW w:w="620" w:type="dxa"/>
            <w:tcBorders>
              <w:left w:val="single" w:sz="4" w:space="0" w:color="auto"/>
              <w:right w:val="single" w:sz="4" w:space="0" w:color="auto"/>
            </w:tcBorders>
          </w:tcPr>
          <w:p w14:paraId="590890CD" w14:textId="77777777" w:rsidR="00130449" w:rsidRDefault="00130449" w:rsidP="00130449">
            <w:pPr>
              <w:pStyle w:val="TAC"/>
            </w:pPr>
            <w:r>
              <w:t>20</w:t>
            </w:r>
          </w:p>
        </w:tc>
        <w:tc>
          <w:tcPr>
            <w:tcW w:w="620" w:type="dxa"/>
            <w:tcBorders>
              <w:left w:val="single" w:sz="4" w:space="0" w:color="auto"/>
              <w:right w:val="single" w:sz="4" w:space="0" w:color="auto"/>
            </w:tcBorders>
          </w:tcPr>
          <w:p w14:paraId="38A7E503" w14:textId="77777777" w:rsidR="00130449" w:rsidRDefault="00130449" w:rsidP="00130449">
            <w:pPr>
              <w:pStyle w:val="TAC"/>
            </w:pPr>
            <w:r>
              <w:t>25</w:t>
            </w:r>
          </w:p>
        </w:tc>
        <w:tc>
          <w:tcPr>
            <w:tcW w:w="620" w:type="dxa"/>
            <w:tcBorders>
              <w:left w:val="single" w:sz="4" w:space="0" w:color="auto"/>
              <w:right w:val="single" w:sz="4" w:space="0" w:color="auto"/>
            </w:tcBorders>
          </w:tcPr>
          <w:p w14:paraId="1C096415" w14:textId="77777777" w:rsidR="00130449" w:rsidRDefault="00130449" w:rsidP="00130449">
            <w:pPr>
              <w:pStyle w:val="TAC"/>
            </w:pPr>
            <w:r>
              <w:t>30</w:t>
            </w:r>
          </w:p>
        </w:tc>
        <w:tc>
          <w:tcPr>
            <w:tcW w:w="620" w:type="dxa"/>
            <w:tcBorders>
              <w:left w:val="single" w:sz="4" w:space="0" w:color="auto"/>
              <w:right w:val="single" w:sz="4" w:space="0" w:color="auto"/>
            </w:tcBorders>
          </w:tcPr>
          <w:p w14:paraId="2F5131C0" w14:textId="77777777" w:rsidR="00130449" w:rsidRDefault="00130449" w:rsidP="00130449">
            <w:pPr>
              <w:pStyle w:val="TAC"/>
            </w:pPr>
            <w:r>
              <w:t>40</w:t>
            </w:r>
          </w:p>
        </w:tc>
        <w:tc>
          <w:tcPr>
            <w:tcW w:w="620" w:type="dxa"/>
            <w:tcBorders>
              <w:left w:val="single" w:sz="4" w:space="0" w:color="auto"/>
              <w:right w:val="single" w:sz="4" w:space="0" w:color="auto"/>
            </w:tcBorders>
          </w:tcPr>
          <w:p w14:paraId="58EE6E76" w14:textId="77777777" w:rsidR="00130449" w:rsidRDefault="00130449" w:rsidP="00130449">
            <w:pPr>
              <w:pStyle w:val="TAC"/>
            </w:pPr>
            <w:r>
              <w:t>50</w:t>
            </w:r>
          </w:p>
        </w:tc>
        <w:tc>
          <w:tcPr>
            <w:tcW w:w="620" w:type="dxa"/>
            <w:tcBorders>
              <w:left w:val="single" w:sz="4" w:space="0" w:color="auto"/>
              <w:right w:val="single" w:sz="4" w:space="0" w:color="auto"/>
            </w:tcBorders>
          </w:tcPr>
          <w:p w14:paraId="4E108B4B" w14:textId="77777777" w:rsidR="00130449" w:rsidRDefault="00130449" w:rsidP="00130449">
            <w:pPr>
              <w:pStyle w:val="TAC"/>
            </w:pPr>
            <w:r>
              <w:t>60</w:t>
            </w:r>
          </w:p>
        </w:tc>
        <w:tc>
          <w:tcPr>
            <w:tcW w:w="620" w:type="dxa"/>
            <w:tcBorders>
              <w:left w:val="single" w:sz="4" w:space="0" w:color="auto"/>
              <w:right w:val="single" w:sz="4" w:space="0" w:color="auto"/>
            </w:tcBorders>
          </w:tcPr>
          <w:p w14:paraId="6BBCA1B2" w14:textId="77777777" w:rsidR="00130449" w:rsidRDefault="00130449" w:rsidP="00130449">
            <w:pPr>
              <w:pStyle w:val="TAC"/>
            </w:pPr>
          </w:p>
        </w:tc>
        <w:tc>
          <w:tcPr>
            <w:tcW w:w="620" w:type="dxa"/>
            <w:tcBorders>
              <w:left w:val="single" w:sz="4" w:space="0" w:color="auto"/>
              <w:right w:val="single" w:sz="4" w:space="0" w:color="auto"/>
            </w:tcBorders>
          </w:tcPr>
          <w:p w14:paraId="3E94279E" w14:textId="77777777" w:rsidR="00130449" w:rsidRDefault="00130449" w:rsidP="00130449">
            <w:pPr>
              <w:pStyle w:val="TAC"/>
            </w:pPr>
          </w:p>
        </w:tc>
        <w:tc>
          <w:tcPr>
            <w:tcW w:w="620" w:type="dxa"/>
            <w:tcBorders>
              <w:left w:val="single" w:sz="4" w:space="0" w:color="auto"/>
              <w:right w:val="single" w:sz="4" w:space="0" w:color="auto"/>
            </w:tcBorders>
          </w:tcPr>
          <w:p w14:paraId="54C0BF46" w14:textId="77777777" w:rsidR="00130449" w:rsidRDefault="00130449" w:rsidP="00130449">
            <w:pPr>
              <w:pStyle w:val="TAC"/>
            </w:pPr>
          </w:p>
        </w:tc>
        <w:tc>
          <w:tcPr>
            <w:tcW w:w="620" w:type="dxa"/>
            <w:tcBorders>
              <w:left w:val="single" w:sz="4" w:space="0" w:color="auto"/>
              <w:right w:val="single" w:sz="4" w:space="0" w:color="auto"/>
            </w:tcBorders>
          </w:tcPr>
          <w:p w14:paraId="0176C955" w14:textId="77777777" w:rsidR="00130449" w:rsidRDefault="00130449" w:rsidP="00130449">
            <w:pPr>
              <w:pStyle w:val="TAC"/>
            </w:pPr>
          </w:p>
        </w:tc>
        <w:tc>
          <w:tcPr>
            <w:tcW w:w="620" w:type="dxa"/>
            <w:tcBorders>
              <w:left w:val="single" w:sz="4" w:space="0" w:color="auto"/>
              <w:right w:val="single" w:sz="4" w:space="0" w:color="auto"/>
            </w:tcBorders>
          </w:tcPr>
          <w:p w14:paraId="451680BE" w14:textId="77777777" w:rsidR="00130449" w:rsidRDefault="00130449" w:rsidP="00130449">
            <w:pPr>
              <w:pStyle w:val="TAC"/>
            </w:pPr>
          </w:p>
        </w:tc>
        <w:tc>
          <w:tcPr>
            <w:tcW w:w="714" w:type="dxa"/>
            <w:tcBorders>
              <w:left w:val="single" w:sz="4" w:space="0" w:color="auto"/>
              <w:right w:val="single" w:sz="4" w:space="0" w:color="auto"/>
            </w:tcBorders>
          </w:tcPr>
          <w:p w14:paraId="0B55E21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CECB2A" w14:textId="77777777" w:rsidR="00130449" w:rsidRDefault="00130449" w:rsidP="00130449">
            <w:pPr>
              <w:pStyle w:val="TAC"/>
              <w:rPr>
                <w:lang w:eastAsia="zh-CN"/>
              </w:rPr>
            </w:pPr>
            <w:r>
              <w:rPr>
                <w:lang w:eastAsia="zh-CN"/>
              </w:rPr>
              <w:t>0</w:t>
            </w:r>
          </w:p>
        </w:tc>
      </w:tr>
      <w:tr w:rsidR="00130449" w14:paraId="1A2E2A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56E4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85F6ED" w14:textId="77777777" w:rsidR="00130449" w:rsidRDefault="00130449" w:rsidP="00130449">
            <w:pPr>
              <w:pStyle w:val="TAC"/>
            </w:pPr>
          </w:p>
        </w:tc>
        <w:tc>
          <w:tcPr>
            <w:tcW w:w="668" w:type="dxa"/>
            <w:tcBorders>
              <w:left w:val="single" w:sz="4" w:space="0" w:color="auto"/>
              <w:right w:val="single" w:sz="4" w:space="0" w:color="auto"/>
            </w:tcBorders>
          </w:tcPr>
          <w:p w14:paraId="1F5EA6F6"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37DC13" w14:textId="77777777" w:rsidR="00130449" w:rsidRDefault="00130449" w:rsidP="00130449">
            <w:pPr>
              <w:pStyle w:val="TAC"/>
            </w:pPr>
          </w:p>
        </w:tc>
        <w:tc>
          <w:tcPr>
            <w:tcW w:w="620" w:type="dxa"/>
            <w:tcBorders>
              <w:left w:val="single" w:sz="4" w:space="0" w:color="auto"/>
              <w:right w:val="single" w:sz="4" w:space="0" w:color="auto"/>
            </w:tcBorders>
          </w:tcPr>
          <w:p w14:paraId="33027AED" w14:textId="77777777" w:rsidR="00130449" w:rsidRDefault="00130449" w:rsidP="00130449">
            <w:pPr>
              <w:pStyle w:val="TAC"/>
            </w:pPr>
            <w:r>
              <w:t>10</w:t>
            </w:r>
          </w:p>
        </w:tc>
        <w:tc>
          <w:tcPr>
            <w:tcW w:w="620" w:type="dxa"/>
            <w:tcBorders>
              <w:left w:val="single" w:sz="4" w:space="0" w:color="auto"/>
              <w:right w:val="single" w:sz="4" w:space="0" w:color="auto"/>
            </w:tcBorders>
          </w:tcPr>
          <w:p w14:paraId="0132AE84" w14:textId="77777777" w:rsidR="00130449" w:rsidRDefault="00130449" w:rsidP="00130449">
            <w:pPr>
              <w:pStyle w:val="TAC"/>
            </w:pPr>
            <w:r>
              <w:t>15</w:t>
            </w:r>
          </w:p>
        </w:tc>
        <w:tc>
          <w:tcPr>
            <w:tcW w:w="620" w:type="dxa"/>
            <w:tcBorders>
              <w:left w:val="single" w:sz="4" w:space="0" w:color="auto"/>
              <w:right w:val="single" w:sz="4" w:space="0" w:color="auto"/>
            </w:tcBorders>
          </w:tcPr>
          <w:p w14:paraId="105DBE52" w14:textId="77777777" w:rsidR="00130449" w:rsidRDefault="00130449" w:rsidP="00130449">
            <w:pPr>
              <w:pStyle w:val="TAC"/>
            </w:pPr>
            <w:r>
              <w:t>20</w:t>
            </w:r>
          </w:p>
        </w:tc>
        <w:tc>
          <w:tcPr>
            <w:tcW w:w="620" w:type="dxa"/>
            <w:tcBorders>
              <w:left w:val="single" w:sz="4" w:space="0" w:color="auto"/>
              <w:right w:val="single" w:sz="4" w:space="0" w:color="auto"/>
            </w:tcBorders>
          </w:tcPr>
          <w:p w14:paraId="775B0463" w14:textId="77777777" w:rsidR="00130449" w:rsidRDefault="00130449" w:rsidP="00130449">
            <w:pPr>
              <w:pStyle w:val="TAC"/>
            </w:pPr>
          </w:p>
        </w:tc>
        <w:tc>
          <w:tcPr>
            <w:tcW w:w="620" w:type="dxa"/>
            <w:tcBorders>
              <w:left w:val="single" w:sz="4" w:space="0" w:color="auto"/>
              <w:right w:val="single" w:sz="4" w:space="0" w:color="auto"/>
            </w:tcBorders>
          </w:tcPr>
          <w:p w14:paraId="79C442EF" w14:textId="77777777" w:rsidR="00130449" w:rsidRDefault="00130449" w:rsidP="00130449">
            <w:pPr>
              <w:pStyle w:val="TAC"/>
            </w:pPr>
          </w:p>
        </w:tc>
        <w:tc>
          <w:tcPr>
            <w:tcW w:w="620" w:type="dxa"/>
            <w:tcBorders>
              <w:left w:val="single" w:sz="4" w:space="0" w:color="auto"/>
              <w:right w:val="single" w:sz="4" w:space="0" w:color="auto"/>
            </w:tcBorders>
          </w:tcPr>
          <w:p w14:paraId="7948C1E2" w14:textId="77777777" w:rsidR="00130449" w:rsidRDefault="00130449" w:rsidP="00130449">
            <w:pPr>
              <w:pStyle w:val="TAC"/>
            </w:pPr>
            <w:r>
              <w:t>40</w:t>
            </w:r>
          </w:p>
        </w:tc>
        <w:tc>
          <w:tcPr>
            <w:tcW w:w="620" w:type="dxa"/>
            <w:tcBorders>
              <w:left w:val="single" w:sz="4" w:space="0" w:color="auto"/>
              <w:right w:val="single" w:sz="4" w:space="0" w:color="auto"/>
            </w:tcBorders>
          </w:tcPr>
          <w:p w14:paraId="7742ED10" w14:textId="77777777" w:rsidR="00130449" w:rsidRDefault="00130449" w:rsidP="00130449">
            <w:pPr>
              <w:pStyle w:val="TAC"/>
            </w:pPr>
            <w:r>
              <w:t>50</w:t>
            </w:r>
          </w:p>
        </w:tc>
        <w:tc>
          <w:tcPr>
            <w:tcW w:w="620" w:type="dxa"/>
            <w:tcBorders>
              <w:left w:val="single" w:sz="4" w:space="0" w:color="auto"/>
              <w:right w:val="single" w:sz="4" w:space="0" w:color="auto"/>
            </w:tcBorders>
          </w:tcPr>
          <w:p w14:paraId="5D8D89A7" w14:textId="77777777" w:rsidR="00130449" w:rsidRDefault="00130449" w:rsidP="00130449">
            <w:pPr>
              <w:pStyle w:val="TAC"/>
            </w:pPr>
            <w:r>
              <w:t>60</w:t>
            </w:r>
          </w:p>
        </w:tc>
        <w:tc>
          <w:tcPr>
            <w:tcW w:w="620" w:type="dxa"/>
            <w:tcBorders>
              <w:left w:val="single" w:sz="4" w:space="0" w:color="auto"/>
              <w:right w:val="single" w:sz="4" w:space="0" w:color="auto"/>
            </w:tcBorders>
          </w:tcPr>
          <w:p w14:paraId="19E6BBD7" w14:textId="77777777" w:rsidR="00130449" w:rsidRDefault="00130449" w:rsidP="00130449">
            <w:pPr>
              <w:pStyle w:val="TAC"/>
            </w:pPr>
          </w:p>
        </w:tc>
        <w:tc>
          <w:tcPr>
            <w:tcW w:w="620" w:type="dxa"/>
            <w:tcBorders>
              <w:left w:val="single" w:sz="4" w:space="0" w:color="auto"/>
              <w:right w:val="single" w:sz="4" w:space="0" w:color="auto"/>
            </w:tcBorders>
          </w:tcPr>
          <w:p w14:paraId="43C0D75C" w14:textId="77777777" w:rsidR="00130449" w:rsidRDefault="00130449" w:rsidP="00130449">
            <w:pPr>
              <w:pStyle w:val="TAC"/>
            </w:pPr>
          </w:p>
        </w:tc>
        <w:tc>
          <w:tcPr>
            <w:tcW w:w="620" w:type="dxa"/>
            <w:tcBorders>
              <w:left w:val="single" w:sz="4" w:space="0" w:color="auto"/>
              <w:right w:val="single" w:sz="4" w:space="0" w:color="auto"/>
            </w:tcBorders>
          </w:tcPr>
          <w:p w14:paraId="5812BD5C" w14:textId="77777777" w:rsidR="00130449" w:rsidRDefault="00130449" w:rsidP="00130449">
            <w:pPr>
              <w:pStyle w:val="TAC"/>
            </w:pPr>
            <w:r>
              <w:t>90</w:t>
            </w:r>
          </w:p>
        </w:tc>
        <w:tc>
          <w:tcPr>
            <w:tcW w:w="620" w:type="dxa"/>
            <w:tcBorders>
              <w:left w:val="single" w:sz="4" w:space="0" w:color="auto"/>
              <w:right w:val="single" w:sz="4" w:space="0" w:color="auto"/>
            </w:tcBorders>
          </w:tcPr>
          <w:p w14:paraId="61F76390" w14:textId="77777777" w:rsidR="00130449" w:rsidRDefault="00130449" w:rsidP="00130449">
            <w:pPr>
              <w:pStyle w:val="TAC"/>
            </w:pPr>
            <w:r>
              <w:t>100</w:t>
            </w:r>
          </w:p>
        </w:tc>
        <w:tc>
          <w:tcPr>
            <w:tcW w:w="620" w:type="dxa"/>
            <w:tcBorders>
              <w:left w:val="single" w:sz="4" w:space="0" w:color="auto"/>
              <w:right w:val="single" w:sz="4" w:space="0" w:color="auto"/>
            </w:tcBorders>
          </w:tcPr>
          <w:p w14:paraId="6AB36FCA" w14:textId="77777777" w:rsidR="00130449" w:rsidRDefault="00130449" w:rsidP="00130449">
            <w:pPr>
              <w:pStyle w:val="TAC"/>
            </w:pPr>
          </w:p>
        </w:tc>
        <w:tc>
          <w:tcPr>
            <w:tcW w:w="714" w:type="dxa"/>
            <w:tcBorders>
              <w:left w:val="single" w:sz="4" w:space="0" w:color="auto"/>
              <w:right w:val="single" w:sz="4" w:space="0" w:color="auto"/>
            </w:tcBorders>
          </w:tcPr>
          <w:p w14:paraId="00D4887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847FF7" w14:textId="77777777" w:rsidR="00130449" w:rsidRDefault="00130449" w:rsidP="00130449">
            <w:pPr>
              <w:pStyle w:val="TAC"/>
              <w:rPr>
                <w:lang w:eastAsia="zh-CN"/>
              </w:rPr>
            </w:pPr>
          </w:p>
        </w:tc>
      </w:tr>
      <w:tr w:rsidR="00130449" w14:paraId="28BB2C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14167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AF06E9" w14:textId="77777777" w:rsidR="00130449" w:rsidRDefault="00130449" w:rsidP="00130449">
            <w:pPr>
              <w:pStyle w:val="TAC"/>
            </w:pPr>
          </w:p>
        </w:tc>
        <w:tc>
          <w:tcPr>
            <w:tcW w:w="668" w:type="dxa"/>
            <w:tcBorders>
              <w:left w:val="single" w:sz="4" w:space="0" w:color="auto"/>
              <w:right w:val="single" w:sz="4" w:space="0" w:color="auto"/>
            </w:tcBorders>
          </w:tcPr>
          <w:p w14:paraId="16A8E24D"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7FE6CA7" w14:textId="77777777" w:rsidR="00130449" w:rsidRDefault="00130449" w:rsidP="00130449">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14:paraId="269B23DA" w14:textId="77777777" w:rsidR="00130449" w:rsidRDefault="00130449" w:rsidP="00130449">
            <w:pPr>
              <w:pStyle w:val="TAC"/>
              <w:rPr>
                <w:lang w:eastAsia="zh-CN"/>
              </w:rPr>
            </w:pPr>
          </w:p>
        </w:tc>
      </w:tr>
      <w:tr w:rsidR="00130449" w14:paraId="5D6A2E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F9C723B" w14:textId="77777777" w:rsidR="00130449" w:rsidRDefault="00130449" w:rsidP="00130449">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14:paraId="1FD70E03" w14:textId="77777777" w:rsidR="00130449" w:rsidRDefault="00130449" w:rsidP="00130449">
            <w:pPr>
              <w:pStyle w:val="TAC"/>
            </w:pPr>
            <w:r>
              <w:t>-</w:t>
            </w:r>
          </w:p>
        </w:tc>
        <w:tc>
          <w:tcPr>
            <w:tcW w:w="668" w:type="dxa"/>
            <w:tcBorders>
              <w:left w:val="single" w:sz="4" w:space="0" w:color="auto"/>
              <w:right w:val="single" w:sz="4" w:space="0" w:color="auto"/>
            </w:tcBorders>
          </w:tcPr>
          <w:p w14:paraId="184154F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D666E31" w14:textId="77777777" w:rsidR="00130449" w:rsidRDefault="00130449" w:rsidP="00130449">
            <w:pPr>
              <w:pStyle w:val="TAC"/>
            </w:pPr>
            <w:r>
              <w:t>5</w:t>
            </w:r>
          </w:p>
        </w:tc>
        <w:tc>
          <w:tcPr>
            <w:tcW w:w="620" w:type="dxa"/>
            <w:tcBorders>
              <w:left w:val="single" w:sz="4" w:space="0" w:color="auto"/>
              <w:right w:val="single" w:sz="4" w:space="0" w:color="auto"/>
            </w:tcBorders>
          </w:tcPr>
          <w:p w14:paraId="7D9E0013" w14:textId="77777777" w:rsidR="00130449" w:rsidRDefault="00130449" w:rsidP="00130449">
            <w:pPr>
              <w:pStyle w:val="TAC"/>
            </w:pPr>
            <w:r>
              <w:t>10</w:t>
            </w:r>
          </w:p>
        </w:tc>
        <w:tc>
          <w:tcPr>
            <w:tcW w:w="620" w:type="dxa"/>
            <w:tcBorders>
              <w:left w:val="single" w:sz="4" w:space="0" w:color="auto"/>
              <w:right w:val="single" w:sz="4" w:space="0" w:color="auto"/>
            </w:tcBorders>
          </w:tcPr>
          <w:p w14:paraId="3175D489" w14:textId="77777777" w:rsidR="00130449" w:rsidRDefault="00130449" w:rsidP="00130449">
            <w:pPr>
              <w:pStyle w:val="TAC"/>
            </w:pPr>
            <w:r>
              <w:t>15</w:t>
            </w:r>
          </w:p>
        </w:tc>
        <w:tc>
          <w:tcPr>
            <w:tcW w:w="620" w:type="dxa"/>
            <w:tcBorders>
              <w:left w:val="single" w:sz="4" w:space="0" w:color="auto"/>
              <w:right w:val="single" w:sz="4" w:space="0" w:color="auto"/>
            </w:tcBorders>
          </w:tcPr>
          <w:p w14:paraId="10675A86" w14:textId="77777777" w:rsidR="00130449" w:rsidRDefault="00130449" w:rsidP="00130449">
            <w:pPr>
              <w:pStyle w:val="TAC"/>
            </w:pPr>
            <w:r>
              <w:t>20</w:t>
            </w:r>
          </w:p>
        </w:tc>
        <w:tc>
          <w:tcPr>
            <w:tcW w:w="620" w:type="dxa"/>
            <w:tcBorders>
              <w:left w:val="single" w:sz="4" w:space="0" w:color="auto"/>
              <w:right w:val="single" w:sz="4" w:space="0" w:color="auto"/>
            </w:tcBorders>
          </w:tcPr>
          <w:p w14:paraId="6808767B" w14:textId="77777777" w:rsidR="00130449" w:rsidRDefault="00130449" w:rsidP="00130449">
            <w:pPr>
              <w:pStyle w:val="TAC"/>
            </w:pPr>
            <w:r>
              <w:t>25</w:t>
            </w:r>
          </w:p>
        </w:tc>
        <w:tc>
          <w:tcPr>
            <w:tcW w:w="620" w:type="dxa"/>
            <w:tcBorders>
              <w:left w:val="single" w:sz="4" w:space="0" w:color="auto"/>
              <w:right w:val="single" w:sz="4" w:space="0" w:color="auto"/>
            </w:tcBorders>
          </w:tcPr>
          <w:p w14:paraId="27B6488B" w14:textId="77777777" w:rsidR="00130449" w:rsidRDefault="00130449" w:rsidP="00130449">
            <w:pPr>
              <w:pStyle w:val="TAC"/>
            </w:pPr>
            <w:r>
              <w:t>30</w:t>
            </w:r>
          </w:p>
        </w:tc>
        <w:tc>
          <w:tcPr>
            <w:tcW w:w="620" w:type="dxa"/>
            <w:tcBorders>
              <w:left w:val="single" w:sz="4" w:space="0" w:color="auto"/>
              <w:right w:val="single" w:sz="4" w:space="0" w:color="auto"/>
            </w:tcBorders>
          </w:tcPr>
          <w:p w14:paraId="1709B9A4" w14:textId="77777777" w:rsidR="00130449" w:rsidRDefault="00130449" w:rsidP="00130449">
            <w:pPr>
              <w:pStyle w:val="TAC"/>
            </w:pPr>
            <w:r>
              <w:t>40</w:t>
            </w:r>
          </w:p>
        </w:tc>
        <w:tc>
          <w:tcPr>
            <w:tcW w:w="620" w:type="dxa"/>
            <w:tcBorders>
              <w:left w:val="single" w:sz="4" w:space="0" w:color="auto"/>
              <w:right w:val="single" w:sz="4" w:space="0" w:color="auto"/>
            </w:tcBorders>
          </w:tcPr>
          <w:p w14:paraId="6B238472" w14:textId="77777777" w:rsidR="00130449" w:rsidRDefault="00130449" w:rsidP="00130449">
            <w:pPr>
              <w:pStyle w:val="TAC"/>
            </w:pPr>
            <w:r>
              <w:t>50</w:t>
            </w:r>
          </w:p>
        </w:tc>
        <w:tc>
          <w:tcPr>
            <w:tcW w:w="620" w:type="dxa"/>
            <w:tcBorders>
              <w:left w:val="single" w:sz="4" w:space="0" w:color="auto"/>
              <w:right w:val="single" w:sz="4" w:space="0" w:color="auto"/>
            </w:tcBorders>
          </w:tcPr>
          <w:p w14:paraId="4C9CE846" w14:textId="77777777" w:rsidR="00130449" w:rsidRDefault="00130449" w:rsidP="00130449">
            <w:pPr>
              <w:pStyle w:val="TAC"/>
            </w:pPr>
            <w:r>
              <w:t>60</w:t>
            </w:r>
          </w:p>
        </w:tc>
        <w:tc>
          <w:tcPr>
            <w:tcW w:w="620" w:type="dxa"/>
            <w:tcBorders>
              <w:left w:val="single" w:sz="4" w:space="0" w:color="auto"/>
              <w:right w:val="single" w:sz="4" w:space="0" w:color="auto"/>
            </w:tcBorders>
          </w:tcPr>
          <w:p w14:paraId="3A879DC5" w14:textId="77777777" w:rsidR="00130449" w:rsidRDefault="00130449" w:rsidP="00130449">
            <w:pPr>
              <w:pStyle w:val="TAC"/>
            </w:pPr>
          </w:p>
        </w:tc>
        <w:tc>
          <w:tcPr>
            <w:tcW w:w="620" w:type="dxa"/>
            <w:tcBorders>
              <w:left w:val="single" w:sz="4" w:space="0" w:color="auto"/>
              <w:right w:val="single" w:sz="4" w:space="0" w:color="auto"/>
            </w:tcBorders>
          </w:tcPr>
          <w:p w14:paraId="7FBC6E52" w14:textId="77777777" w:rsidR="00130449" w:rsidRDefault="00130449" w:rsidP="00130449">
            <w:pPr>
              <w:pStyle w:val="TAC"/>
            </w:pPr>
          </w:p>
        </w:tc>
        <w:tc>
          <w:tcPr>
            <w:tcW w:w="620" w:type="dxa"/>
            <w:tcBorders>
              <w:left w:val="single" w:sz="4" w:space="0" w:color="auto"/>
              <w:right w:val="single" w:sz="4" w:space="0" w:color="auto"/>
            </w:tcBorders>
          </w:tcPr>
          <w:p w14:paraId="7AE1453C" w14:textId="77777777" w:rsidR="00130449" w:rsidRDefault="00130449" w:rsidP="00130449">
            <w:pPr>
              <w:pStyle w:val="TAC"/>
            </w:pPr>
          </w:p>
        </w:tc>
        <w:tc>
          <w:tcPr>
            <w:tcW w:w="620" w:type="dxa"/>
            <w:tcBorders>
              <w:left w:val="single" w:sz="4" w:space="0" w:color="auto"/>
              <w:right w:val="single" w:sz="4" w:space="0" w:color="auto"/>
            </w:tcBorders>
          </w:tcPr>
          <w:p w14:paraId="2F29FBF8" w14:textId="77777777" w:rsidR="00130449" w:rsidRDefault="00130449" w:rsidP="00130449">
            <w:pPr>
              <w:pStyle w:val="TAC"/>
            </w:pPr>
          </w:p>
        </w:tc>
        <w:tc>
          <w:tcPr>
            <w:tcW w:w="620" w:type="dxa"/>
            <w:tcBorders>
              <w:left w:val="single" w:sz="4" w:space="0" w:color="auto"/>
              <w:right w:val="single" w:sz="4" w:space="0" w:color="auto"/>
            </w:tcBorders>
          </w:tcPr>
          <w:p w14:paraId="78B42598" w14:textId="77777777" w:rsidR="00130449" w:rsidRDefault="00130449" w:rsidP="00130449">
            <w:pPr>
              <w:pStyle w:val="TAC"/>
            </w:pPr>
          </w:p>
        </w:tc>
        <w:tc>
          <w:tcPr>
            <w:tcW w:w="714" w:type="dxa"/>
            <w:tcBorders>
              <w:left w:val="single" w:sz="4" w:space="0" w:color="auto"/>
              <w:right w:val="single" w:sz="4" w:space="0" w:color="auto"/>
            </w:tcBorders>
          </w:tcPr>
          <w:p w14:paraId="321323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3465CFD" w14:textId="77777777" w:rsidR="00130449" w:rsidRDefault="00130449" w:rsidP="00130449">
            <w:pPr>
              <w:pStyle w:val="TAC"/>
              <w:rPr>
                <w:lang w:eastAsia="zh-CN"/>
              </w:rPr>
            </w:pPr>
            <w:r>
              <w:rPr>
                <w:lang w:eastAsia="zh-CN"/>
              </w:rPr>
              <w:t>0</w:t>
            </w:r>
          </w:p>
        </w:tc>
      </w:tr>
      <w:tr w:rsidR="00130449" w14:paraId="1900BE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D7A4D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E1AEB" w14:textId="77777777" w:rsidR="00130449" w:rsidRDefault="00130449" w:rsidP="00130449">
            <w:pPr>
              <w:pStyle w:val="TAC"/>
            </w:pPr>
          </w:p>
        </w:tc>
        <w:tc>
          <w:tcPr>
            <w:tcW w:w="668" w:type="dxa"/>
            <w:tcBorders>
              <w:left w:val="single" w:sz="4" w:space="0" w:color="auto"/>
              <w:right w:val="single" w:sz="4" w:space="0" w:color="auto"/>
            </w:tcBorders>
          </w:tcPr>
          <w:p w14:paraId="348B9618"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A09DFB2" w14:textId="77777777" w:rsidR="00130449" w:rsidRDefault="00130449" w:rsidP="00130449">
            <w:pPr>
              <w:pStyle w:val="TAC"/>
            </w:pPr>
          </w:p>
        </w:tc>
        <w:tc>
          <w:tcPr>
            <w:tcW w:w="620" w:type="dxa"/>
            <w:tcBorders>
              <w:left w:val="single" w:sz="4" w:space="0" w:color="auto"/>
              <w:right w:val="single" w:sz="4" w:space="0" w:color="auto"/>
            </w:tcBorders>
          </w:tcPr>
          <w:p w14:paraId="17D7ACB9" w14:textId="77777777" w:rsidR="00130449" w:rsidRDefault="00130449" w:rsidP="00130449">
            <w:pPr>
              <w:pStyle w:val="TAC"/>
            </w:pPr>
            <w:r>
              <w:t>10</w:t>
            </w:r>
          </w:p>
        </w:tc>
        <w:tc>
          <w:tcPr>
            <w:tcW w:w="620" w:type="dxa"/>
            <w:tcBorders>
              <w:left w:val="single" w:sz="4" w:space="0" w:color="auto"/>
              <w:right w:val="single" w:sz="4" w:space="0" w:color="auto"/>
            </w:tcBorders>
          </w:tcPr>
          <w:p w14:paraId="4809EEC0" w14:textId="77777777" w:rsidR="00130449" w:rsidRDefault="00130449" w:rsidP="00130449">
            <w:pPr>
              <w:pStyle w:val="TAC"/>
            </w:pPr>
            <w:r>
              <w:t>15</w:t>
            </w:r>
          </w:p>
        </w:tc>
        <w:tc>
          <w:tcPr>
            <w:tcW w:w="620" w:type="dxa"/>
            <w:tcBorders>
              <w:left w:val="single" w:sz="4" w:space="0" w:color="auto"/>
              <w:right w:val="single" w:sz="4" w:space="0" w:color="auto"/>
            </w:tcBorders>
          </w:tcPr>
          <w:p w14:paraId="401928C5" w14:textId="77777777" w:rsidR="00130449" w:rsidRDefault="00130449" w:rsidP="00130449">
            <w:pPr>
              <w:pStyle w:val="TAC"/>
            </w:pPr>
            <w:r>
              <w:t>20</w:t>
            </w:r>
          </w:p>
        </w:tc>
        <w:tc>
          <w:tcPr>
            <w:tcW w:w="620" w:type="dxa"/>
            <w:tcBorders>
              <w:left w:val="single" w:sz="4" w:space="0" w:color="auto"/>
              <w:right w:val="single" w:sz="4" w:space="0" w:color="auto"/>
            </w:tcBorders>
          </w:tcPr>
          <w:p w14:paraId="203DF26C" w14:textId="77777777" w:rsidR="00130449" w:rsidRDefault="00130449" w:rsidP="00130449">
            <w:pPr>
              <w:pStyle w:val="TAC"/>
            </w:pPr>
          </w:p>
        </w:tc>
        <w:tc>
          <w:tcPr>
            <w:tcW w:w="620" w:type="dxa"/>
            <w:tcBorders>
              <w:left w:val="single" w:sz="4" w:space="0" w:color="auto"/>
              <w:right w:val="single" w:sz="4" w:space="0" w:color="auto"/>
            </w:tcBorders>
          </w:tcPr>
          <w:p w14:paraId="0389DF72" w14:textId="77777777" w:rsidR="00130449" w:rsidRDefault="00130449" w:rsidP="00130449">
            <w:pPr>
              <w:pStyle w:val="TAC"/>
            </w:pPr>
          </w:p>
        </w:tc>
        <w:tc>
          <w:tcPr>
            <w:tcW w:w="620" w:type="dxa"/>
            <w:tcBorders>
              <w:left w:val="single" w:sz="4" w:space="0" w:color="auto"/>
              <w:right w:val="single" w:sz="4" w:space="0" w:color="auto"/>
            </w:tcBorders>
          </w:tcPr>
          <w:p w14:paraId="5B4DD375" w14:textId="77777777" w:rsidR="00130449" w:rsidRDefault="00130449" w:rsidP="00130449">
            <w:pPr>
              <w:pStyle w:val="TAC"/>
            </w:pPr>
            <w:r>
              <w:t>40</w:t>
            </w:r>
          </w:p>
        </w:tc>
        <w:tc>
          <w:tcPr>
            <w:tcW w:w="620" w:type="dxa"/>
            <w:tcBorders>
              <w:left w:val="single" w:sz="4" w:space="0" w:color="auto"/>
              <w:right w:val="single" w:sz="4" w:space="0" w:color="auto"/>
            </w:tcBorders>
          </w:tcPr>
          <w:p w14:paraId="53B60E70" w14:textId="77777777" w:rsidR="00130449" w:rsidRDefault="00130449" w:rsidP="00130449">
            <w:pPr>
              <w:pStyle w:val="TAC"/>
            </w:pPr>
            <w:r>
              <w:t>50</w:t>
            </w:r>
          </w:p>
        </w:tc>
        <w:tc>
          <w:tcPr>
            <w:tcW w:w="620" w:type="dxa"/>
            <w:tcBorders>
              <w:left w:val="single" w:sz="4" w:space="0" w:color="auto"/>
              <w:right w:val="single" w:sz="4" w:space="0" w:color="auto"/>
            </w:tcBorders>
          </w:tcPr>
          <w:p w14:paraId="0A54BDDA" w14:textId="77777777" w:rsidR="00130449" w:rsidRDefault="00130449" w:rsidP="00130449">
            <w:pPr>
              <w:pStyle w:val="TAC"/>
            </w:pPr>
            <w:r>
              <w:t>60</w:t>
            </w:r>
          </w:p>
        </w:tc>
        <w:tc>
          <w:tcPr>
            <w:tcW w:w="620" w:type="dxa"/>
            <w:tcBorders>
              <w:left w:val="single" w:sz="4" w:space="0" w:color="auto"/>
              <w:right w:val="single" w:sz="4" w:space="0" w:color="auto"/>
            </w:tcBorders>
          </w:tcPr>
          <w:p w14:paraId="7003FB88" w14:textId="77777777" w:rsidR="00130449" w:rsidRDefault="00130449" w:rsidP="00130449">
            <w:pPr>
              <w:pStyle w:val="TAC"/>
            </w:pPr>
          </w:p>
        </w:tc>
        <w:tc>
          <w:tcPr>
            <w:tcW w:w="620" w:type="dxa"/>
            <w:tcBorders>
              <w:left w:val="single" w:sz="4" w:space="0" w:color="auto"/>
              <w:right w:val="single" w:sz="4" w:space="0" w:color="auto"/>
            </w:tcBorders>
          </w:tcPr>
          <w:p w14:paraId="63D5781B" w14:textId="77777777" w:rsidR="00130449" w:rsidRDefault="00130449" w:rsidP="00130449">
            <w:pPr>
              <w:pStyle w:val="TAC"/>
            </w:pPr>
          </w:p>
        </w:tc>
        <w:tc>
          <w:tcPr>
            <w:tcW w:w="620" w:type="dxa"/>
            <w:tcBorders>
              <w:left w:val="single" w:sz="4" w:space="0" w:color="auto"/>
              <w:right w:val="single" w:sz="4" w:space="0" w:color="auto"/>
            </w:tcBorders>
          </w:tcPr>
          <w:p w14:paraId="0F6D8CA3" w14:textId="77777777" w:rsidR="00130449" w:rsidRDefault="00130449" w:rsidP="00130449">
            <w:pPr>
              <w:pStyle w:val="TAC"/>
            </w:pPr>
            <w:r>
              <w:t>90</w:t>
            </w:r>
          </w:p>
        </w:tc>
        <w:tc>
          <w:tcPr>
            <w:tcW w:w="620" w:type="dxa"/>
            <w:tcBorders>
              <w:left w:val="single" w:sz="4" w:space="0" w:color="auto"/>
              <w:right w:val="single" w:sz="4" w:space="0" w:color="auto"/>
            </w:tcBorders>
          </w:tcPr>
          <w:p w14:paraId="78B9011C" w14:textId="77777777" w:rsidR="00130449" w:rsidRDefault="00130449" w:rsidP="00130449">
            <w:pPr>
              <w:pStyle w:val="TAC"/>
            </w:pPr>
            <w:r>
              <w:t>100</w:t>
            </w:r>
          </w:p>
        </w:tc>
        <w:tc>
          <w:tcPr>
            <w:tcW w:w="620" w:type="dxa"/>
            <w:tcBorders>
              <w:left w:val="single" w:sz="4" w:space="0" w:color="auto"/>
              <w:right w:val="single" w:sz="4" w:space="0" w:color="auto"/>
            </w:tcBorders>
          </w:tcPr>
          <w:p w14:paraId="6C6C7C57" w14:textId="77777777" w:rsidR="00130449" w:rsidRDefault="00130449" w:rsidP="00130449">
            <w:pPr>
              <w:pStyle w:val="TAC"/>
            </w:pPr>
          </w:p>
        </w:tc>
        <w:tc>
          <w:tcPr>
            <w:tcW w:w="714" w:type="dxa"/>
            <w:tcBorders>
              <w:left w:val="single" w:sz="4" w:space="0" w:color="auto"/>
              <w:right w:val="single" w:sz="4" w:space="0" w:color="auto"/>
            </w:tcBorders>
          </w:tcPr>
          <w:p w14:paraId="18EB08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BB0CEF8" w14:textId="77777777" w:rsidR="00130449" w:rsidRDefault="00130449" w:rsidP="00130449">
            <w:pPr>
              <w:pStyle w:val="TAC"/>
              <w:rPr>
                <w:lang w:eastAsia="zh-CN"/>
              </w:rPr>
            </w:pPr>
          </w:p>
        </w:tc>
      </w:tr>
      <w:tr w:rsidR="00130449" w14:paraId="62FF72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A206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DDF636" w14:textId="77777777" w:rsidR="00130449" w:rsidRDefault="00130449" w:rsidP="00130449">
            <w:pPr>
              <w:pStyle w:val="TAC"/>
            </w:pPr>
          </w:p>
        </w:tc>
        <w:tc>
          <w:tcPr>
            <w:tcW w:w="668" w:type="dxa"/>
            <w:tcBorders>
              <w:left w:val="single" w:sz="4" w:space="0" w:color="auto"/>
              <w:right w:val="single" w:sz="4" w:space="0" w:color="auto"/>
            </w:tcBorders>
          </w:tcPr>
          <w:p w14:paraId="243B7BAA"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190400F3" w14:textId="77777777" w:rsidR="00130449" w:rsidRDefault="00130449" w:rsidP="00130449">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14:paraId="49A53C19" w14:textId="77777777" w:rsidR="00130449" w:rsidRDefault="00130449" w:rsidP="00130449">
            <w:pPr>
              <w:pStyle w:val="TAC"/>
              <w:rPr>
                <w:lang w:eastAsia="zh-CN"/>
              </w:rPr>
            </w:pPr>
          </w:p>
        </w:tc>
      </w:tr>
      <w:tr w:rsidR="00130449" w14:paraId="7E58019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D4EC20" w14:textId="77777777" w:rsidR="00130449" w:rsidRDefault="00130449" w:rsidP="00130449">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F737A7E" w14:textId="77777777" w:rsidR="00130449" w:rsidRDefault="00130449" w:rsidP="00130449">
            <w:pPr>
              <w:pStyle w:val="TAC"/>
            </w:pPr>
            <w:r>
              <w:t>-</w:t>
            </w:r>
          </w:p>
        </w:tc>
        <w:tc>
          <w:tcPr>
            <w:tcW w:w="668" w:type="dxa"/>
            <w:tcBorders>
              <w:left w:val="single" w:sz="4" w:space="0" w:color="auto"/>
              <w:right w:val="single" w:sz="4" w:space="0" w:color="auto"/>
            </w:tcBorders>
          </w:tcPr>
          <w:p w14:paraId="5C2EF8C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10AF5AA" w14:textId="77777777" w:rsidR="00130449" w:rsidRDefault="00130449" w:rsidP="00130449">
            <w:pPr>
              <w:pStyle w:val="TAC"/>
            </w:pPr>
            <w:r>
              <w:t>5</w:t>
            </w:r>
          </w:p>
        </w:tc>
        <w:tc>
          <w:tcPr>
            <w:tcW w:w="620" w:type="dxa"/>
            <w:tcBorders>
              <w:left w:val="single" w:sz="4" w:space="0" w:color="auto"/>
              <w:right w:val="single" w:sz="4" w:space="0" w:color="auto"/>
            </w:tcBorders>
          </w:tcPr>
          <w:p w14:paraId="6C7F2889" w14:textId="77777777" w:rsidR="00130449" w:rsidRDefault="00130449" w:rsidP="00130449">
            <w:pPr>
              <w:pStyle w:val="TAC"/>
            </w:pPr>
            <w:r>
              <w:t>10</w:t>
            </w:r>
          </w:p>
        </w:tc>
        <w:tc>
          <w:tcPr>
            <w:tcW w:w="620" w:type="dxa"/>
            <w:tcBorders>
              <w:left w:val="single" w:sz="4" w:space="0" w:color="auto"/>
              <w:right w:val="single" w:sz="4" w:space="0" w:color="auto"/>
            </w:tcBorders>
          </w:tcPr>
          <w:p w14:paraId="65430F4C" w14:textId="77777777" w:rsidR="00130449" w:rsidRDefault="00130449" w:rsidP="00130449">
            <w:pPr>
              <w:pStyle w:val="TAC"/>
            </w:pPr>
            <w:r>
              <w:t>15</w:t>
            </w:r>
          </w:p>
        </w:tc>
        <w:tc>
          <w:tcPr>
            <w:tcW w:w="620" w:type="dxa"/>
            <w:tcBorders>
              <w:left w:val="single" w:sz="4" w:space="0" w:color="auto"/>
              <w:right w:val="single" w:sz="4" w:space="0" w:color="auto"/>
            </w:tcBorders>
          </w:tcPr>
          <w:p w14:paraId="58AEB671" w14:textId="77777777" w:rsidR="00130449" w:rsidRDefault="00130449" w:rsidP="00130449">
            <w:pPr>
              <w:pStyle w:val="TAC"/>
            </w:pPr>
            <w:r>
              <w:t>20</w:t>
            </w:r>
          </w:p>
        </w:tc>
        <w:tc>
          <w:tcPr>
            <w:tcW w:w="620" w:type="dxa"/>
            <w:tcBorders>
              <w:left w:val="single" w:sz="4" w:space="0" w:color="auto"/>
              <w:right w:val="single" w:sz="4" w:space="0" w:color="auto"/>
            </w:tcBorders>
          </w:tcPr>
          <w:p w14:paraId="4199F31A" w14:textId="77777777" w:rsidR="00130449" w:rsidRDefault="00130449" w:rsidP="00130449">
            <w:pPr>
              <w:pStyle w:val="TAC"/>
            </w:pPr>
            <w:r>
              <w:t>25</w:t>
            </w:r>
          </w:p>
        </w:tc>
        <w:tc>
          <w:tcPr>
            <w:tcW w:w="620" w:type="dxa"/>
            <w:tcBorders>
              <w:left w:val="single" w:sz="4" w:space="0" w:color="auto"/>
              <w:right w:val="single" w:sz="4" w:space="0" w:color="auto"/>
            </w:tcBorders>
          </w:tcPr>
          <w:p w14:paraId="4A10156B" w14:textId="77777777" w:rsidR="00130449" w:rsidRDefault="00130449" w:rsidP="00130449">
            <w:pPr>
              <w:pStyle w:val="TAC"/>
            </w:pPr>
            <w:r>
              <w:t>30</w:t>
            </w:r>
          </w:p>
        </w:tc>
        <w:tc>
          <w:tcPr>
            <w:tcW w:w="620" w:type="dxa"/>
            <w:tcBorders>
              <w:left w:val="single" w:sz="4" w:space="0" w:color="auto"/>
              <w:right w:val="single" w:sz="4" w:space="0" w:color="auto"/>
            </w:tcBorders>
          </w:tcPr>
          <w:p w14:paraId="66129611" w14:textId="77777777" w:rsidR="00130449" w:rsidRDefault="00130449" w:rsidP="00130449">
            <w:pPr>
              <w:pStyle w:val="TAC"/>
            </w:pPr>
            <w:r>
              <w:t>40</w:t>
            </w:r>
          </w:p>
        </w:tc>
        <w:tc>
          <w:tcPr>
            <w:tcW w:w="620" w:type="dxa"/>
            <w:tcBorders>
              <w:left w:val="single" w:sz="4" w:space="0" w:color="auto"/>
              <w:right w:val="single" w:sz="4" w:space="0" w:color="auto"/>
            </w:tcBorders>
          </w:tcPr>
          <w:p w14:paraId="7213EF1A" w14:textId="77777777" w:rsidR="00130449" w:rsidRDefault="00130449" w:rsidP="00130449">
            <w:pPr>
              <w:pStyle w:val="TAC"/>
            </w:pPr>
            <w:r>
              <w:t>50</w:t>
            </w:r>
          </w:p>
        </w:tc>
        <w:tc>
          <w:tcPr>
            <w:tcW w:w="620" w:type="dxa"/>
            <w:tcBorders>
              <w:left w:val="single" w:sz="4" w:space="0" w:color="auto"/>
              <w:right w:val="single" w:sz="4" w:space="0" w:color="auto"/>
            </w:tcBorders>
          </w:tcPr>
          <w:p w14:paraId="01C8ABFD" w14:textId="77777777" w:rsidR="00130449" w:rsidRDefault="00130449" w:rsidP="00130449">
            <w:pPr>
              <w:pStyle w:val="TAC"/>
            </w:pPr>
            <w:r>
              <w:t>60</w:t>
            </w:r>
          </w:p>
        </w:tc>
        <w:tc>
          <w:tcPr>
            <w:tcW w:w="620" w:type="dxa"/>
            <w:tcBorders>
              <w:left w:val="single" w:sz="4" w:space="0" w:color="auto"/>
              <w:right w:val="single" w:sz="4" w:space="0" w:color="auto"/>
            </w:tcBorders>
          </w:tcPr>
          <w:p w14:paraId="0A7ABFFC" w14:textId="77777777" w:rsidR="00130449" w:rsidRDefault="00130449" w:rsidP="00130449">
            <w:pPr>
              <w:pStyle w:val="TAC"/>
            </w:pPr>
          </w:p>
        </w:tc>
        <w:tc>
          <w:tcPr>
            <w:tcW w:w="620" w:type="dxa"/>
            <w:tcBorders>
              <w:left w:val="single" w:sz="4" w:space="0" w:color="auto"/>
              <w:right w:val="single" w:sz="4" w:space="0" w:color="auto"/>
            </w:tcBorders>
          </w:tcPr>
          <w:p w14:paraId="2223ED6F" w14:textId="77777777" w:rsidR="00130449" w:rsidRDefault="00130449" w:rsidP="00130449">
            <w:pPr>
              <w:pStyle w:val="TAC"/>
            </w:pPr>
          </w:p>
        </w:tc>
        <w:tc>
          <w:tcPr>
            <w:tcW w:w="620" w:type="dxa"/>
            <w:tcBorders>
              <w:left w:val="single" w:sz="4" w:space="0" w:color="auto"/>
              <w:right w:val="single" w:sz="4" w:space="0" w:color="auto"/>
            </w:tcBorders>
          </w:tcPr>
          <w:p w14:paraId="57587F59" w14:textId="77777777" w:rsidR="00130449" w:rsidRDefault="00130449" w:rsidP="00130449">
            <w:pPr>
              <w:pStyle w:val="TAC"/>
            </w:pPr>
          </w:p>
        </w:tc>
        <w:tc>
          <w:tcPr>
            <w:tcW w:w="620" w:type="dxa"/>
            <w:tcBorders>
              <w:left w:val="single" w:sz="4" w:space="0" w:color="auto"/>
              <w:right w:val="single" w:sz="4" w:space="0" w:color="auto"/>
            </w:tcBorders>
          </w:tcPr>
          <w:p w14:paraId="791A6796" w14:textId="77777777" w:rsidR="00130449" w:rsidRDefault="00130449" w:rsidP="00130449">
            <w:pPr>
              <w:pStyle w:val="TAC"/>
            </w:pPr>
          </w:p>
        </w:tc>
        <w:tc>
          <w:tcPr>
            <w:tcW w:w="620" w:type="dxa"/>
            <w:tcBorders>
              <w:left w:val="single" w:sz="4" w:space="0" w:color="auto"/>
              <w:right w:val="single" w:sz="4" w:space="0" w:color="auto"/>
            </w:tcBorders>
          </w:tcPr>
          <w:p w14:paraId="0504DD62" w14:textId="77777777" w:rsidR="00130449" w:rsidRDefault="00130449" w:rsidP="00130449">
            <w:pPr>
              <w:pStyle w:val="TAC"/>
            </w:pPr>
          </w:p>
        </w:tc>
        <w:tc>
          <w:tcPr>
            <w:tcW w:w="714" w:type="dxa"/>
            <w:tcBorders>
              <w:left w:val="single" w:sz="4" w:space="0" w:color="auto"/>
              <w:right w:val="single" w:sz="4" w:space="0" w:color="auto"/>
            </w:tcBorders>
          </w:tcPr>
          <w:p w14:paraId="26AD9DB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D8765C4" w14:textId="77777777" w:rsidR="00130449" w:rsidRDefault="00130449" w:rsidP="00130449">
            <w:pPr>
              <w:pStyle w:val="TAC"/>
              <w:rPr>
                <w:lang w:eastAsia="zh-CN"/>
              </w:rPr>
            </w:pPr>
            <w:r>
              <w:rPr>
                <w:lang w:eastAsia="zh-CN"/>
              </w:rPr>
              <w:t>0</w:t>
            </w:r>
          </w:p>
        </w:tc>
      </w:tr>
      <w:tr w:rsidR="00130449" w14:paraId="0CA6C3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4111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83B3021" w14:textId="77777777" w:rsidR="00130449" w:rsidRDefault="00130449" w:rsidP="00130449">
            <w:pPr>
              <w:pStyle w:val="TAC"/>
            </w:pPr>
          </w:p>
        </w:tc>
        <w:tc>
          <w:tcPr>
            <w:tcW w:w="668" w:type="dxa"/>
            <w:tcBorders>
              <w:left w:val="single" w:sz="4" w:space="0" w:color="auto"/>
              <w:right w:val="single" w:sz="4" w:space="0" w:color="auto"/>
            </w:tcBorders>
          </w:tcPr>
          <w:p w14:paraId="61B20F3E"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6FFB2A4" w14:textId="77777777" w:rsidR="00130449" w:rsidRDefault="00130449" w:rsidP="00130449">
            <w:pPr>
              <w:pStyle w:val="TAC"/>
            </w:pPr>
          </w:p>
        </w:tc>
        <w:tc>
          <w:tcPr>
            <w:tcW w:w="620" w:type="dxa"/>
            <w:tcBorders>
              <w:left w:val="single" w:sz="4" w:space="0" w:color="auto"/>
              <w:right w:val="single" w:sz="4" w:space="0" w:color="auto"/>
            </w:tcBorders>
          </w:tcPr>
          <w:p w14:paraId="1A74ED63" w14:textId="77777777" w:rsidR="00130449" w:rsidRDefault="00130449" w:rsidP="00130449">
            <w:pPr>
              <w:pStyle w:val="TAC"/>
            </w:pPr>
            <w:r>
              <w:t>10</w:t>
            </w:r>
          </w:p>
        </w:tc>
        <w:tc>
          <w:tcPr>
            <w:tcW w:w="620" w:type="dxa"/>
            <w:tcBorders>
              <w:left w:val="single" w:sz="4" w:space="0" w:color="auto"/>
              <w:right w:val="single" w:sz="4" w:space="0" w:color="auto"/>
            </w:tcBorders>
          </w:tcPr>
          <w:p w14:paraId="12C39E19" w14:textId="77777777" w:rsidR="00130449" w:rsidRDefault="00130449" w:rsidP="00130449">
            <w:pPr>
              <w:pStyle w:val="TAC"/>
            </w:pPr>
            <w:r>
              <w:t>15</w:t>
            </w:r>
          </w:p>
        </w:tc>
        <w:tc>
          <w:tcPr>
            <w:tcW w:w="620" w:type="dxa"/>
            <w:tcBorders>
              <w:left w:val="single" w:sz="4" w:space="0" w:color="auto"/>
              <w:right w:val="single" w:sz="4" w:space="0" w:color="auto"/>
            </w:tcBorders>
          </w:tcPr>
          <w:p w14:paraId="7594E238" w14:textId="77777777" w:rsidR="00130449" w:rsidRDefault="00130449" w:rsidP="00130449">
            <w:pPr>
              <w:pStyle w:val="TAC"/>
            </w:pPr>
            <w:r>
              <w:t>20</w:t>
            </w:r>
          </w:p>
        </w:tc>
        <w:tc>
          <w:tcPr>
            <w:tcW w:w="620" w:type="dxa"/>
            <w:tcBorders>
              <w:left w:val="single" w:sz="4" w:space="0" w:color="auto"/>
              <w:right w:val="single" w:sz="4" w:space="0" w:color="auto"/>
            </w:tcBorders>
          </w:tcPr>
          <w:p w14:paraId="6BB786F0" w14:textId="77777777" w:rsidR="00130449" w:rsidRDefault="00130449" w:rsidP="00130449">
            <w:pPr>
              <w:pStyle w:val="TAC"/>
            </w:pPr>
          </w:p>
        </w:tc>
        <w:tc>
          <w:tcPr>
            <w:tcW w:w="620" w:type="dxa"/>
            <w:tcBorders>
              <w:left w:val="single" w:sz="4" w:space="0" w:color="auto"/>
              <w:right w:val="single" w:sz="4" w:space="0" w:color="auto"/>
            </w:tcBorders>
          </w:tcPr>
          <w:p w14:paraId="7AC0841E" w14:textId="77777777" w:rsidR="00130449" w:rsidRDefault="00130449" w:rsidP="00130449">
            <w:pPr>
              <w:pStyle w:val="TAC"/>
            </w:pPr>
          </w:p>
        </w:tc>
        <w:tc>
          <w:tcPr>
            <w:tcW w:w="620" w:type="dxa"/>
            <w:tcBorders>
              <w:left w:val="single" w:sz="4" w:space="0" w:color="auto"/>
              <w:right w:val="single" w:sz="4" w:space="0" w:color="auto"/>
            </w:tcBorders>
          </w:tcPr>
          <w:p w14:paraId="4699787F" w14:textId="77777777" w:rsidR="00130449" w:rsidRDefault="00130449" w:rsidP="00130449">
            <w:pPr>
              <w:pStyle w:val="TAC"/>
            </w:pPr>
            <w:r>
              <w:t>40</w:t>
            </w:r>
          </w:p>
        </w:tc>
        <w:tc>
          <w:tcPr>
            <w:tcW w:w="620" w:type="dxa"/>
            <w:tcBorders>
              <w:left w:val="single" w:sz="4" w:space="0" w:color="auto"/>
              <w:right w:val="single" w:sz="4" w:space="0" w:color="auto"/>
            </w:tcBorders>
          </w:tcPr>
          <w:p w14:paraId="08B074E2" w14:textId="77777777" w:rsidR="00130449" w:rsidRDefault="00130449" w:rsidP="00130449">
            <w:pPr>
              <w:pStyle w:val="TAC"/>
            </w:pPr>
            <w:r>
              <w:t>50</w:t>
            </w:r>
          </w:p>
        </w:tc>
        <w:tc>
          <w:tcPr>
            <w:tcW w:w="620" w:type="dxa"/>
            <w:tcBorders>
              <w:left w:val="single" w:sz="4" w:space="0" w:color="auto"/>
              <w:right w:val="single" w:sz="4" w:space="0" w:color="auto"/>
            </w:tcBorders>
          </w:tcPr>
          <w:p w14:paraId="7480C649" w14:textId="77777777" w:rsidR="00130449" w:rsidRDefault="00130449" w:rsidP="00130449">
            <w:pPr>
              <w:pStyle w:val="TAC"/>
            </w:pPr>
            <w:r>
              <w:t>60</w:t>
            </w:r>
          </w:p>
        </w:tc>
        <w:tc>
          <w:tcPr>
            <w:tcW w:w="620" w:type="dxa"/>
            <w:tcBorders>
              <w:left w:val="single" w:sz="4" w:space="0" w:color="auto"/>
              <w:right w:val="single" w:sz="4" w:space="0" w:color="auto"/>
            </w:tcBorders>
          </w:tcPr>
          <w:p w14:paraId="0B43C39A" w14:textId="77777777" w:rsidR="00130449" w:rsidRDefault="00130449" w:rsidP="00130449">
            <w:pPr>
              <w:pStyle w:val="TAC"/>
            </w:pPr>
          </w:p>
        </w:tc>
        <w:tc>
          <w:tcPr>
            <w:tcW w:w="620" w:type="dxa"/>
            <w:tcBorders>
              <w:left w:val="single" w:sz="4" w:space="0" w:color="auto"/>
              <w:right w:val="single" w:sz="4" w:space="0" w:color="auto"/>
            </w:tcBorders>
          </w:tcPr>
          <w:p w14:paraId="41B39FC5" w14:textId="77777777" w:rsidR="00130449" w:rsidRDefault="00130449" w:rsidP="00130449">
            <w:pPr>
              <w:pStyle w:val="TAC"/>
            </w:pPr>
          </w:p>
        </w:tc>
        <w:tc>
          <w:tcPr>
            <w:tcW w:w="620" w:type="dxa"/>
            <w:tcBorders>
              <w:left w:val="single" w:sz="4" w:space="0" w:color="auto"/>
              <w:right w:val="single" w:sz="4" w:space="0" w:color="auto"/>
            </w:tcBorders>
          </w:tcPr>
          <w:p w14:paraId="23052495" w14:textId="77777777" w:rsidR="00130449" w:rsidRDefault="00130449" w:rsidP="00130449">
            <w:pPr>
              <w:pStyle w:val="TAC"/>
            </w:pPr>
            <w:r>
              <w:t>90</w:t>
            </w:r>
          </w:p>
        </w:tc>
        <w:tc>
          <w:tcPr>
            <w:tcW w:w="620" w:type="dxa"/>
            <w:tcBorders>
              <w:left w:val="single" w:sz="4" w:space="0" w:color="auto"/>
              <w:right w:val="single" w:sz="4" w:space="0" w:color="auto"/>
            </w:tcBorders>
          </w:tcPr>
          <w:p w14:paraId="17591DB5" w14:textId="77777777" w:rsidR="00130449" w:rsidRDefault="00130449" w:rsidP="00130449">
            <w:pPr>
              <w:pStyle w:val="TAC"/>
            </w:pPr>
            <w:r>
              <w:t>100</w:t>
            </w:r>
          </w:p>
        </w:tc>
        <w:tc>
          <w:tcPr>
            <w:tcW w:w="620" w:type="dxa"/>
            <w:tcBorders>
              <w:left w:val="single" w:sz="4" w:space="0" w:color="auto"/>
              <w:right w:val="single" w:sz="4" w:space="0" w:color="auto"/>
            </w:tcBorders>
          </w:tcPr>
          <w:p w14:paraId="50D5575C" w14:textId="77777777" w:rsidR="00130449" w:rsidRDefault="00130449" w:rsidP="00130449">
            <w:pPr>
              <w:pStyle w:val="TAC"/>
            </w:pPr>
          </w:p>
        </w:tc>
        <w:tc>
          <w:tcPr>
            <w:tcW w:w="714" w:type="dxa"/>
            <w:tcBorders>
              <w:left w:val="single" w:sz="4" w:space="0" w:color="auto"/>
              <w:right w:val="single" w:sz="4" w:space="0" w:color="auto"/>
            </w:tcBorders>
          </w:tcPr>
          <w:p w14:paraId="23853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995A34E" w14:textId="77777777" w:rsidR="00130449" w:rsidRDefault="00130449" w:rsidP="00130449">
            <w:pPr>
              <w:pStyle w:val="TAC"/>
              <w:rPr>
                <w:lang w:eastAsia="zh-CN"/>
              </w:rPr>
            </w:pPr>
          </w:p>
        </w:tc>
      </w:tr>
      <w:tr w:rsidR="00130449" w14:paraId="0355CAC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A9A8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C0AEB5" w14:textId="77777777" w:rsidR="00130449" w:rsidRDefault="00130449" w:rsidP="00130449">
            <w:pPr>
              <w:pStyle w:val="TAC"/>
            </w:pPr>
          </w:p>
        </w:tc>
        <w:tc>
          <w:tcPr>
            <w:tcW w:w="668" w:type="dxa"/>
            <w:tcBorders>
              <w:left w:val="single" w:sz="4" w:space="0" w:color="auto"/>
              <w:right w:val="single" w:sz="4" w:space="0" w:color="auto"/>
            </w:tcBorders>
          </w:tcPr>
          <w:p w14:paraId="19FB300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6EEB1D" w14:textId="77777777" w:rsidR="00130449" w:rsidRDefault="00130449" w:rsidP="00130449">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14:paraId="3E3E9E90" w14:textId="77777777" w:rsidR="00130449" w:rsidRDefault="00130449" w:rsidP="00130449">
            <w:pPr>
              <w:pStyle w:val="TAC"/>
              <w:rPr>
                <w:lang w:eastAsia="zh-CN"/>
              </w:rPr>
            </w:pPr>
          </w:p>
        </w:tc>
      </w:tr>
      <w:tr w:rsidR="00130449" w14:paraId="1048AE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15E02" w14:textId="77777777" w:rsidR="00130449" w:rsidRDefault="00130449" w:rsidP="00130449">
            <w:pPr>
              <w:pStyle w:val="TAC"/>
            </w:pPr>
            <w:r>
              <w:rPr>
                <w:color w:val="000000"/>
              </w:rPr>
              <w:lastRenderedPageBreak/>
              <w:t>CA_n40A-n78A-n258G</w:t>
            </w:r>
          </w:p>
        </w:tc>
        <w:tc>
          <w:tcPr>
            <w:tcW w:w="1650" w:type="dxa"/>
            <w:tcBorders>
              <w:top w:val="nil"/>
              <w:left w:val="single" w:sz="4" w:space="0" w:color="auto"/>
              <w:bottom w:val="nil"/>
              <w:right w:val="single" w:sz="4" w:space="0" w:color="auto"/>
            </w:tcBorders>
            <w:shd w:val="clear" w:color="auto" w:fill="auto"/>
          </w:tcPr>
          <w:p w14:paraId="0590362A" w14:textId="77777777" w:rsidR="00130449" w:rsidRDefault="00130449" w:rsidP="00130449">
            <w:pPr>
              <w:pStyle w:val="TAC"/>
            </w:pPr>
            <w:r>
              <w:t>-</w:t>
            </w:r>
          </w:p>
        </w:tc>
        <w:tc>
          <w:tcPr>
            <w:tcW w:w="668" w:type="dxa"/>
            <w:tcBorders>
              <w:left w:val="single" w:sz="4" w:space="0" w:color="auto"/>
              <w:right w:val="single" w:sz="4" w:space="0" w:color="auto"/>
            </w:tcBorders>
          </w:tcPr>
          <w:p w14:paraId="087AAF05"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65990A69" w14:textId="77777777" w:rsidR="00130449" w:rsidRDefault="00130449" w:rsidP="00130449">
            <w:pPr>
              <w:pStyle w:val="TAC"/>
            </w:pPr>
            <w:r>
              <w:t>5</w:t>
            </w:r>
          </w:p>
        </w:tc>
        <w:tc>
          <w:tcPr>
            <w:tcW w:w="620" w:type="dxa"/>
            <w:tcBorders>
              <w:left w:val="single" w:sz="4" w:space="0" w:color="auto"/>
              <w:right w:val="single" w:sz="4" w:space="0" w:color="auto"/>
            </w:tcBorders>
          </w:tcPr>
          <w:p w14:paraId="3B3155CE" w14:textId="77777777" w:rsidR="00130449" w:rsidRDefault="00130449" w:rsidP="00130449">
            <w:pPr>
              <w:pStyle w:val="TAC"/>
            </w:pPr>
            <w:r>
              <w:t>10</w:t>
            </w:r>
          </w:p>
        </w:tc>
        <w:tc>
          <w:tcPr>
            <w:tcW w:w="620" w:type="dxa"/>
            <w:tcBorders>
              <w:left w:val="single" w:sz="4" w:space="0" w:color="auto"/>
              <w:right w:val="single" w:sz="4" w:space="0" w:color="auto"/>
            </w:tcBorders>
          </w:tcPr>
          <w:p w14:paraId="6EB59CBF" w14:textId="77777777" w:rsidR="00130449" w:rsidRDefault="00130449" w:rsidP="00130449">
            <w:pPr>
              <w:pStyle w:val="TAC"/>
            </w:pPr>
            <w:r>
              <w:t>15</w:t>
            </w:r>
          </w:p>
        </w:tc>
        <w:tc>
          <w:tcPr>
            <w:tcW w:w="620" w:type="dxa"/>
            <w:tcBorders>
              <w:left w:val="single" w:sz="4" w:space="0" w:color="auto"/>
              <w:right w:val="single" w:sz="4" w:space="0" w:color="auto"/>
            </w:tcBorders>
          </w:tcPr>
          <w:p w14:paraId="484B2E38" w14:textId="77777777" w:rsidR="00130449" w:rsidRDefault="00130449" w:rsidP="00130449">
            <w:pPr>
              <w:pStyle w:val="TAC"/>
            </w:pPr>
            <w:r>
              <w:t>20</w:t>
            </w:r>
          </w:p>
        </w:tc>
        <w:tc>
          <w:tcPr>
            <w:tcW w:w="620" w:type="dxa"/>
            <w:tcBorders>
              <w:left w:val="single" w:sz="4" w:space="0" w:color="auto"/>
              <w:right w:val="single" w:sz="4" w:space="0" w:color="auto"/>
            </w:tcBorders>
          </w:tcPr>
          <w:p w14:paraId="0738E44D" w14:textId="77777777" w:rsidR="00130449" w:rsidRDefault="00130449" w:rsidP="00130449">
            <w:pPr>
              <w:pStyle w:val="TAC"/>
            </w:pPr>
            <w:r>
              <w:t>25</w:t>
            </w:r>
          </w:p>
        </w:tc>
        <w:tc>
          <w:tcPr>
            <w:tcW w:w="620" w:type="dxa"/>
            <w:tcBorders>
              <w:left w:val="single" w:sz="4" w:space="0" w:color="auto"/>
              <w:right w:val="single" w:sz="4" w:space="0" w:color="auto"/>
            </w:tcBorders>
          </w:tcPr>
          <w:p w14:paraId="2C9B1C2A" w14:textId="77777777" w:rsidR="00130449" w:rsidRDefault="00130449" w:rsidP="00130449">
            <w:pPr>
              <w:pStyle w:val="TAC"/>
            </w:pPr>
            <w:r>
              <w:t>30</w:t>
            </w:r>
          </w:p>
        </w:tc>
        <w:tc>
          <w:tcPr>
            <w:tcW w:w="620" w:type="dxa"/>
            <w:tcBorders>
              <w:left w:val="single" w:sz="4" w:space="0" w:color="auto"/>
              <w:right w:val="single" w:sz="4" w:space="0" w:color="auto"/>
            </w:tcBorders>
          </w:tcPr>
          <w:p w14:paraId="559447F4" w14:textId="77777777" w:rsidR="00130449" w:rsidRDefault="00130449" w:rsidP="00130449">
            <w:pPr>
              <w:pStyle w:val="TAC"/>
            </w:pPr>
            <w:r>
              <w:t>40</w:t>
            </w:r>
          </w:p>
        </w:tc>
        <w:tc>
          <w:tcPr>
            <w:tcW w:w="620" w:type="dxa"/>
            <w:tcBorders>
              <w:left w:val="single" w:sz="4" w:space="0" w:color="auto"/>
              <w:right w:val="single" w:sz="4" w:space="0" w:color="auto"/>
            </w:tcBorders>
          </w:tcPr>
          <w:p w14:paraId="34994D88" w14:textId="77777777" w:rsidR="00130449" w:rsidRDefault="00130449" w:rsidP="00130449">
            <w:pPr>
              <w:pStyle w:val="TAC"/>
            </w:pPr>
            <w:r>
              <w:t>50</w:t>
            </w:r>
          </w:p>
        </w:tc>
        <w:tc>
          <w:tcPr>
            <w:tcW w:w="620" w:type="dxa"/>
            <w:tcBorders>
              <w:left w:val="single" w:sz="4" w:space="0" w:color="auto"/>
              <w:right w:val="single" w:sz="4" w:space="0" w:color="auto"/>
            </w:tcBorders>
          </w:tcPr>
          <w:p w14:paraId="784037D7" w14:textId="77777777" w:rsidR="00130449" w:rsidRDefault="00130449" w:rsidP="00130449">
            <w:pPr>
              <w:pStyle w:val="TAC"/>
            </w:pPr>
            <w:r>
              <w:t>60</w:t>
            </w:r>
          </w:p>
        </w:tc>
        <w:tc>
          <w:tcPr>
            <w:tcW w:w="620" w:type="dxa"/>
            <w:tcBorders>
              <w:left w:val="single" w:sz="4" w:space="0" w:color="auto"/>
              <w:right w:val="single" w:sz="4" w:space="0" w:color="auto"/>
            </w:tcBorders>
          </w:tcPr>
          <w:p w14:paraId="52AB205A" w14:textId="77777777" w:rsidR="00130449" w:rsidRDefault="00130449" w:rsidP="00130449">
            <w:pPr>
              <w:pStyle w:val="TAC"/>
            </w:pPr>
          </w:p>
        </w:tc>
        <w:tc>
          <w:tcPr>
            <w:tcW w:w="620" w:type="dxa"/>
            <w:tcBorders>
              <w:left w:val="single" w:sz="4" w:space="0" w:color="auto"/>
              <w:right w:val="single" w:sz="4" w:space="0" w:color="auto"/>
            </w:tcBorders>
          </w:tcPr>
          <w:p w14:paraId="0A04F03E" w14:textId="77777777" w:rsidR="00130449" w:rsidRDefault="00130449" w:rsidP="00130449">
            <w:pPr>
              <w:pStyle w:val="TAC"/>
            </w:pPr>
          </w:p>
        </w:tc>
        <w:tc>
          <w:tcPr>
            <w:tcW w:w="620" w:type="dxa"/>
            <w:tcBorders>
              <w:left w:val="single" w:sz="4" w:space="0" w:color="auto"/>
              <w:right w:val="single" w:sz="4" w:space="0" w:color="auto"/>
            </w:tcBorders>
          </w:tcPr>
          <w:p w14:paraId="7A81424D" w14:textId="77777777" w:rsidR="00130449" w:rsidRDefault="00130449" w:rsidP="00130449">
            <w:pPr>
              <w:pStyle w:val="TAC"/>
            </w:pPr>
          </w:p>
        </w:tc>
        <w:tc>
          <w:tcPr>
            <w:tcW w:w="620" w:type="dxa"/>
            <w:tcBorders>
              <w:left w:val="single" w:sz="4" w:space="0" w:color="auto"/>
              <w:right w:val="single" w:sz="4" w:space="0" w:color="auto"/>
            </w:tcBorders>
          </w:tcPr>
          <w:p w14:paraId="4BD984A0" w14:textId="77777777" w:rsidR="00130449" w:rsidRDefault="00130449" w:rsidP="00130449">
            <w:pPr>
              <w:pStyle w:val="TAC"/>
            </w:pPr>
          </w:p>
        </w:tc>
        <w:tc>
          <w:tcPr>
            <w:tcW w:w="620" w:type="dxa"/>
            <w:tcBorders>
              <w:left w:val="single" w:sz="4" w:space="0" w:color="auto"/>
              <w:right w:val="single" w:sz="4" w:space="0" w:color="auto"/>
            </w:tcBorders>
          </w:tcPr>
          <w:p w14:paraId="72C1C351" w14:textId="77777777" w:rsidR="00130449" w:rsidRDefault="00130449" w:rsidP="00130449">
            <w:pPr>
              <w:pStyle w:val="TAC"/>
            </w:pPr>
          </w:p>
        </w:tc>
        <w:tc>
          <w:tcPr>
            <w:tcW w:w="714" w:type="dxa"/>
            <w:tcBorders>
              <w:left w:val="single" w:sz="4" w:space="0" w:color="auto"/>
              <w:right w:val="single" w:sz="4" w:space="0" w:color="auto"/>
            </w:tcBorders>
          </w:tcPr>
          <w:p w14:paraId="0E6EE86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FD74396" w14:textId="77777777" w:rsidR="00130449" w:rsidRDefault="00130449" w:rsidP="00130449">
            <w:pPr>
              <w:pStyle w:val="TAC"/>
              <w:rPr>
                <w:lang w:eastAsia="zh-CN"/>
              </w:rPr>
            </w:pPr>
            <w:r>
              <w:rPr>
                <w:lang w:eastAsia="zh-CN"/>
              </w:rPr>
              <w:t>0</w:t>
            </w:r>
          </w:p>
        </w:tc>
      </w:tr>
      <w:tr w:rsidR="00130449" w14:paraId="6BF3BA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F68C7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B9447A" w14:textId="77777777" w:rsidR="00130449" w:rsidRDefault="00130449" w:rsidP="00130449">
            <w:pPr>
              <w:pStyle w:val="TAC"/>
            </w:pPr>
          </w:p>
        </w:tc>
        <w:tc>
          <w:tcPr>
            <w:tcW w:w="668" w:type="dxa"/>
            <w:tcBorders>
              <w:left w:val="single" w:sz="4" w:space="0" w:color="auto"/>
              <w:right w:val="single" w:sz="4" w:space="0" w:color="auto"/>
            </w:tcBorders>
          </w:tcPr>
          <w:p w14:paraId="3B84B5CA"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D3EEC6F" w14:textId="77777777" w:rsidR="00130449" w:rsidRDefault="00130449" w:rsidP="00130449">
            <w:pPr>
              <w:pStyle w:val="TAC"/>
            </w:pPr>
          </w:p>
        </w:tc>
        <w:tc>
          <w:tcPr>
            <w:tcW w:w="620" w:type="dxa"/>
            <w:tcBorders>
              <w:left w:val="single" w:sz="4" w:space="0" w:color="auto"/>
              <w:right w:val="single" w:sz="4" w:space="0" w:color="auto"/>
            </w:tcBorders>
          </w:tcPr>
          <w:p w14:paraId="22015E4E" w14:textId="77777777" w:rsidR="00130449" w:rsidRDefault="00130449" w:rsidP="00130449">
            <w:pPr>
              <w:pStyle w:val="TAC"/>
            </w:pPr>
            <w:r>
              <w:t>10</w:t>
            </w:r>
          </w:p>
        </w:tc>
        <w:tc>
          <w:tcPr>
            <w:tcW w:w="620" w:type="dxa"/>
            <w:tcBorders>
              <w:left w:val="single" w:sz="4" w:space="0" w:color="auto"/>
              <w:right w:val="single" w:sz="4" w:space="0" w:color="auto"/>
            </w:tcBorders>
          </w:tcPr>
          <w:p w14:paraId="298B931B" w14:textId="77777777" w:rsidR="00130449" w:rsidRDefault="00130449" w:rsidP="00130449">
            <w:pPr>
              <w:pStyle w:val="TAC"/>
            </w:pPr>
            <w:r>
              <w:t>15</w:t>
            </w:r>
          </w:p>
        </w:tc>
        <w:tc>
          <w:tcPr>
            <w:tcW w:w="620" w:type="dxa"/>
            <w:tcBorders>
              <w:left w:val="single" w:sz="4" w:space="0" w:color="auto"/>
              <w:right w:val="single" w:sz="4" w:space="0" w:color="auto"/>
            </w:tcBorders>
          </w:tcPr>
          <w:p w14:paraId="6A973232" w14:textId="77777777" w:rsidR="00130449" w:rsidRDefault="00130449" w:rsidP="00130449">
            <w:pPr>
              <w:pStyle w:val="TAC"/>
            </w:pPr>
            <w:r>
              <w:t>20</w:t>
            </w:r>
          </w:p>
        </w:tc>
        <w:tc>
          <w:tcPr>
            <w:tcW w:w="620" w:type="dxa"/>
            <w:tcBorders>
              <w:left w:val="single" w:sz="4" w:space="0" w:color="auto"/>
              <w:right w:val="single" w:sz="4" w:space="0" w:color="auto"/>
            </w:tcBorders>
          </w:tcPr>
          <w:p w14:paraId="456D9BA1" w14:textId="77777777" w:rsidR="00130449" w:rsidRDefault="00130449" w:rsidP="00130449">
            <w:pPr>
              <w:pStyle w:val="TAC"/>
            </w:pPr>
          </w:p>
        </w:tc>
        <w:tc>
          <w:tcPr>
            <w:tcW w:w="620" w:type="dxa"/>
            <w:tcBorders>
              <w:left w:val="single" w:sz="4" w:space="0" w:color="auto"/>
              <w:right w:val="single" w:sz="4" w:space="0" w:color="auto"/>
            </w:tcBorders>
          </w:tcPr>
          <w:p w14:paraId="18F845CF" w14:textId="77777777" w:rsidR="00130449" w:rsidRDefault="00130449" w:rsidP="00130449">
            <w:pPr>
              <w:pStyle w:val="TAC"/>
            </w:pPr>
          </w:p>
        </w:tc>
        <w:tc>
          <w:tcPr>
            <w:tcW w:w="620" w:type="dxa"/>
            <w:tcBorders>
              <w:left w:val="single" w:sz="4" w:space="0" w:color="auto"/>
              <w:right w:val="single" w:sz="4" w:space="0" w:color="auto"/>
            </w:tcBorders>
          </w:tcPr>
          <w:p w14:paraId="079AD345" w14:textId="77777777" w:rsidR="00130449" w:rsidRDefault="00130449" w:rsidP="00130449">
            <w:pPr>
              <w:pStyle w:val="TAC"/>
            </w:pPr>
            <w:r>
              <w:t>40</w:t>
            </w:r>
          </w:p>
        </w:tc>
        <w:tc>
          <w:tcPr>
            <w:tcW w:w="620" w:type="dxa"/>
            <w:tcBorders>
              <w:left w:val="single" w:sz="4" w:space="0" w:color="auto"/>
              <w:right w:val="single" w:sz="4" w:space="0" w:color="auto"/>
            </w:tcBorders>
          </w:tcPr>
          <w:p w14:paraId="59A7B2F7" w14:textId="77777777" w:rsidR="00130449" w:rsidRDefault="00130449" w:rsidP="00130449">
            <w:pPr>
              <w:pStyle w:val="TAC"/>
            </w:pPr>
            <w:r>
              <w:t>50</w:t>
            </w:r>
          </w:p>
        </w:tc>
        <w:tc>
          <w:tcPr>
            <w:tcW w:w="620" w:type="dxa"/>
            <w:tcBorders>
              <w:left w:val="single" w:sz="4" w:space="0" w:color="auto"/>
              <w:right w:val="single" w:sz="4" w:space="0" w:color="auto"/>
            </w:tcBorders>
          </w:tcPr>
          <w:p w14:paraId="118990B7" w14:textId="77777777" w:rsidR="00130449" w:rsidRDefault="00130449" w:rsidP="00130449">
            <w:pPr>
              <w:pStyle w:val="TAC"/>
            </w:pPr>
            <w:r>
              <w:t>60</w:t>
            </w:r>
          </w:p>
        </w:tc>
        <w:tc>
          <w:tcPr>
            <w:tcW w:w="620" w:type="dxa"/>
            <w:tcBorders>
              <w:left w:val="single" w:sz="4" w:space="0" w:color="auto"/>
              <w:right w:val="single" w:sz="4" w:space="0" w:color="auto"/>
            </w:tcBorders>
          </w:tcPr>
          <w:p w14:paraId="65816DEE" w14:textId="77777777" w:rsidR="00130449" w:rsidRDefault="00130449" w:rsidP="00130449">
            <w:pPr>
              <w:pStyle w:val="TAC"/>
            </w:pPr>
          </w:p>
        </w:tc>
        <w:tc>
          <w:tcPr>
            <w:tcW w:w="620" w:type="dxa"/>
            <w:tcBorders>
              <w:left w:val="single" w:sz="4" w:space="0" w:color="auto"/>
              <w:right w:val="single" w:sz="4" w:space="0" w:color="auto"/>
            </w:tcBorders>
          </w:tcPr>
          <w:p w14:paraId="31633F2B" w14:textId="77777777" w:rsidR="00130449" w:rsidRDefault="00130449" w:rsidP="00130449">
            <w:pPr>
              <w:pStyle w:val="TAC"/>
            </w:pPr>
          </w:p>
        </w:tc>
        <w:tc>
          <w:tcPr>
            <w:tcW w:w="620" w:type="dxa"/>
            <w:tcBorders>
              <w:left w:val="single" w:sz="4" w:space="0" w:color="auto"/>
              <w:right w:val="single" w:sz="4" w:space="0" w:color="auto"/>
            </w:tcBorders>
          </w:tcPr>
          <w:p w14:paraId="477B2A30" w14:textId="77777777" w:rsidR="00130449" w:rsidRDefault="00130449" w:rsidP="00130449">
            <w:pPr>
              <w:pStyle w:val="TAC"/>
            </w:pPr>
            <w:r>
              <w:t>90</w:t>
            </w:r>
          </w:p>
        </w:tc>
        <w:tc>
          <w:tcPr>
            <w:tcW w:w="620" w:type="dxa"/>
            <w:tcBorders>
              <w:left w:val="single" w:sz="4" w:space="0" w:color="auto"/>
              <w:right w:val="single" w:sz="4" w:space="0" w:color="auto"/>
            </w:tcBorders>
          </w:tcPr>
          <w:p w14:paraId="5B0E5DE9" w14:textId="77777777" w:rsidR="00130449" w:rsidRDefault="00130449" w:rsidP="00130449">
            <w:pPr>
              <w:pStyle w:val="TAC"/>
            </w:pPr>
            <w:r>
              <w:t>100</w:t>
            </w:r>
          </w:p>
        </w:tc>
        <w:tc>
          <w:tcPr>
            <w:tcW w:w="620" w:type="dxa"/>
            <w:tcBorders>
              <w:left w:val="single" w:sz="4" w:space="0" w:color="auto"/>
              <w:right w:val="single" w:sz="4" w:space="0" w:color="auto"/>
            </w:tcBorders>
          </w:tcPr>
          <w:p w14:paraId="513591C1" w14:textId="77777777" w:rsidR="00130449" w:rsidRDefault="00130449" w:rsidP="00130449">
            <w:pPr>
              <w:pStyle w:val="TAC"/>
            </w:pPr>
          </w:p>
        </w:tc>
        <w:tc>
          <w:tcPr>
            <w:tcW w:w="714" w:type="dxa"/>
            <w:tcBorders>
              <w:left w:val="single" w:sz="4" w:space="0" w:color="auto"/>
              <w:right w:val="single" w:sz="4" w:space="0" w:color="auto"/>
            </w:tcBorders>
          </w:tcPr>
          <w:p w14:paraId="0F25785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B86C301" w14:textId="77777777" w:rsidR="00130449" w:rsidRDefault="00130449" w:rsidP="00130449">
            <w:pPr>
              <w:pStyle w:val="TAC"/>
              <w:rPr>
                <w:lang w:eastAsia="zh-CN"/>
              </w:rPr>
            </w:pPr>
          </w:p>
        </w:tc>
      </w:tr>
      <w:tr w:rsidR="00130449" w14:paraId="1F59FC5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49A8F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E3E678" w14:textId="77777777" w:rsidR="00130449" w:rsidRDefault="00130449" w:rsidP="00130449">
            <w:pPr>
              <w:pStyle w:val="TAC"/>
            </w:pPr>
          </w:p>
        </w:tc>
        <w:tc>
          <w:tcPr>
            <w:tcW w:w="668" w:type="dxa"/>
            <w:tcBorders>
              <w:left w:val="single" w:sz="4" w:space="0" w:color="auto"/>
              <w:right w:val="single" w:sz="4" w:space="0" w:color="auto"/>
            </w:tcBorders>
          </w:tcPr>
          <w:p w14:paraId="560D622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A7B9B94" w14:textId="77777777" w:rsidR="00130449" w:rsidRDefault="00130449" w:rsidP="00130449">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14:paraId="530C710E" w14:textId="77777777" w:rsidR="00130449" w:rsidRDefault="00130449" w:rsidP="00130449">
            <w:pPr>
              <w:pStyle w:val="TAC"/>
              <w:rPr>
                <w:lang w:eastAsia="zh-CN"/>
              </w:rPr>
            </w:pPr>
          </w:p>
        </w:tc>
      </w:tr>
      <w:tr w:rsidR="00130449" w14:paraId="7F882B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A31FEFA" w14:textId="77777777" w:rsidR="00130449" w:rsidRDefault="00130449" w:rsidP="00130449">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14:paraId="4B0F9C34" w14:textId="77777777" w:rsidR="00130449" w:rsidRDefault="00130449" w:rsidP="00130449">
            <w:pPr>
              <w:pStyle w:val="TAC"/>
            </w:pPr>
            <w:r>
              <w:t>-</w:t>
            </w:r>
          </w:p>
        </w:tc>
        <w:tc>
          <w:tcPr>
            <w:tcW w:w="668" w:type="dxa"/>
            <w:tcBorders>
              <w:left w:val="single" w:sz="4" w:space="0" w:color="auto"/>
              <w:right w:val="single" w:sz="4" w:space="0" w:color="auto"/>
            </w:tcBorders>
          </w:tcPr>
          <w:p w14:paraId="30E8597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5CBE3879" w14:textId="77777777" w:rsidR="00130449" w:rsidRDefault="00130449" w:rsidP="00130449">
            <w:pPr>
              <w:pStyle w:val="TAC"/>
            </w:pPr>
            <w:r>
              <w:t>5</w:t>
            </w:r>
          </w:p>
        </w:tc>
        <w:tc>
          <w:tcPr>
            <w:tcW w:w="620" w:type="dxa"/>
            <w:tcBorders>
              <w:left w:val="single" w:sz="4" w:space="0" w:color="auto"/>
              <w:right w:val="single" w:sz="4" w:space="0" w:color="auto"/>
            </w:tcBorders>
          </w:tcPr>
          <w:p w14:paraId="088963E9" w14:textId="77777777" w:rsidR="00130449" w:rsidRDefault="00130449" w:rsidP="00130449">
            <w:pPr>
              <w:pStyle w:val="TAC"/>
            </w:pPr>
            <w:r>
              <w:t>10</w:t>
            </w:r>
          </w:p>
        </w:tc>
        <w:tc>
          <w:tcPr>
            <w:tcW w:w="620" w:type="dxa"/>
            <w:tcBorders>
              <w:left w:val="single" w:sz="4" w:space="0" w:color="auto"/>
              <w:right w:val="single" w:sz="4" w:space="0" w:color="auto"/>
            </w:tcBorders>
          </w:tcPr>
          <w:p w14:paraId="19CA8EFB" w14:textId="77777777" w:rsidR="00130449" w:rsidRDefault="00130449" w:rsidP="00130449">
            <w:pPr>
              <w:pStyle w:val="TAC"/>
            </w:pPr>
            <w:r>
              <w:t>15</w:t>
            </w:r>
          </w:p>
        </w:tc>
        <w:tc>
          <w:tcPr>
            <w:tcW w:w="620" w:type="dxa"/>
            <w:tcBorders>
              <w:left w:val="single" w:sz="4" w:space="0" w:color="auto"/>
              <w:right w:val="single" w:sz="4" w:space="0" w:color="auto"/>
            </w:tcBorders>
          </w:tcPr>
          <w:p w14:paraId="0ADBE28B" w14:textId="77777777" w:rsidR="00130449" w:rsidRDefault="00130449" w:rsidP="00130449">
            <w:pPr>
              <w:pStyle w:val="TAC"/>
            </w:pPr>
            <w:r>
              <w:t>20</w:t>
            </w:r>
          </w:p>
        </w:tc>
        <w:tc>
          <w:tcPr>
            <w:tcW w:w="620" w:type="dxa"/>
            <w:tcBorders>
              <w:left w:val="single" w:sz="4" w:space="0" w:color="auto"/>
              <w:right w:val="single" w:sz="4" w:space="0" w:color="auto"/>
            </w:tcBorders>
          </w:tcPr>
          <w:p w14:paraId="308E9A2E" w14:textId="77777777" w:rsidR="00130449" w:rsidRDefault="00130449" w:rsidP="00130449">
            <w:pPr>
              <w:pStyle w:val="TAC"/>
            </w:pPr>
            <w:r>
              <w:t>25</w:t>
            </w:r>
          </w:p>
        </w:tc>
        <w:tc>
          <w:tcPr>
            <w:tcW w:w="620" w:type="dxa"/>
            <w:tcBorders>
              <w:left w:val="single" w:sz="4" w:space="0" w:color="auto"/>
              <w:right w:val="single" w:sz="4" w:space="0" w:color="auto"/>
            </w:tcBorders>
          </w:tcPr>
          <w:p w14:paraId="69BDAC94" w14:textId="77777777" w:rsidR="00130449" w:rsidRDefault="00130449" w:rsidP="00130449">
            <w:pPr>
              <w:pStyle w:val="TAC"/>
            </w:pPr>
            <w:r>
              <w:t>30</w:t>
            </w:r>
          </w:p>
        </w:tc>
        <w:tc>
          <w:tcPr>
            <w:tcW w:w="620" w:type="dxa"/>
            <w:tcBorders>
              <w:left w:val="single" w:sz="4" w:space="0" w:color="auto"/>
              <w:right w:val="single" w:sz="4" w:space="0" w:color="auto"/>
            </w:tcBorders>
          </w:tcPr>
          <w:p w14:paraId="2C9289C0" w14:textId="77777777" w:rsidR="00130449" w:rsidRDefault="00130449" w:rsidP="00130449">
            <w:pPr>
              <w:pStyle w:val="TAC"/>
            </w:pPr>
            <w:r>
              <w:t>40</w:t>
            </w:r>
          </w:p>
        </w:tc>
        <w:tc>
          <w:tcPr>
            <w:tcW w:w="620" w:type="dxa"/>
            <w:tcBorders>
              <w:left w:val="single" w:sz="4" w:space="0" w:color="auto"/>
              <w:right w:val="single" w:sz="4" w:space="0" w:color="auto"/>
            </w:tcBorders>
          </w:tcPr>
          <w:p w14:paraId="0CBB5861" w14:textId="77777777" w:rsidR="00130449" w:rsidRDefault="00130449" w:rsidP="00130449">
            <w:pPr>
              <w:pStyle w:val="TAC"/>
            </w:pPr>
            <w:r>
              <w:t>50</w:t>
            </w:r>
          </w:p>
        </w:tc>
        <w:tc>
          <w:tcPr>
            <w:tcW w:w="620" w:type="dxa"/>
            <w:tcBorders>
              <w:left w:val="single" w:sz="4" w:space="0" w:color="auto"/>
              <w:right w:val="single" w:sz="4" w:space="0" w:color="auto"/>
            </w:tcBorders>
          </w:tcPr>
          <w:p w14:paraId="0A3A3B9C" w14:textId="77777777" w:rsidR="00130449" w:rsidRDefault="00130449" w:rsidP="00130449">
            <w:pPr>
              <w:pStyle w:val="TAC"/>
            </w:pPr>
            <w:r>
              <w:t>60</w:t>
            </w:r>
          </w:p>
        </w:tc>
        <w:tc>
          <w:tcPr>
            <w:tcW w:w="620" w:type="dxa"/>
            <w:tcBorders>
              <w:left w:val="single" w:sz="4" w:space="0" w:color="auto"/>
              <w:right w:val="single" w:sz="4" w:space="0" w:color="auto"/>
            </w:tcBorders>
          </w:tcPr>
          <w:p w14:paraId="770D9640" w14:textId="77777777" w:rsidR="00130449" w:rsidRDefault="00130449" w:rsidP="00130449">
            <w:pPr>
              <w:pStyle w:val="TAC"/>
            </w:pPr>
          </w:p>
        </w:tc>
        <w:tc>
          <w:tcPr>
            <w:tcW w:w="620" w:type="dxa"/>
            <w:tcBorders>
              <w:left w:val="single" w:sz="4" w:space="0" w:color="auto"/>
              <w:right w:val="single" w:sz="4" w:space="0" w:color="auto"/>
            </w:tcBorders>
          </w:tcPr>
          <w:p w14:paraId="5F4A197F" w14:textId="77777777" w:rsidR="00130449" w:rsidRDefault="00130449" w:rsidP="00130449">
            <w:pPr>
              <w:pStyle w:val="TAC"/>
            </w:pPr>
          </w:p>
        </w:tc>
        <w:tc>
          <w:tcPr>
            <w:tcW w:w="620" w:type="dxa"/>
            <w:tcBorders>
              <w:left w:val="single" w:sz="4" w:space="0" w:color="auto"/>
              <w:right w:val="single" w:sz="4" w:space="0" w:color="auto"/>
            </w:tcBorders>
          </w:tcPr>
          <w:p w14:paraId="38C10DE8" w14:textId="77777777" w:rsidR="00130449" w:rsidRDefault="00130449" w:rsidP="00130449">
            <w:pPr>
              <w:pStyle w:val="TAC"/>
            </w:pPr>
          </w:p>
        </w:tc>
        <w:tc>
          <w:tcPr>
            <w:tcW w:w="620" w:type="dxa"/>
            <w:tcBorders>
              <w:left w:val="single" w:sz="4" w:space="0" w:color="auto"/>
              <w:right w:val="single" w:sz="4" w:space="0" w:color="auto"/>
            </w:tcBorders>
          </w:tcPr>
          <w:p w14:paraId="613F3EEB" w14:textId="77777777" w:rsidR="00130449" w:rsidRDefault="00130449" w:rsidP="00130449">
            <w:pPr>
              <w:pStyle w:val="TAC"/>
            </w:pPr>
          </w:p>
        </w:tc>
        <w:tc>
          <w:tcPr>
            <w:tcW w:w="620" w:type="dxa"/>
            <w:tcBorders>
              <w:left w:val="single" w:sz="4" w:space="0" w:color="auto"/>
              <w:right w:val="single" w:sz="4" w:space="0" w:color="auto"/>
            </w:tcBorders>
          </w:tcPr>
          <w:p w14:paraId="525D9BB4" w14:textId="77777777" w:rsidR="00130449" w:rsidRDefault="00130449" w:rsidP="00130449">
            <w:pPr>
              <w:pStyle w:val="TAC"/>
            </w:pPr>
          </w:p>
        </w:tc>
        <w:tc>
          <w:tcPr>
            <w:tcW w:w="714" w:type="dxa"/>
            <w:tcBorders>
              <w:left w:val="single" w:sz="4" w:space="0" w:color="auto"/>
              <w:right w:val="single" w:sz="4" w:space="0" w:color="auto"/>
            </w:tcBorders>
          </w:tcPr>
          <w:p w14:paraId="6C2B3C8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BDF5B6" w14:textId="77777777" w:rsidR="00130449" w:rsidRDefault="00130449" w:rsidP="00130449">
            <w:pPr>
              <w:pStyle w:val="TAC"/>
              <w:rPr>
                <w:lang w:eastAsia="zh-CN"/>
              </w:rPr>
            </w:pPr>
            <w:r>
              <w:rPr>
                <w:lang w:eastAsia="zh-CN"/>
              </w:rPr>
              <w:t>0</w:t>
            </w:r>
          </w:p>
        </w:tc>
      </w:tr>
      <w:tr w:rsidR="00130449" w14:paraId="5956AC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08D5C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BFEB246" w14:textId="77777777" w:rsidR="00130449" w:rsidRDefault="00130449" w:rsidP="00130449">
            <w:pPr>
              <w:pStyle w:val="TAC"/>
            </w:pPr>
          </w:p>
        </w:tc>
        <w:tc>
          <w:tcPr>
            <w:tcW w:w="668" w:type="dxa"/>
            <w:tcBorders>
              <w:left w:val="single" w:sz="4" w:space="0" w:color="auto"/>
              <w:right w:val="single" w:sz="4" w:space="0" w:color="auto"/>
            </w:tcBorders>
          </w:tcPr>
          <w:p w14:paraId="350A05F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5C949D97" w14:textId="77777777" w:rsidR="00130449" w:rsidRDefault="00130449" w:rsidP="00130449">
            <w:pPr>
              <w:pStyle w:val="TAC"/>
            </w:pPr>
          </w:p>
        </w:tc>
        <w:tc>
          <w:tcPr>
            <w:tcW w:w="620" w:type="dxa"/>
            <w:tcBorders>
              <w:left w:val="single" w:sz="4" w:space="0" w:color="auto"/>
              <w:right w:val="single" w:sz="4" w:space="0" w:color="auto"/>
            </w:tcBorders>
          </w:tcPr>
          <w:p w14:paraId="4C6E8C29" w14:textId="77777777" w:rsidR="00130449" w:rsidRDefault="00130449" w:rsidP="00130449">
            <w:pPr>
              <w:pStyle w:val="TAC"/>
            </w:pPr>
            <w:r>
              <w:t>10</w:t>
            </w:r>
          </w:p>
        </w:tc>
        <w:tc>
          <w:tcPr>
            <w:tcW w:w="620" w:type="dxa"/>
            <w:tcBorders>
              <w:left w:val="single" w:sz="4" w:space="0" w:color="auto"/>
              <w:right w:val="single" w:sz="4" w:space="0" w:color="auto"/>
            </w:tcBorders>
          </w:tcPr>
          <w:p w14:paraId="4803E6B9" w14:textId="77777777" w:rsidR="00130449" w:rsidRDefault="00130449" w:rsidP="00130449">
            <w:pPr>
              <w:pStyle w:val="TAC"/>
            </w:pPr>
            <w:r>
              <w:t>15</w:t>
            </w:r>
          </w:p>
        </w:tc>
        <w:tc>
          <w:tcPr>
            <w:tcW w:w="620" w:type="dxa"/>
            <w:tcBorders>
              <w:left w:val="single" w:sz="4" w:space="0" w:color="auto"/>
              <w:right w:val="single" w:sz="4" w:space="0" w:color="auto"/>
            </w:tcBorders>
          </w:tcPr>
          <w:p w14:paraId="58B71B47" w14:textId="77777777" w:rsidR="00130449" w:rsidRDefault="00130449" w:rsidP="00130449">
            <w:pPr>
              <w:pStyle w:val="TAC"/>
            </w:pPr>
            <w:r>
              <w:t>20</w:t>
            </w:r>
          </w:p>
        </w:tc>
        <w:tc>
          <w:tcPr>
            <w:tcW w:w="620" w:type="dxa"/>
            <w:tcBorders>
              <w:left w:val="single" w:sz="4" w:space="0" w:color="auto"/>
              <w:right w:val="single" w:sz="4" w:space="0" w:color="auto"/>
            </w:tcBorders>
          </w:tcPr>
          <w:p w14:paraId="039E44FE" w14:textId="77777777" w:rsidR="00130449" w:rsidRDefault="00130449" w:rsidP="00130449">
            <w:pPr>
              <w:pStyle w:val="TAC"/>
            </w:pPr>
          </w:p>
        </w:tc>
        <w:tc>
          <w:tcPr>
            <w:tcW w:w="620" w:type="dxa"/>
            <w:tcBorders>
              <w:left w:val="single" w:sz="4" w:space="0" w:color="auto"/>
              <w:right w:val="single" w:sz="4" w:space="0" w:color="auto"/>
            </w:tcBorders>
          </w:tcPr>
          <w:p w14:paraId="69C981B6" w14:textId="77777777" w:rsidR="00130449" w:rsidRDefault="00130449" w:rsidP="00130449">
            <w:pPr>
              <w:pStyle w:val="TAC"/>
            </w:pPr>
          </w:p>
        </w:tc>
        <w:tc>
          <w:tcPr>
            <w:tcW w:w="620" w:type="dxa"/>
            <w:tcBorders>
              <w:left w:val="single" w:sz="4" w:space="0" w:color="auto"/>
              <w:right w:val="single" w:sz="4" w:space="0" w:color="auto"/>
            </w:tcBorders>
          </w:tcPr>
          <w:p w14:paraId="72822138" w14:textId="77777777" w:rsidR="00130449" w:rsidRDefault="00130449" w:rsidP="00130449">
            <w:pPr>
              <w:pStyle w:val="TAC"/>
            </w:pPr>
            <w:r>
              <w:t>40</w:t>
            </w:r>
          </w:p>
        </w:tc>
        <w:tc>
          <w:tcPr>
            <w:tcW w:w="620" w:type="dxa"/>
            <w:tcBorders>
              <w:left w:val="single" w:sz="4" w:space="0" w:color="auto"/>
              <w:right w:val="single" w:sz="4" w:space="0" w:color="auto"/>
            </w:tcBorders>
          </w:tcPr>
          <w:p w14:paraId="05415616" w14:textId="77777777" w:rsidR="00130449" w:rsidRDefault="00130449" w:rsidP="00130449">
            <w:pPr>
              <w:pStyle w:val="TAC"/>
            </w:pPr>
            <w:r>
              <w:t>50</w:t>
            </w:r>
          </w:p>
        </w:tc>
        <w:tc>
          <w:tcPr>
            <w:tcW w:w="620" w:type="dxa"/>
            <w:tcBorders>
              <w:left w:val="single" w:sz="4" w:space="0" w:color="auto"/>
              <w:right w:val="single" w:sz="4" w:space="0" w:color="auto"/>
            </w:tcBorders>
          </w:tcPr>
          <w:p w14:paraId="36903D78" w14:textId="77777777" w:rsidR="00130449" w:rsidRDefault="00130449" w:rsidP="00130449">
            <w:pPr>
              <w:pStyle w:val="TAC"/>
            </w:pPr>
            <w:r>
              <w:t>60</w:t>
            </w:r>
          </w:p>
        </w:tc>
        <w:tc>
          <w:tcPr>
            <w:tcW w:w="620" w:type="dxa"/>
            <w:tcBorders>
              <w:left w:val="single" w:sz="4" w:space="0" w:color="auto"/>
              <w:right w:val="single" w:sz="4" w:space="0" w:color="auto"/>
            </w:tcBorders>
          </w:tcPr>
          <w:p w14:paraId="5692F644" w14:textId="77777777" w:rsidR="00130449" w:rsidRDefault="00130449" w:rsidP="00130449">
            <w:pPr>
              <w:pStyle w:val="TAC"/>
            </w:pPr>
          </w:p>
        </w:tc>
        <w:tc>
          <w:tcPr>
            <w:tcW w:w="620" w:type="dxa"/>
            <w:tcBorders>
              <w:left w:val="single" w:sz="4" w:space="0" w:color="auto"/>
              <w:right w:val="single" w:sz="4" w:space="0" w:color="auto"/>
            </w:tcBorders>
          </w:tcPr>
          <w:p w14:paraId="5EFE6817" w14:textId="77777777" w:rsidR="00130449" w:rsidRDefault="00130449" w:rsidP="00130449">
            <w:pPr>
              <w:pStyle w:val="TAC"/>
            </w:pPr>
          </w:p>
        </w:tc>
        <w:tc>
          <w:tcPr>
            <w:tcW w:w="620" w:type="dxa"/>
            <w:tcBorders>
              <w:left w:val="single" w:sz="4" w:space="0" w:color="auto"/>
              <w:right w:val="single" w:sz="4" w:space="0" w:color="auto"/>
            </w:tcBorders>
          </w:tcPr>
          <w:p w14:paraId="60EC2EF1" w14:textId="77777777" w:rsidR="00130449" w:rsidRDefault="00130449" w:rsidP="00130449">
            <w:pPr>
              <w:pStyle w:val="TAC"/>
            </w:pPr>
            <w:r>
              <w:t>90</w:t>
            </w:r>
          </w:p>
        </w:tc>
        <w:tc>
          <w:tcPr>
            <w:tcW w:w="620" w:type="dxa"/>
            <w:tcBorders>
              <w:left w:val="single" w:sz="4" w:space="0" w:color="auto"/>
              <w:right w:val="single" w:sz="4" w:space="0" w:color="auto"/>
            </w:tcBorders>
          </w:tcPr>
          <w:p w14:paraId="5FD1C5AA" w14:textId="77777777" w:rsidR="00130449" w:rsidRDefault="00130449" w:rsidP="00130449">
            <w:pPr>
              <w:pStyle w:val="TAC"/>
            </w:pPr>
            <w:r>
              <w:t>100</w:t>
            </w:r>
          </w:p>
        </w:tc>
        <w:tc>
          <w:tcPr>
            <w:tcW w:w="620" w:type="dxa"/>
            <w:tcBorders>
              <w:left w:val="single" w:sz="4" w:space="0" w:color="auto"/>
              <w:right w:val="single" w:sz="4" w:space="0" w:color="auto"/>
            </w:tcBorders>
          </w:tcPr>
          <w:p w14:paraId="0D98FD1A" w14:textId="77777777" w:rsidR="00130449" w:rsidRDefault="00130449" w:rsidP="00130449">
            <w:pPr>
              <w:pStyle w:val="TAC"/>
            </w:pPr>
          </w:p>
        </w:tc>
        <w:tc>
          <w:tcPr>
            <w:tcW w:w="714" w:type="dxa"/>
            <w:tcBorders>
              <w:left w:val="single" w:sz="4" w:space="0" w:color="auto"/>
              <w:right w:val="single" w:sz="4" w:space="0" w:color="auto"/>
            </w:tcBorders>
          </w:tcPr>
          <w:p w14:paraId="413288F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ABD4040" w14:textId="77777777" w:rsidR="00130449" w:rsidRDefault="00130449" w:rsidP="00130449">
            <w:pPr>
              <w:pStyle w:val="TAC"/>
              <w:rPr>
                <w:lang w:eastAsia="zh-CN"/>
              </w:rPr>
            </w:pPr>
          </w:p>
        </w:tc>
      </w:tr>
      <w:tr w:rsidR="00130449" w14:paraId="2F28B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33984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65690D" w14:textId="77777777" w:rsidR="00130449" w:rsidRDefault="00130449" w:rsidP="00130449">
            <w:pPr>
              <w:pStyle w:val="TAC"/>
            </w:pPr>
          </w:p>
        </w:tc>
        <w:tc>
          <w:tcPr>
            <w:tcW w:w="668" w:type="dxa"/>
            <w:tcBorders>
              <w:left w:val="single" w:sz="4" w:space="0" w:color="auto"/>
              <w:right w:val="single" w:sz="4" w:space="0" w:color="auto"/>
            </w:tcBorders>
          </w:tcPr>
          <w:p w14:paraId="207C1DC6"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8EE6C2" w14:textId="77777777" w:rsidR="00130449" w:rsidRDefault="00130449" w:rsidP="00130449">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14:paraId="0937724D" w14:textId="77777777" w:rsidR="00130449" w:rsidRDefault="00130449" w:rsidP="00130449">
            <w:pPr>
              <w:pStyle w:val="TAC"/>
              <w:rPr>
                <w:lang w:eastAsia="zh-CN"/>
              </w:rPr>
            </w:pPr>
          </w:p>
        </w:tc>
      </w:tr>
      <w:tr w:rsidR="00130449" w14:paraId="3462B0D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B2212C" w14:textId="77777777" w:rsidR="00130449" w:rsidRDefault="00130449" w:rsidP="00130449">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14:paraId="17AF617D" w14:textId="77777777" w:rsidR="00130449" w:rsidRDefault="00130449" w:rsidP="00130449">
            <w:pPr>
              <w:pStyle w:val="TAC"/>
            </w:pPr>
            <w:r>
              <w:t>-</w:t>
            </w:r>
          </w:p>
        </w:tc>
        <w:tc>
          <w:tcPr>
            <w:tcW w:w="668" w:type="dxa"/>
            <w:tcBorders>
              <w:left w:val="single" w:sz="4" w:space="0" w:color="auto"/>
              <w:right w:val="single" w:sz="4" w:space="0" w:color="auto"/>
            </w:tcBorders>
          </w:tcPr>
          <w:p w14:paraId="3E3BBD5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4DBB702" w14:textId="77777777" w:rsidR="00130449" w:rsidRDefault="00130449" w:rsidP="00130449">
            <w:pPr>
              <w:pStyle w:val="TAC"/>
            </w:pPr>
            <w:r>
              <w:t>5</w:t>
            </w:r>
          </w:p>
        </w:tc>
        <w:tc>
          <w:tcPr>
            <w:tcW w:w="620" w:type="dxa"/>
            <w:tcBorders>
              <w:left w:val="single" w:sz="4" w:space="0" w:color="auto"/>
              <w:right w:val="single" w:sz="4" w:space="0" w:color="auto"/>
            </w:tcBorders>
          </w:tcPr>
          <w:p w14:paraId="4C0879A1" w14:textId="77777777" w:rsidR="00130449" w:rsidRDefault="00130449" w:rsidP="00130449">
            <w:pPr>
              <w:pStyle w:val="TAC"/>
            </w:pPr>
            <w:r>
              <w:t>10</w:t>
            </w:r>
          </w:p>
        </w:tc>
        <w:tc>
          <w:tcPr>
            <w:tcW w:w="620" w:type="dxa"/>
            <w:tcBorders>
              <w:left w:val="single" w:sz="4" w:space="0" w:color="auto"/>
              <w:right w:val="single" w:sz="4" w:space="0" w:color="auto"/>
            </w:tcBorders>
          </w:tcPr>
          <w:p w14:paraId="7C2EEE46" w14:textId="77777777" w:rsidR="00130449" w:rsidRDefault="00130449" w:rsidP="00130449">
            <w:pPr>
              <w:pStyle w:val="TAC"/>
            </w:pPr>
            <w:r>
              <w:t>15</w:t>
            </w:r>
          </w:p>
        </w:tc>
        <w:tc>
          <w:tcPr>
            <w:tcW w:w="620" w:type="dxa"/>
            <w:tcBorders>
              <w:left w:val="single" w:sz="4" w:space="0" w:color="auto"/>
              <w:right w:val="single" w:sz="4" w:space="0" w:color="auto"/>
            </w:tcBorders>
          </w:tcPr>
          <w:p w14:paraId="2F77FD00" w14:textId="77777777" w:rsidR="00130449" w:rsidRDefault="00130449" w:rsidP="00130449">
            <w:pPr>
              <w:pStyle w:val="TAC"/>
            </w:pPr>
            <w:r>
              <w:t>20</w:t>
            </w:r>
          </w:p>
        </w:tc>
        <w:tc>
          <w:tcPr>
            <w:tcW w:w="620" w:type="dxa"/>
            <w:tcBorders>
              <w:left w:val="single" w:sz="4" w:space="0" w:color="auto"/>
              <w:right w:val="single" w:sz="4" w:space="0" w:color="auto"/>
            </w:tcBorders>
          </w:tcPr>
          <w:p w14:paraId="2931AF5C" w14:textId="77777777" w:rsidR="00130449" w:rsidRDefault="00130449" w:rsidP="00130449">
            <w:pPr>
              <w:pStyle w:val="TAC"/>
            </w:pPr>
            <w:r>
              <w:t>25</w:t>
            </w:r>
          </w:p>
        </w:tc>
        <w:tc>
          <w:tcPr>
            <w:tcW w:w="620" w:type="dxa"/>
            <w:tcBorders>
              <w:left w:val="single" w:sz="4" w:space="0" w:color="auto"/>
              <w:right w:val="single" w:sz="4" w:space="0" w:color="auto"/>
            </w:tcBorders>
          </w:tcPr>
          <w:p w14:paraId="72212566" w14:textId="77777777" w:rsidR="00130449" w:rsidRDefault="00130449" w:rsidP="00130449">
            <w:pPr>
              <w:pStyle w:val="TAC"/>
            </w:pPr>
            <w:r>
              <w:t>30</w:t>
            </w:r>
          </w:p>
        </w:tc>
        <w:tc>
          <w:tcPr>
            <w:tcW w:w="620" w:type="dxa"/>
            <w:tcBorders>
              <w:left w:val="single" w:sz="4" w:space="0" w:color="auto"/>
              <w:right w:val="single" w:sz="4" w:space="0" w:color="auto"/>
            </w:tcBorders>
          </w:tcPr>
          <w:p w14:paraId="7CA4B71B" w14:textId="77777777" w:rsidR="00130449" w:rsidRDefault="00130449" w:rsidP="00130449">
            <w:pPr>
              <w:pStyle w:val="TAC"/>
            </w:pPr>
            <w:r>
              <w:t>40</w:t>
            </w:r>
          </w:p>
        </w:tc>
        <w:tc>
          <w:tcPr>
            <w:tcW w:w="620" w:type="dxa"/>
            <w:tcBorders>
              <w:left w:val="single" w:sz="4" w:space="0" w:color="auto"/>
              <w:right w:val="single" w:sz="4" w:space="0" w:color="auto"/>
            </w:tcBorders>
          </w:tcPr>
          <w:p w14:paraId="56118D27" w14:textId="77777777" w:rsidR="00130449" w:rsidRDefault="00130449" w:rsidP="00130449">
            <w:pPr>
              <w:pStyle w:val="TAC"/>
            </w:pPr>
            <w:r>
              <w:t>50</w:t>
            </w:r>
          </w:p>
        </w:tc>
        <w:tc>
          <w:tcPr>
            <w:tcW w:w="620" w:type="dxa"/>
            <w:tcBorders>
              <w:left w:val="single" w:sz="4" w:space="0" w:color="auto"/>
              <w:right w:val="single" w:sz="4" w:space="0" w:color="auto"/>
            </w:tcBorders>
          </w:tcPr>
          <w:p w14:paraId="7A61053B" w14:textId="77777777" w:rsidR="00130449" w:rsidRDefault="00130449" w:rsidP="00130449">
            <w:pPr>
              <w:pStyle w:val="TAC"/>
            </w:pPr>
            <w:r>
              <w:t>60</w:t>
            </w:r>
          </w:p>
        </w:tc>
        <w:tc>
          <w:tcPr>
            <w:tcW w:w="620" w:type="dxa"/>
            <w:tcBorders>
              <w:left w:val="single" w:sz="4" w:space="0" w:color="auto"/>
              <w:right w:val="single" w:sz="4" w:space="0" w:color="auto"/>
            </w:tcBorders>
          </w:tcPr>
          <w:p w14:paraId="77129022" w14:textId="77777777" w:rsidR="00130449" w:rsidRDefault="00130449" w:rsidP="00130449">
            <w:pPr>
              <w:pStyle w:val="TAC"/>
            </w:pPr>
          </w:p>
        </w:tc>
        <w:tc>
          <w:tcPr>
            <w:tcW w:w="620" w:type="dxa"/>
            <w:tcBorders>
              <w:left w:val="single" w:sz="4" w:space="0" w:color="auto"/>
              <w:right w:val="single" w:sz="4" w:space="0" w:color="auto"/>
            </w:tcBorders>
          </w:tcPr>
          <w:p w14:paraId="1E30512E" w14:textId="77777777" w:rsidR="00130449" w:rsidRDefault="00130449" w:rsidP="00130449">
            <w:pPr>
              <w:pStyle w:val="TAC"/>
            </w:pPr>
          </w:p>
        </w:tc>
        <w:tc>
          <w:tcPr>
            <w:tcW w:w="620" w:type="dxa"/>
            <w:tcBorders>
              <w:left w:val="single" w:sz="4" w:space="0" w:color="auto"/>
              <w:right w:val="single" w:sz="4" w:space="0" w:color="auto"/>
            </w:tcBorders>
          </w:tcPr>
          <w:p w14:paraId="3EA709AF" w14:textId="77777777" w:rsidR="00130449" w:rsidRDefault="00130449" w:rsidP="00130449">
            <w:pPr>
              <w:pStyle w:val="TAC"/>
            </w:pPr>
          </w:p>
        </w:tc>
        <w:tc>
          <w:tcPr>
            <w:tcW w:w="620" w:type="dxa"/>
            <w:tcBorders>
              <w:left w:val="single" w:sz="4" w:space="0" w:color="auto"/>
              <w:right w:val="single" w:sz="4" w:space="0" w:color="auto"/>
            </w:tcBorders>
          </w:tcPr>
          <w:p w14:paraId="292B4C5A" w14:textId="77777777" w:rsidR="00130449" w:rsidRDefault="00130449" w:rsidP="00130449">
            <w:pPr>
              <w:pStyle w:val="TAC"/>
            </w:pPr>
          </w:p>
        </w:tc>
        <w:tc>
          <w:tcPr>
            <w:tcW w:w="620" w:type="dxa"/>
            <w:tcBorders>
              <w:left w:val="single" w:sz="4" w:space="0" w:color="auto"/>
              <w:right w:val="single" w:sz="4" w:space="0" w:color="auto"/>
            </w:tcBorders>
          </w:tcPr>
          <w:p w14:paraId="7D1CE0FF" w14:textId="77777777" w:rsidR="00130449" w:rsidRDefault="00130449" w:rsidP="00130449">
            <w:pPr>
              <w:pStyle w:val="TAC"/>
            </w:pPr>
          </w:p>
        </w:tc>
        <w:tc>
          <w:tcPr>
            <w:tcW w:w="714" w:type="dxa"/>
            <w:tcBorders>
              <w:left w:val="single" w:sz="4" w:space="0" w:color="auto"/>
              <w:right w:val="single" w:sz="4" w:space="0" w:color="auto"/>
            </w:tcBorders>
          </w:tcPr>
          <w:p w14:paraId="57F0A1B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5506" w14:textId="77777777" w:rsidR="00130449" w:rsidRDefault="00130449" w:rsidP="00130449">
            <w:pPr>
              <w:pStyle w:val="TAC"/>
              <w:rPr>
                <w:lang w:eastAsia="zh-CN"/>
              </w:rPr>
            </w:pPr>
            <w:r>
              <w:rPr>
                <w:lang w:eastAsia="zh-CN"/>
              </w:rPr>
              <w:t>0</w:t>
            </w:r>
          </w:p>
        </w:tc>
      </w:tr>
      <w:tr w:rsidR="00130449" w14:paraId="26AE5D2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2693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9F1BA" w14:textId="77777777" w:rsidR="00130449" w:rsidRDefault="00130449" w:rsidP="00130449">
            <w:pPr>
              <w:pStyle w:val="TAC"/>
            </w:pPr>
          </w:p>
        </w:tc>
        <w:tc>
          <w:tcPr>
            <w:tcW w:w="668" w:type="dxa"/>
            <w:tcBorders>
              <w:left w:val="single" w:sz="4" w:space="0" w:color="auto"/>
              <w:right w:val="single" w:sz="4" w:space="0" w:color="auto"/>
            </w:tcBorders>
          </w:tcPr>
          <w:p w14:paraId="14EB637C"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255449A4" w14:textId="77777777" w:rsidR="00130449" w:rsidRDefault="00130449" w:rsidP="00130449">
            <w:pPr>
              <w:pStyle w:val="TAC"/>
            </w:pPr>
          </w:p>
        </w:tc>
        <w:tc>
          <w:tcPr>
            <w:tcW w:w="620" w:type="dxa"/>
            <w:tcBorders>
              <w:left w:val="single" w:sz="4" w:space="0" w:color="auto"/>
              <w:right w:val="single" w:sz="4" w:space="0" w:color="auto"/>
            </w:tcBorders>
          </w:tcPr>
          <w:p w14:paraId="2D99D7E5" w14:textId="77777777" w:rsidR="00130449" w:rsidRDefault="00130449" w:rsidP="00130449">
            <w:pPr>
              <w:pStyle w:val="TAC"/>
            </w:pPr>
            <w:r>
              <w:t>10</w:t>
            </w:r>
          </w:p>
        </w:tc>
        <w:tc>
          <w:tcPr>
            <w:tcW w:w="620" w:type="dxa"/>
            <w:tcBorders>
              <w:left w:val="single" w:sz="4" w:space="0" w:color="auto"/>
              <w:right w:val="single" w:sz="4" w:space="0" w:color="auto"/>
            </w:tcBorders>
          </w:tcPr>
          <w:p w14:paraId="01FC3254" w14:textId="77777777" w:rsidR="00130449" w:rsidRDefault="00130449" w:rsidP="00130449">
            <w:pPr>
              <w:pStyle w:val="TAC"/>
            </w:pPr>
            <w:r>
              <w:t>15</w:t>
            </w:r>
          </w:p>
        </w:tc>
        <w:tc>
          <w:tcPr>
            <w:tcW w:w="620" w:type="dxa"/>
            <w:tcBorders>
              <w:left w:val="single" w:sz="4" w:space="0" w:color="auto"/>
              <w:right w:val="single" w:sz="4" w:space="0" w:color="auto"/>
            </w:tcBorders>
          </w:tcPr>
          <w:p w14:paraId="43237497" w14:textId="77777777" w:rsidR="00130449" w:rsidRDefault="00130449" w:rsidP="00130449">
            <w:pPr>
              <w:pStyle w:val="TAC"/>
            </w:pPr>
            <w:r>
              <w:t>20</w:t>
            </w:r>
          </w:p>
        </w:tc>
        <w:tc>
          <w:tcPr>
            <w:tcW w:w="620" w:type="dxa"/>
            <w:tcBorders>
              <w:left w:val="single" w:sz="4" w:space="0" w:color="auto"/>
              <w:right w:val="single" w:sz="4" w:space="0" w:color="auto"/>
            </w:tcBorders>
          </w:tcPr>
          <w:p w14:paraId="423CA7EA" w14:textId="77777777" w:rsidR="00130449" w:rsidRDefault="00130449" w:rsidP="00130449">
            <w:pPr>
              <w:pStyle w:val="TAC"/>
            </w:pPr>
          </w:p>
        </w:tc>
        <w:tc>
          <w:tcPr>
            <w:tcW w:w="620" w:type="dxa"/>
            <w:tcBorders>
              <w:left w:val="single" w:sz="4" w:space="0" w:color="auto"/>
              <w:right w:val="single" w:sz="4" w:space="0" w:color="auto"/>
            </w:tcBorders>
          </w:tcPr>
          <w:p w14:paraId="2C028B6F" w14:textId="77777777" w:rsidR="00130449" w:rsidRDefault="00130449" w:rsidP="00130449">
            <w:pPr>
              <w:pStyle w:val="TAC"/>
            </w:pPr>
          </w:p>
        </w:tc>
        <w:tc>
          <w:tcPr>
            <w:tcW w:w="620" w:type="dxa"/>
            <w:tcBorders>
              <w:left w:val="single" w:sz="4" w:space="0" w:color="auto"/>
              <w:right w:val="single" w:sz="4" w:space="0" w:color="auto"/>
            </w:tcBorders>
          </w:tcPr>
          <w:p w14:paraId="78ABE97A" w14:textId="77777777" w:rsidR="00130449" w:rsidRDefault="00130449" w:rsidP="00130449">
            <w:pPr>
              <w:pStyle w:val="TAC"/>
            </w:pPr>
            <w:r>
              <w:t>40</w:t>
            </w:r>
          </w:p>
        </w:tc>
        <w:tc>
          <w:tcPr>
            <w:tcW w:w="620" w:type="dxa"/>
            <w:tcBorders>
              <w:left w:val="single" w:sz="4" w:space="0" w:color="auto"/>
              <w:right w:val="single" w:sz="4" w:space="0" w:color="auto"/>
            </w:tcBorders>
          </w:tcPr>
          <w:p w14:paraId="7628EA73" w14:textId="77777777" w:rsidR="00130449" w:rsidRDefault="00130449" w:rsidP="00130449">
            <w:pPr>
              <w:pStyle w:val="TAC"/>
            </w:pPr>
            <w:r>
              <w:t>50</w:t>
            </w:r>
          </w:p>
        </w:tc>
        <w:tc>
          <w:tcPr>
            <w:tcW w:w="620" w:type="dxa"/>
            <w:tcBorders>
              <w:left w:val="single" w:sz="4" w:space="0" w:color="auto"/>
              <w:right w:val="single" w:sz="4" w:space="0" w:color="auto"/>
            </w:tcBorders>
          </w:tcPr>
          <w:p w14:paraId="1AB724CE" w14:textId="77777777" w:rsidR="00130449" w:rsidRDefault="00130449" w:rsidP="00130449">
            <w:pPr>
              <w:pStyle w:val="TAC"/>
            </w:pPr>
            <w:r>
              <w:t>60</w:t>
            </w:r>
          </w:p>
        </w:tc>
        <w:tc>
          <w:tcPr>
            <w:tcW w:w="620" w:type="dxa"/>
            <w:tcBorders>
              <w:left w:val="single" w:sz="4" w:space="0" w:color="auto"/>
              <w:right w:val="single" w:sz="4" w:space="0" w:color="auto"/>
            </w:tcBorders>
          </w:tcPr>
          <w:p w14:paraId="7F0BC361" w14:textId="77777777" w:rsidR="00130449" w:rsidRDefault="00130449" w:rsidP="00130449">
            <w:pPr>
              <w:pStyle w:val="TAC"/>
            </w:pPr>
          </w:p>
        </w:tc>
        <w:tc>
          <w:tcPr>
            <w:tcW w:w="620" w:type="dxa"/>
            <w:tcBorders>
              <w:left w:val="single" w:sz="4" w:space="0" w:color="auto"/>
              <w:right w:val="single" w:sz="4" w:space="0" w:color="auto"/>
            </w:tcBorders>
          </w:tcPr>
          <w:p w14:paraId="01536A8F" w14:textId="77777777" w:rsidR="00130449" w:rsidRDefault="00130449" w:rsidP="00130449">
            <w:pPr>
              <w:pStyle w:val="TAC"/>
            </w:pPr>
          </w:p>
        </w:tc>
        <w:tc>
          <w:tcPr>
            <w:tcW w:w="620" w:type="dxa"/>
            <w:tcBorders>
              <w:left w:val="single" w:sz="4" w:space="0" w:color="auto"/>
              <w:right w:val="single" w:sz="4" w:space="0" w:color="auto"/>
            </w:tcBorders>
          </w:tcPr>
          <w:p w14:paraId="782BAF69" w14:textId="77777777" w:rsidR="00130449" w:rsidRDefault="00130449" w:rsidP="00130449">
            <w:pPr>
              <w:pStyle w:val="TAC"/>
            </w:pPr>
            <w:r>
              <w:t>90</w:t>
            </w:r>
          </w:p>
        </w:tc>
        <w:tc>
          <w:tcPr>
            <w:tcW w:w="620" w:type="dxa"/>
            <w:tcBorders>
              <w:left w:val="single" w:sz="4" w:space="0" w:color="auto"/>
              <w:right w:val="single" w:sz="4" w:space="0" w:color="auto"/>
            </w:tcBorders>
          </w:tcPr>
          <w:p w14:paraId="3EF54994" w14:textId="77777777" w:rsidR="00130449" w:rsidRDefault="00130449" w:rsidP="00130449">
            <w:pPr>
              <w:pStyle w:val="TAC"/>
            </w:pPr>
            <w:r>
              <w:t>100</w:t>
            </w:r>
          </w:p>
        </w:tc>
        <w:tc>
          <w:tcPr>
            <w:tcW w:w="620" w:type="dxa"/>
            <w:tcBorders>
              <w:left w:val="single" w:sz="4" w:space="0" w:color="auto"/>
              <w:right w:val="single" w:sz="4" w:space="0" w:color="auto"/>
            </w:tcBorders>
          </w:tcPr>
          <w:p w14:paraId="63149080" w14:textId="77777777" w:rsidR="00130449" w:rsidRDefault="00130449" w:rsidP="00130449">
            <w:pPr>
              <w:pStyle w:val="TAC"/>
            </w:pPr>
          </w:p>
        </w:tc>
        <w:tc>
          <w:tcPr>
            <w:tcW w:w="714" w:type="dxa"/>
            <w:tcBorders>
              <w:left w:val="single" w:sz="4" w:space="0" w:color="auto"/>
              <w:right w:val="single" w:sz="4" w:space="0" w:color="auto"/>
            </w:tcBorders>
          </w:tcPr>
          <w:p w14:paraId="26F8614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B7E3E4" w14:textId="77777777" w:rsidR="00130449" w:rsidRDefault="00130449" w:rsidP="00130449">
            <w:pPr>
              <w:pStyle w:val="TAC"/>
              <w:rPr>
                <w:lang w:eastAsia="zh-CN"/>
              </w:rPr>
            </w:pPr>
          </w:p>
        </w:tc>
      </w:tr>
      <w:tr w:rsidR="00130449" w14:paraId="0D318D1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A39356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C38BA3" w14:textId="77777777" w:rsidR="00130449" w:rsidRDefault="00130449" w:rsidP="00130449">
            <w:pPr>
              <w:pStyle w:val="TAC"/>
            </w:pPr>
          </w:p>
        </w:tc>
        <w:tc>
          <w:tcPr>
            <w:tcW w:w="668" w:type="dxa"/>
            <w:tcBorders>
              <w:left w:val="single" w:sz="4" w:space="0" w:color="auto"/>
              <w:right w:val="single" w:sz="4" w:space="0" w:color="auto"/>
            </w:tcBorders>
          </w:tcPr>
          <w:p w14:paraId="1BD0BB6B"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31B2AB20" w14:textId="77777777" w:rsidR="00130449" w:rsidRDefault="00130449" w:rsidP="00130449">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14:paraId="2E5BA765" w14:textId="77777777" w:rsidR="00130449" w:rsidRDefault="00130449" w:rsidP="00130449">
            <w:pPr>
              <w:pStyle w:val="TAC"/>
              <w:rPr>
                <w:lang w:eastAsia="zh-CN"/>
              </w:rPr>
            </w:pPr>
          </w:p>
        </w:tc>
      </w:tr>
      <w:tr w:rsidR="00130449" w14:paraId="2825D7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FE2BBB" w14:textId="77777777" w:rsidR="00130449" w:rsidRDefault="00130449" w:rsidP="00130449">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14:paraId="71E07B40" w14:textId="77777777" w:rsidR="00130449" w:rsidRDefault="00130449" w:rsidP="00130449">
            <w:pPr>
              <w:pStyle w:val="TAC"/>
            </w:pPr>
            <w:r>
              <w:t>-</w:t>
            </w:r>
          </w:p>
        </w:tc>
        <w:tc>
          <w:tcPr>
            <w:tcW w:w="668" w:type="dxa"/>
            <w:tcBorders>
              <w:left w:val="single" w:sz="4" w:space="0" w:color="auto"/>
              <w:right w:val="single" w:sz="4" w:space="0" w:color="auto"/>
            </w:tcBorders>
          </w:tcPr>
          <w:p w14:paraId="4BE529AE"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317CD38D" w14:textId="77777777" w:rsidR="00130449" w:rsidRDefault="00130449" w:rsidP="00130449">
            <w:pPr>
              <w:pStyle w:val="TAC"/>
            </w:pPr>
            <w:r>
              <w:t>5</w:t>
            </w:r>
          </w:p>
        </w:tc>
        <w:tc>
          <w:tcPr>
            <w:tcW w:w="620" w:type="dxa"/>
            <w:tcBorders>
              <w:left w:val="single" w:sz="4" w:space="0" w:color="auto"/>
              <w:right w:val="single" w:sz="4" w:space="0" w:color="auto"/>
            </w:tcBorders>
          </w:tcPr>
          <w:p w14:paraId="1CCC8BCF" w14:textId="77777777" w:rsidR="00130449" w:rsidRDefault="00130449" w:rsidP="00130449">
            <w:pPr>
              <w:pStyle w:val="TAC"/>
            </w:pPr>
            <w:r>
              <w:t>10</w:t>
            </w:r>
          </w:p>
        </w:tc>
        <w:tc>
          <w:tcPr>
            <w:tcW w:w="620" w:type="dxa"/>
            <w:tcBorders>
              <w:left w:val="single" w:sz="4" w:space="0" w:color="auto"/>
              <w:right w:val="single" w:sz="4" w:space="0" w:color="auto"/>
            </w:tcBorders>
          </w:tcPr>
          <w:p w14:paraId="6E1C57E4" w14:textId="77777777" w:rsidR="00130449" w:rsidRDefault="00130449" w:rsidP="00130449">
            <w:pPr>
              <w:pStyle w:val="TAC"/>
            </w:pPr>
            <w:r>
              <w:t>15</w:t>
            </w:r>
          </w:p>
        </w:tc>
        <w:tc>
          <w:tcPr>
            <w:tcW w:w="620" w:type="dxa"/>
            <w:tcBorders>
              <w:left w:val="single" w:sz="4" w:space="0" w:color="auto"/>
              <w:right w:val="single" w:sz="4" w:space="0" w:color="auto"/>
            </w:tcBorders>
          </w:tcPr>
          <w:p w14:paraId="5064C1E9" w14:textId="77777777" w:rsidR="00130449" w:rsidRDefault="00130449" w:rsidP="00130449">
            <w:pPr>
              <w:pStyle w:val="TAC"/>
            </w:pPr>
            <w:r>
              <w:t>20</w:t>
            </w:r>
          </w:p>
        </w:tc>
        <w:tc>
          <w:tcPr>
            <w:tcW w:w="620" w:type="dxa"/>
            <w:tcBorders>
              <w:left w:val="single" w:sz="4" w:space="0" w:color="auto"/>
              <w:right w:val="single" w:sz="4" w:space="0" w:color="auto"/>
            </w:tcBorders>
          </w:tcPr>
          <w:p w14:paraId="446FD9B1" w14:textId="77777777" w:rsidR="00130449" w:rsidRDefault="00130449" w:rsidP="00130449">
            <w:pPr>
              <w:pStyle w:val="TAC"/>
            </w:pPr>
            <w:r>
              <w:t>25</w:t>
            </w:r>
          </w:p>
        </w:tc>
        <w:tc>
          <w:tcPr>
            <w:tcW w:w="620" w:type="dxa"/>
            <w:tcBorders>
              <w:left w:val="single" w:sz="4" w:space="0" w:color="auto"/>
              <w:right w:val="single" w:sz="4" w:space="0" w:color="auto"/>
            </w:tcBorders>
          </w:tcPr>
          <w:p w14:paraId="11FF312C" w14:textId="77777777" w:rsidR="00130449" w:rsidRDefault="00130449" w:rsidP="00130449">
            <w:pPr>
              <w:pStyle w:val="TAC"/>
            </w:pPr>
            <w:r>
              <w:t>30</w:t>
            </w:r>
          </w:p>
        </w:tc>
        <w:tc>
          <w:tcPr>
            <w:tcW w:w="620" w:type="dxa"/>
            <w:tcBorders>
              <w:left w:val="single" w:sz="4" w:space="0" w:color="auto"/>
              <w:right w:val="single" w:sz="4" w:space="0" w:color="auto"/>
            </w:tcBorders>
          </w:tcPr>
          <w:p w14:paraId="060E1E9C" w14:textId="77777777" w:rsidR="00130449" w:rsidRDefault="00130449" w:rsidP="00130449">
            <w:pPr>
              <w:pStyle w:val="TAC"/>
            </w:pPr>
            <w:r>
              <w:t>40</w:t>
            </w:r>
          </w:p>
        </w:tc>
        <w:tc>
          <w:tcPr>
            <w:tcW w:w="620" w:type="dxa"/>
            <w:tcBorders>
              <w:left w:val="single" w:sz="4" w:space="0" w:color="auto"/>
              <w:right w:val="single" w:sz="4" w:space="0" w:color="auto"/>
            </w:tcBorders>
          </w:tcPr>
          <w:p w14:paraId="66B8EDEF" w14:textId="77777777" w:rsidR="00130449" w:rsidRDefault="00130449" w:rsidP="00130449">
            <w:pPr>
              <w:pStyle w:val="TAC"/>
            </w:pPr>
            <w:r>
              <w:t>50</w:t>
            </w:r>
          </w:p>
        </w:tc>
        <w:tc>
          <w:tcPr>
            <w:tcW w:w="620" w:type="dxa"/>
            <w:tcBorders>
              <w:left w:val="single" w:sz="4" w:space="0" w:color="auto"/>
              <w:right w:val="single" w:sz="4" w:space="0" w:color="auto"/>
            </w:tcBorders>
          </w:tcPr>
          <w:p w14:paraId="5F8CCA8E" w14:textId="77777777" w:rsidR="00130449" w:rsidRDefault="00130449" w:rsidP="00130449">
            <w:pPr>
              <w:pStyle w:val="TAC"/>
            </w:pPr>
            <w:r>
              <w:t>60</w:t>
            </w:r>
          </w:p>
        </w:tc>
        <w:tc>
          <w:tcPr>
            <w:tcW w:w="620" w:type="dxa"/>
            <w:tcBorders>
              <w:left w:val="single" w:sz="4" w:space="0" w:color="auto"/>
              <w:right w:val="single" w:sz="4" w:space="0" w:color="auto"/>
            </w:tcBorders>
          </w:tcPr>
          <w:p w14:paraId="37439688" w14:textId="77777777" w:rsidR="00130449" w:rsidRDefault="00130449" w:rsidP="00130449">
            <w:pPr>
              <w:pStyle w:val="TAC"/>
            </w:pPr>
          </w:p>
        </w:tc>
        <w:tc>
          <w:tcPr>
            <w:tcW w:w="620" w:type="dxa"/>
            <w:tcBorders>
              <w:left w:val="single" w:sz="4" w:space="0" w:color="auto"/>
              <w:right w:val="single" w:sz="4" w:space="0" w:color="auto"/>
            </w:tcBorders>
          </w:tcPr>
          <w:p w14:paraId="36F2BD4B" w14:textId="77777777" w:rsidR="00130449" w:rsidRDefault="00130449" w:rsidP="00130449">
            <w:pPr>
              <w:pStyle w:val="TAC"/>
            </w:pPr>
          </w:p>
        </w:tc>
        <w:tc>
          <w:tcPr>
            <w:tcW w:w="620" w:type="dxa"/>
            <w:tcBorders>
              <w:left w:val="single" w:sz="4" w:space="0" w:color="auto"/>
              <w:right w:val="single" w:sz="4" w:space="0" w:color="auto"/>
            </w:tcBorders>
          </w:tcPr>
          <w:p w14:paraId="1954B094" w14:textId="77777777" w:rsidR="00130449" w:rsidRDefault="00130449" w:rsidP="00130449">
            <w:pPr>
              <w:pStyle w:val="TAC"/>
            </w:pPr>
          </w:p>
        </w:tc>
        <w:tc>
          <w:tcPr>
            <w:tcW w:w="620" w:type="dxa"/>
            <w:tcBorders>
              <w:left w:val="single" w:sz="4" w:space="0" w:color="auto"/>
              <w:right w:val="single" w:sz="4" w:space="0" w:color="auto"/>
            </w:tcBorders>
          </w:tcPr>
          <w:p w14:paraId="6106D86F" w14:textId="77777777" w:rsidR="00130449" w:rsidRDefault="00130449" w:rsidP="00130449">
            <w:pPr>
              <w:pStyle w:val="TAC"/>
            </w:pPr>
          </w:p>
        </w:tc>
        <w:tc>
          <w:tcPr>
            <w:tcW w:w="620" w:type="dxa"/>
            <w:tcBorders>
              <w:left w:val="single" w:sz="4" w:space="0" w:color="auto"/>
              <w:right w:val="single" w:sz="4" w:space="0" w:color="auto"/>
            </w:tcBorders>
          </w:tcPr>
          <w:p w14:paraId="5EA9FCC7" w14:textId="77777777" w:rsidR="00130449" w:rsidRDefault="00130449" w:rsidP="00130449">
            <w:pPr>
              <w:pStyle w:val="TAC"/>
            </w:pPr>
          </w:p>
        </w:tc>
        <w:tc>
          <w:tcPr>
            <w:tcW w:w="714" w:type="dxa"/>
            <w:tcBorders>
              <w:left w:val="single" w:sz="4" w:space="0" w:color="auto"/>
              <w:right w:val="single" w:sz="4" w:space="0" w:color="auto"/>
            </w:tcBorders>
          </w:tcPr>
          <w:p w14:paraId="3A53520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7FD547" w14:textId="77777777" w:rsidR="00130449" w:rsidRDefault="00130449" w:rsidP="00130449">
            <w:pPr>
              <w:pStyle w:val="TAC"/>
              <w:rPr>
                <w:lang w:eastAsia="zh-CN"/>
              </w:rPr>
            </w:pPr>
            <w:r>
              <w:rPr>
                <w:lang w:eastAsia="zh-CN"/>
              </w:rPr>
              <w:t>0</w:t>
            </w:r>
          </w:p>
        </w:tc>
      </w:tr>
      <w:tr w:rsidR="00130449" w14:paraId="395B715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ED24A6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47DE620" w14:textId="77777777" w:rsidR="00130449" w:rsidRDefault="00130449" w:rsidP="00130449">
            <w:pPr>
              <w:pStyle w:val="TAC"/>
            </w:pPr>
          </w:p>
        </w:tc>
        <w:tc>
          <w:tcPr>
            <w:tcW w:w="668" w:type="dxa"/>
            <w:tcBorders>
              <w:left w:val="single" w:sz="4" w:space="0" w:color="auto"/>
              <w:right w:val="single" w:sz="4" w:space="0" w:color="auto"/>
            </w:tcBorders>
          </w:tcPr>
          <w:p w14:paraId="1CF2521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744D903" w14:textId="77777777" w:rsidR="00130449" w:rsidRDefault="00130449" w:rsidP="00130449">
            <w:pPr>
              <w:pStyle w:val="TAC"/>
            </w:pPr>
          </w:p>
        </w:tc>
        <w:tc>
          <w:tcPr>
            <w:tcW w:w="620" w:type="dxa"/>
            <w:tcBorders>
              <w:left w:val="single" w:sz="4" w:space="0" w:color="auto"/>
              <w:right w:val="single" w:sz="4" w:space="0" w:color="auto"/>
            </w:tcBorders>
          </w:tcPr>
          <w:p w14:paraId="4745FD97" w14:textId="77777777" w:rsidR="00130449" w:rsidRDefault="00130449" w:rsidP="00130449">
            <w:pPr>
              <w:pStyle w:val="TAC"/>
            </w:pPr>
            <w:r>
              <w:t>10</w:t>
            </w:r>
          </w:p>
        </w:tc>
        <w:tc>
          <w:tcPr>
            <w:tcW w:w="620" w:type="dxa"/>
            <w:tcBorders>
              <w:left w:val="single" w:sz="4" w:space="0" w:color="auto"/>
              <w:right w:val="single" w:sz="4" w:space="0" w:color="auto"/>
            </w:tcBorders>
          </w:tcPr>
          <w:p w14:paraId="631E57DB" w14:textId="77777777" w:rsidR="00130449" w:rsidRDefault="00130449" w:rsidP="00130449">
            <w:pPr>
              <w:pStyle w:val="TAC"/>
            </w:pPr>
            <w:r>
              <w:t>15</w:t>
            </w:r>
          </w:p>
        </w:tc>
        <w:tc>
          <w:tcPr>
            <w:tcW w:w="620" w:type="dxa"/>
            <w:tcBorders>
              <w:left w:val="single" w:sz="4" w:space="0" w:color="auto"/>
              <w:right w:val="single" w:sz="4" w:space="0" w:color="auto"/>
            </w:tcBorders>
          </w:tcPr>
          <w:p w14:paraId="1E1D49C6" w14:textId="77777777" w:rsidR="00130449" w:rsidRDefault="00130449" w:rsidP="00130449">
            <w:pPr>
              <w:pStyle w:val="TAC"/>
            </w:pPr>
            <w:r>
              <w:t>20</w:t>
            </w:r>
          </w:p>
        </w:tc>
        <w:tc>
          <w:tcPr>
            <w:tcW w:w="620" w:type="dxa"/>
            <w:tcBorders>
              <w:left w:val="single" w:sz="4" w:space="0" w:color="auto"/>
              <w:right w:val="single" w:sz="4" w:space="0" w:color="auto"/>
            </w:tcBorders>
          </w:tcPr>
          <w:p w14:paraId="64A3E2E8" w14:textId="77777777" w:rsidR="00130449" w:rsidRDefault="00130449" w:rsidP="00130449">
            <w:pPr>
              <w:pStyle w:val="TAC"/>
            </w:pPr>
          </w:p>
        </w:tc>
        <w:tc>
          <w:tcPr>
            <w:tcW w:w="620" w:type="dxa"/>
            <w:tcBorders>
              <w:left w:val="single" w:sz="4" w:space="0" w:color="auto"/>
              <w:right w:val="single" w:sz="4" w:space="0" w:color="auto"/>
            </w:tcBorders>
          </w:tcPr>
          <w:p w14:paraId="7E44BE09" w14:textId="77777777" w:rsidR="00130449" w:rsidRDefault="00130449" w:rsidP="00130449">
            <w:pPr>
              <w:pStyle w:val="TAC"/>
            </w:pPr>
          </w:p>
        </w:tc>
        <w:tc>
          <w:tcPr>
            <w:tcW w:w="620" w:type="dxa"/>
            <w:tcBorders>
              <w:left w:val="single" w:sz="4" w:space="0" w:color="auto"/>
              <w:right w:val="single" w:sz="4" w:space="0" w:color="auto"/>
            </w:tcBorders>
          </w:tcPr>
          <w:p w14:paraId="2E3B64B8" w14:textId="77777777" w:rsidR="00130449" w:rsidRDefault="00130449" w:rsidP="00130449">
            <w:pPr>
              <w:pStyle w:val="TAC"/>
            </w:pPr>
            <w:r>
              <w:t>40</w:t>
            </w:r>
          </w:p>
        </w:tc>
        <w:tc>
          <w:tcPr>
            <w:tcW w:w="620" w:type="dxa"/>
            <w:tcBorders>
              <w:left w:val="single" w:sz="4" w:space="0" w:color="auto"/>
              <w:right w:val="single" w:sz="4" w:space="0" w:color="auto"/>
            </w:tcBorders>
          </w:tcPr>
          <w:p w14:paraId="3793ADA7" w14:textId="77777777" w:rsidR="00130449" w:rsidRDefault="00130449" w:rsidP="00130449">
            <w:pPr>
              <w:pStyle w:val="TAC"/>
            </w:pPr>
            <w:r>
              <w:t>50</w:t>
            </w:r>
          </w:p>
        </w:tc>
        <w:tc>
          <w:tcPr>
            <w:tcW w:w="620" w:type="dxa"/>
            <w:tcBorders>
              <w:left w:val="single" w:sz="4" w:space="0" w:color="auto"/>
              <w:right w:val="single" w:sz="4" w:space="0" w:color="auto"/>
            </w:tcBorders>
          </w:tcPr>
          <w:p w14:paraId="3779AC18" w14:textId="77777777" w:rsidR="00130449" w:rsidRDefault="00130449" w:rsidP="00130449">
            <w:pPr>
              <w:pStyle w:val="TAC"/>
            </w:pPr>
            <w:r>
              <w:t>60</w:t>
            </w:r>
          </w:p>
        </w:tc>
        <w:tc>
          <w:tcPr>
            <w:tcW w:w="620" w:type="dxa"/>
            <w:tcBorders>
              <w:left w:val="single" w:sz="4" w:space="0" w:color="auto"/>
              <w:right w:val="single" w:sz="4" w:space="0" w:color="auto"/>
            </w:tcBorders>
          </w:tcPr>
          <w:p w14:paraId="51CBF90C" w14:textId="77777777" w:rsidR="00130449" w:rsidRDefault="00130449" w:rsidP="00130449">
            <w:pPr>
              <w:pStyle w:val="TAC"/>
            </w:pPr>
          </w:p>
        </w:tc>
        <w:tc>
          <w:tcPr>
            <w:tcW w:w="620" w:type="dxa"/>
            <w:tcBorders>
              <w:left w:val="single" w:sz="4" w:space="0" w:color="auto"/>
              <w:right w:val="single" w:sz="4" w:space="0" w:color="auto"/>
            </w:tcBorders>
          </w:tcPr>
          <w:p w14:paraId="191E2385" w14:textId="77777777" w:rsidR="00130449" w:rsidRDefault="00130449" w:rsidP="00130449">
            <w:pPr>
              <w:pStyle w:val="TAC"/>
            </w:pPr>
          </w:p>
        </w:tc>
        <w:tc>
          <w:tcPr>
            <w:tcW w:w="620" w:type="dxa"/>
            <w:tcBorders>
              <w:left w:val="single" w:sz="4" w:space="0" w:color="auto"/>
              <w:right w:val="single" w:sz="4" w:space="0" w:color="auto"/>
            </w:tcBorders>
          </w:tcPr>
          <w:p w14:paraId="344556D8" w14:textId="77777777" w:rsidR="00130449" w:rsidRDefault="00130449" w:rsidP="00130449">
            <w:pPr>
              <w:pStyle w:val="TAC"/>
            </w:pPr>
            <w:r>
              <w:t>90</w:t>
            </w:r>
          </w:p>
        </w:tc>
        <w:tc>
          <w:tcPr>
            <w:tcW w:w="620" w:type="dxa"/>
            <w:tcBorders>
              <w:left w:val="single" w:sz="4" w:space="0" w:color="auto"/>
              <w:right w:val="single" w:sz="4" w:space="0" w:color="auto"/>
            </w:tcBorders>
          </w:tcPr>
          <w:p w14:paraId="632178C7" w14:textId="77777777" w:rsidR="00130449" w:rsidRDefault="00130449" w:rsidP="00130449">
            <w:pPr>
              <w:pStyle w:val="TAC"/>
            </w:pPr>
            <w:r>
              <w:t>100</w:t>
            </w:r>
          </w:p>
        </w:tc>
        <w:tc>
          <w:tcPr>
            <w:tcW w:w="620" w:type="dxa"/>
            <w:tcBorders>
              <w:left w:val="single" w:sz="4" w:space="0" w:color="auto"/>
              <w:right w:val="single" w:sz="4" w:space="0" w:color="auto"/>
            </w:tcBorders>
          </w:tcPr>
          <w:p w14:paraId="1623621B" w14:textId="77777777" w:rsidR="00130449" w:rsidRDefault="00130449" w:rsidP="00130449">
            <w:pPr>
              <w:pStyle w:val="TAC"/>
            </w:pPr>
          </w:p>
        </w:tc>
        <w:tc>
          <w:tcPr>
            <w:tcW w:w="714" w:type="dxa"/>
            <w:tcBorders>
              <w:left w:val="single" w:sz="4" w:space="0" w:color="auto"/>
              <w:right w:val="single" w:sz="4" w:space="0" w:color="auto"/>
            </w:tcBorders>
          </w:tcPr>
          <w:p w14:paraId="66776A4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E3599D6" w14:textId="77777777" w:rsidR="00130449" w:rsidRDefault="00130449" w:rsidP="00130449">
            <w:pPr>
              <w:pStyle w:val="TAC"/>
              <w:rPr>
                <w:lang w:eastAsia="zh-CN"/>
              </w:rPr>
            </w:pPr>
          </w:p>
        </w:tc>
      </w:tr>
      <w:tr w:rsidR="00130449" w14:paraId="0E304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9200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EF8B0F" w14:textId="77777777" w:rsidR="00130449" w:rsidRDefault="00130449" w:rsidP="00130449">
            <w:pPr>
              <w:pStyle w:val="TAC"/>
            </w:pPr>
          </w:p>
        </w:tc>
        <w:tc>
          <w:tcPr>
            <w:tcW w:w="668" w:type="dxa"/>
            <w:tcBorders>
              <w:left w:val="single" w:sz="4" w:space="0" w:color="auto"/>
              <w:right w:val="single" w:sz="4" w:space="0" w:color="auto"/>
            </w:tcBorders>
          </w:tcPr>
          <w:p w14:paraId="4AB68D5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859736F" w14:textId="77777777" w:rsidR="00130449" w:rsidRDefault="00130449" w:rsidP="00130449">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14:paraId="7AAE5CEF" w14:textId="77777777" w:rsidR="00130449" w:rsidRDefault="00130449" w:rsidP="00130449">
            <w:pPr>
              <w:pStyle w:val="TAC"/>
              <w:rPr>
                <w:lang w:eastAsia="zh-CN"/>
              </w:rPr>
            </w:pPr>
          </w:p>
        </w:tc>
      </w:tr>
      <w:tr w:rsidR="00130449" w14:paraId="6DEC7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D319563" w14:textId="77777777" w:rsidR="00130449" w:rsidRDefault="00130449" w:rsidP="00130449">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14:paraId="223CE0EA" w14:textId="77777777" w:rsidR="00130449" w:rsidRDefault="00130449" w:rsidP="00130449">
            <w:pPr>
              <w:pStyle w:val="TAC"/>
            </w:pPr>
            <w:r>
              <w:t>-</w:t>
            </w:r>
          </w:p>
        </w:tc>
        <w:tc>
          <w:tcPr>
            <w:tcW w:w="668" w:type="dxa"/>
            <w:tcBorders>
              <w:left w:val="single" w:sz="4" w:space="0" w:color="auto"/>
              <w:right w:val="single" w:sz="4" w:space="0" w:color="auto"/>
            </w:tcBorders>
          </w:tcPr>
          <w:p w14:paraId="148D44DB"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0A9742DB" w14:textId="77777777" w:rsidR="00130449" w:rsidRDefault="00130449" w:rsidP="00130449">
            <w:pPr>
              <w:pStyle w:val="TAC"/>
            </w:pPr>
            <w:r>
              <w:t>5</w:t>
            </w:r>
          </w:p>
        </w:tc>
        <w:tc>
          <w:tcPr>
            <w:tcW w:w="620" w:type="dxa"/>
            <w:tcBorders>
              <w:left w:val="single" w:sz="4" w:space="0" w:color="auto"/>
              <w:right w:val="single" w:sz="4" w:space="0" w:color="auto"/>
            </w:tcBorders>
          </w:tcPr>
          <w:p w14:paraId="67EC6EFF" w14:textId="77777777" w:rsidR="00130449" w:rsidRDefault="00130449" w:rsidP="00130449">
            <w:pPr>
              <w:pStyle w:val="TAC"/>
            </w:pPr>
            <w:r>
              <w:t>10</w:t>
            </w:r>
          </w:p>
        </w:tc>
        <w:tc>
          <w:tcPr>
            <w:tcW w:w="620" w:type="dxa"/>
            <w:tcBorders>
              <w:left w:val="single" w:sz="4" w:space="0" w:color="auto"/>
              <w:right w:val="single" w:sz="4" w:space="0" w:color="auto"/>
            </w:tcBorders>
          </w:tcPr>
          <w:p w14:paraId="746B299D" w14:textId="77777777" w:rsidR="00130449" w:rsidRDefault="00130449" w:rsidP="00130449">
            <w:pPr>
              <w:pStyle w:val="TAC"/>
            </w:pPr>
            <w:r>
              <w:t>15</w:t>
            </w:r>
          </w:p>
        </w:tc>
        <w:tc>
          <w:tcPr>
            <w:tcW w:w="620" w:type="dxa"/>
            <w:tcBorders>
              <w:left w:val="single" w:sz="4" w:space="0" w:color="auto"/>
              <w:right w:val="single" w:sz="4" w:space="0" w:color="auto"/>
            </w:tcBorders>
          </w:tcPr>
          <w:p w14:paraId="4E286B56" w14:textId="77777777" w:rsidR="00130449" w:rsidRDefault="00130449" w:rsidP="00130449">
            <w:pPr>
              <w:pStyle w:val="TAC"/>
            </w:pPr>
            <w:r>
              <w:t>20</w:t>
            </w:r>
          </w:p>
        </w:tc>
        <w:tc>
          <w:tcPr>
            <w:tcW w:w="620" w:type="dxa"/>
            <w:tcBorders>
              <w:left w:val="single" w:sz="4" w:space="0" w:color="auto"/>
              <w:right w:val="single" w:sz="4" w:space="0" w:color="auto"/>
            </w:tcBorders>
          </w:tcPr>
          <w:p w14:paraId="7FAAB375" w14:textId="77777777" w:rsidR="00130449" w:rsidRDefault="00130449" w:rsidP="00130449">
            <w:pPr>
              <w:pStyle w:val="TAC"/>
            </w:pPr>
            <w:r>
              <w:t>25</w:t>
            </w:r>
          </w:p>
        </w:tc>
        <w:tc>
          <w:tcPr>
            <w:tcW w:w="620" w:type="dxa"/>
            <w:tcBorders>
              <w:left w:val="single" w:sz="4" w:space="0" w:color="auto"/>
              <w:right w:val="single" w:sz="4" w:space="0" w:color="auto"/>
            </w:tcBorders>
          </w:tcPr>
          <w:p w14:paraId="52B37AF3" w14:textId="77777777" w:rsidR="00130449" w:rsidRDefault="00130449" w:rsidP="00130449">
            <w:pPr>
              <w:pStyle w:val="TAC"/>
            </w:pPr>
            <w:r>
              <w:t>30</w:t>
            </w:r>
          </w:p>
        </w:tc>
        <w:tc>
          <w:tcPr>
            <w:tcW w:w="620" w:type="dxa"/>
            <w:tcBorders>
              <w:left w:val="single" w:sz="4" w:space="0" w:color="auto"/>
              <w:right w:val="single" w:sz="4" w:space="0" w:color="auto"/>
            </w:tcBorders>
          </w:tcPr>
          <w:p w14:paraId="4A80A866" w14:textId="77777777" w:rsidR="00130449" w:rsidRDefault="00130449" w:rsidP="00130449">
            <w:pPr>
              <w:pStyle w:val="TAC"/>
            </w:pPr>
            <w:r>
              <w:t>40</w:t>
            </w:r>
          </w:p>
        </w:tc>
        <w:tc>
          <w:tcPr>
            <w:tcW w:w="620" w:type="dxa"/>
            <w:tcBorders>
              <w:left w:val="single" w:sz="4" w:space="0" w:color="auto"/>
              <w:right w:val="single" w:sz="4" w:space="0" w:color="auto"/>
            </w:tcBorders>
          </w:tcPr>
          <w:p w14:paraId="44C92F04" w14:textId="77777777" w:rsidR="00130449" w:rsidRDefault="00130449" w:rsidP="00130449">
            <w:pPr>
              <w:pStyle w:val="TAC"/>
            </w:pPr>
            <w:r>
              <w:t>50</w:t>
            </w:r>
          </w:p>
        </w:tc>
        <w:tc>
          <w:tcPr>
            <w:tcW w:w="620" w:type="dxa"/>
            <w:tcBorders>
              <w:left w:val="single" w:sz="4" w:space="0" w:color="auto"/>
              <w:right w:val="single" w:sz="4" w:space="0" w:color="auto"/>
            </w:tcBorders>
          </w:tcPr>
          <w:p w14:paraId="751D7DBF" w14:textId="77777777" w:rsidR="00130449" w:rsidRDefault="00130449" w:rsidP="00130449">
            <w:pPr>
              <w:pStyle w:val="TAC"/>
            </w:pPr>
            <w:r>
              <w:t>60</w:t>
            </w:r>
          </w:p>
        </w:tc>
        <w:tc>
          <w:tcPr>
            <w:tcW w:w="620" w:type="dxa"/>
            <w:tcBorders>
              <w:left w:val="single" w:sz="4" w:space="0" w:color="auto"/>
              <w:right w:val="single" w:sz="4" w:space="0" w:color="auto"/>
            </w:tcBorders>
          </w:tcPr>
          <w:p w14:paraId="076E0BAA" w14:textId="77777777" w:rsidR="00130449" w:rsidRDefault="00130449" w:rsidP="00130449">
            <w:pPr>
              <w:pStyle w:val="TAC"/>
            </w:pPr>
          </w:p>
        </w:tc>
        <w:tc>
          <w:tcPr>
            <w:tcW w:w="620" w:type="dxa"/>
            <w:tcBorders>
              <w:left w:val="single" w:sz="4" w:space="0" w:color="auto"/>
              <w:right w:val="single" w:sz="4" w:space="0" w:color="auto"/>
            </w:tcBorders>
          </w:tcPr>
          <w:p w14:paraId="23C2353A" w14:textId="77777777" w:rsidR="00130449" w:rsidRDefault="00130449" w:rsidP="00130449">
            <w:pPr>
              <w:pStyle w:val="TAC"/>
            </w:pPr>
          </w:p>
        </w:tc>
        <w:tc>
          <w:tcPr>
            <w:tcW w:w="620" w:type="dxa"/>
            <w:tcBorders>
              <w:left w:val="single" w:sz="4" w:space="0" w:color="auto"/>
              <w:right w:val="single" w:sz="4" w:space="0" w:color="auto"/>
            </w:tcBorders>
          </w:tcPr>
          <w:p w14:paraId="6C80BBF2" w14:textId="77777777" w:rsidR="00130449" w:rsidRDefault="00130449" w:rsidP="00130449">
            <w:pPr>
              <w:pStyle w:val="TAC"/>
            </w:pPr>
          </w:p>
        </w:tc>
        <w:tc>
          <w:tcPr>
            <w:tcW w:w="620" w:type="dxa"/>
            <w:tcBorders>
              <w:left w:val="single" w:sz="4" w:space="0" w:color="auto"/>
              <w:right w:val="single" w:sz="4" w:space="0" w:color="auto"/>
            </w:tcBorders>
          </w:tcPr>
          <w:p w14:paraId="21B736DD" w14:textId="77777777" w:rsidR="00130449" w:rsidRDefault="00130449" w:rsidP="00130449">
            <w:pPr>
              <w:pStyle w:val="TAC"/>
            </w:pPr>
          </w:p>
        </w:tc>
        <w:tc>
          <w:tcPr>
            <w:tcW w:w="620" w:type="dxa"/>
            <w:tcBorders>
              <w:left w:val="single" w:sz="4" w:space="0" w:color="auto"/>
              <w:right w:val="single" w:sz="4" w:space="0" w:color="auto"/>
            </w:tcBorders>
          </w:tcPr>
          <w:p w14:paraId="0CC0912F" w14:textId="77777777" w:rsidR="00130449" w:rsidRDefault="00130449" w:rsidP="00130449">
            <w:pPr>
              <w:pStyle w:val="TAC"/>
            </w:pPr>
          </w:p>
        </w:tc>
        <w:tc>
          <w:tcPr>
            <w:tcW w:w="714" w:type="dxa"/>
            <w:tcBorders>
              <w:left w:val="single" w:sz="4" w:space="0" w:color="auto"/>
              <w:right w:val="single" w:sz="4" w:space="0" w:color="auto"/>
            </w:tcBorders>
          </w:tcPr>
          <w:p w14:paraId="528E63D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98BF37" w14:textId="77777777" w:rsidR="00130449" w:rsidRDefault="00130449" w:rsidP="00130449">
            <w:pPr>
              <w:pStyle w:val="TAC"/>
              <w:rPr>
                <w:lang w:eastAsia="zh-CN"/>
              </w:rPr>
            </w:pPr>
            <w:r>
              <w:rPr>
                <w:lang w:eastAsia="zh-CN"/>
              </w:rPr>
              <w:t>0</w:t>
            </w:r>
          </w:p>
        </w:tc>
      </w:tr>
      <w:tr w:rsidR="00130449" w14:paraId="6023F1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7E38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4930E2" w14:textId="77777777" w:rsidR="00130449" w:rsidRDefault="00130449" w:rsidP="00130449">
            <w:pPr>
              <w:pStyle w:val="TAC"/>
            </w:pPr>
          </w:p>
        </w:tc>
        <w:tc>
          <w:tcPr>
            <w:tcW w:w="668" w:type="dxa"/>
            <w:tcBorders>
              <w:left w:val="single" w:sz="4" w:space="0" w:color="auto"/>
              <w:right w:val="single" w:sz="4" w:space="0" w:color="auto"/>
            </w:tcBorders>
          </w:tcPr>
          <w:p w14:paraId="27E5070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84C3300" w14:textId="77777777" w:rsidR="00130449" w:rsidRDefault="00130449" w:rsidP="00130449">
            <w:pPr>
              <w:pStyle w:val="TAC"/>
            </w:pPr>
          </w:p>
        </w:tc>
        <w:tc>
          <w:tcPr>
            <w:tcW w:w="620" w:type="dxa"/>
            <w:tcBorders>
              <w:left w:val="single" w:sz="4" w:space="0" w:color="auto"/>
              <w:right w:val="single" w:sz="4" w:space="0" w:color="auto"/>
            </w:tcBorders>
          </w:tcPr>
          <w:p w14:paraId="3E4D4019" w14:textId="77777777" w:rsidR="00130449" w:rsidRDefault="00130449" w:rsidP="00130449">
            <w:pPr>
              <w:pStyle w:val="TAC"/>
            </w:pPr>
            <w:r>
              <w:t>10</w:t>
            </w:r>
          </w:p>
        </w:tc>
        <w:tc>
          <w:tcPr>
            <w:tcW w:w="620" w:type="dxa"/>
            <w:tcBorders>
              <w:left w:val="single" w:sz="4" w:space="0" w:color="auto"/>
              <w:right w:val="single" w:sz="4" w:space="0" w:color="auto"/>
            </w:tcBorders>
          </w:tcPr>
          <w:p w14:paraId="34A0C24B" w14:textId="77777777" w:rsidR="00130449" w:rsidRDefault="00130449" w:rsidP="00130449">
            <w:pPr>
              <w:pStyle w:val="TAC"/>
            </w:pPr>
            <w:r>
              <w:t>15</w:t>
            </w:r>
          </w:p>
        </w:tc>
        <w:tc>
          <w:tcPr>
            <w:tcW w:w="620" w:type="dxa"/>
            <w:tcBorders>
              <w:left w:val="single" w:sz="4" w:space="0" w:color="auto"/>
              <w:right w:val="single" w:sz="4" w:space="0" w:color="auto"/>
            </w:tcBorders>
          </w:tcPr>
          <w:p w14:paraId="164A8E77" w14:textId="77777777" w:rsidR="00130449" w:rsidRDefault="00130449" w:rsidP="00130449">
            <w:pPr>
              <w:pStyle w:val="TAC"/>
            </w:pPr>
            <w:r>
              <w:t>20</w:t>
            </w:r>
          </w:p>
        </w:tc>
        <w:tc>
          <w:tcPr>
            <w:tcW w:w="620" w:type="dxa"/>
            <w:tcBorders>
              <w:left w:val="single" w:sz="4" w:space="0" w:color="auto"/>
              <w:right w:val="single" w:sz="4" w:space="0" w:color="auto"/>
            </w:tcBorders>
          </w:tcPr>
          <w:p w14:paraId="45482F31" w14:textId="77777777" w:rsidR="00130449" w:rsidRDefault="00130449" w:rsidP="00130449">
            <w:pPr>
              <w:pStyle w:val="TAC"/>
            </w:pPr>
          </w:p>
        </w:tc>
        <w:tc>
          <w:tcPr>
            <w:tcW w:w="620" w:type="dxa"/>
            <w:tcBorders>
              <w:left w:val="single" w:sz="4" w:space="0" w:color="auto"/>
              <w:right w:val="single" w:sz="4" w:space="0" w:color="auto"/>
            </w:tcBorders>
          </w:tcPr>
          <w:p w14:paraId="7D473AF8" w14:textId="77777777" w:rsidR="00130449" w:rsidRDefault="00130449" w:rsidP="00130449">
            <w:pPr>
              <w:pStyle w:val="TAC"/>
            </w:pPr>
          </w:p>
        </w:tc>
        <w:tc>
          <w:tcPr>
            <w:tcW w:w="620" w:type="dxa"/>
            <w:tcBorders>
              <w:left w:val="single" w:sz="4" w:space="0" w:color="auto"/>
              <w:right w:val="single" w:sz="4" w:space="0" w:color="auto"/>
            </w:tcBorders>
          </w:tcPr>
          <w:p w14:paraId="30AE49EF" w14:textId="77777777" w:rsidR="00130449" w:rsidRDefault="00130449" w:rsidP="00130449">
            <w:pPr>
              <w:pStyle w:val="TAC"/>
            </w:pPr>
            <w:r>
              <w:t>40</w:t>
            </w:r>
          </w:p>
        </w:tc>
        <w:tc>
          <w:tcPr>
            <w:tcW w:w="620" w:type="dxa"/>
            <w:tcBorders>
              <w:left w:val="single" w:sz="4" w:space="0" w:color="auto"/>
              <w:right w:val="single" w:sz="4" w:space="0" w:color="auto"/>
            </w:tcBorders>
          </w:tcPr>
          <w:p w14:paraId="295729D2" w14:textId="77777777" w:rsidR="00130449" w:rsidRDefault="00130449" w:rsidP="00130449">
            <w:pPr>
              <w:pStyle w:val="TAC"/>
            </w:pPr>
            <w:r>
              <w:t>50</w:t>
            </w:r>
          </w:p>
        </w:tc>
        <w:tc>
          <w:tcPr>
            <w:tcW w:w="620" w:type="dxa"/>
            <w:tcBorders>
              <w:left w:val="single" w:sz="4" w:space="0" w:color="auto"/>
              <w:right w:val="single" w:sz="4" w:space="0" w:color="auto"/>
            </w:tcBorders>
          </w:tcPr>
          <w:p w14:paraId="0FEC2885" w14:textId="77777777" w:rsidR="00130449" w:rsidRDefault="00130449" w:rsidP="00130449">
            <w:pPr>
              <w:pStyle w:val="TAC"/>
            </w:pPr>
            <w:r>
              <w:t>60</w:t>
            </w:r>
          </w:p>
        </w:tc>
        <w:tc>
          <w:tcPr>
            <w:tcW w:w="620" w:type="dxa"/>
            <w:tcBorders>
              <w:left w:val="single" w:sz="4" w:space="0" w:color="auto"/>
              <w:right w:val="single" w:sz="4" w:space="0" w:color="auto"/>
            </w:tcBorders>
          </w:tcPr>
          <w:p w14:paraId="71DB37E0" w14:textId="77777777" w:rsidR="00130449" w:rsidRDefault="00130449" w:rsidP="00130449">
            <w:pPr>
              <w:pStyle w:val="TAC"/>
            </w:pPr>
          </w:p>
        </w:tc>
        <w:tc>
          <w:tcPr>
            <w:tcW w:w="620" w:type="dxa"/>
            <w:tcBorders>
              <w:left w:val="single" w:sz="4" w:space="0" w:color="auto"/>
              <w:right w:val="single" w:sz="4" w:space="0" w:color="auto"/>
            </w:tcBorders>
          </w:tcPr>
          <w:p w14:paraId="01FB8A1C" w14:textId="77777777" w:rsidR="00130449" w:rsidRDefault="00130449" w:rsidP="00130449">
            <w:pPr>
              <w:pStyle w:val="TAC"/>
            </w:pPr>
          </w:p>
        </w:tc>
        <w:tc>
          <w:tcPr>
            <w:tcW w:w="620" w:type="dxa"/>
            <w:tcBorders>
              <w:left w:val="single" w:sz="4" w:space="0" w:color="auto"/>
              <w:right w:val="single" w:sz="4" w:space="0" w:color="auto"/>
            </w:tcBorders>
          </w:tcPr>
          <w:p w14:paraId="29EDFFDB" w14:textId="77777777" w:rsidR="00130449" w:rsidRDefault="00130449" w:rsidP="00130449">
            <w:pPr>
              <w:pStyle w:val="TAC"/>
            </w:pPr>
            <w:r>
              <w:t>90</w:t>
            </w:r>
          </w:p>
        </w:tc>
        <w:tc>
          <w:tcPr>
            <w:tcW w:w="620" w:type="dxa"/>
            <w:tcBorders>
              <w:left w:val="single" w:sz="4" w:space="0" w:color="auto"/>
              <w:right w:val="single" w:sz="4" w:space="0" w:color="auto"/>
            </w:tcBorders>
          </w:tcPr>
          <w:p w14:paraId="2A7D4A6E" w14:textId="77777777" w:rsidR="00130449" w:rsidRDefault="00130449" w:rsidP="00130449">
            <w:pPr>
              <w:pStyle w:val="TAC"/>
            </w:pPr>
            <w:r>
              <w:t>100</w:t>
            </w:r>
          </w:p>
        </w:tc>
        <w:tc>
          <w:tcPr>
            <w:tcW w:w="620" w:type="dxa"/>
            <w:tcBorders>
              <w:left w:val="single" w:sz="4" w:space="0" w:color="auto"/>
              <w:right w:val="single" w:sz="4" w:space="0" w:color="auto"/>
            </w:tcBorders>
          </w:tcPr>
          <w:p w14:paraId="239D2E96" w14:textId="77777777" w:rsidR="00130449" w:rsidRDefault="00130449" w:rsidP="00130449">
            <w:pPr>
              <w:pStyle w:val="TAC"/>
            </w:pPr>
          </w:p>
        </w:tc>
        <w:tc>
          <w:tcPr>
            <w:tcW w:w="714" w:type="dxa"/>
            <w:tcBorders>
              <w:left w:val="single" w:sz="4" w:space="0" w:color="auto"/>
              <w:right w:val="single" w:sz="4" w:space="0" w:color="auto"/>
            </w:tcBorders>
          </w:tcPr>
          <w:p w14:paraId="6010F5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95D548" w14:textId="77777777" w:rsidR="00130449" w:rsidRDefault="00130449" w:rsidP="00130449">
            <w:pPr>
              <w:pStyle w:val="TAC"/>
              <w:rPr>
                <w:lang w:eastAsia="zh-CN"/>
              </w:rPr>
            </w:pPr>
          </w:p>
        </w:tc>
      </w:tr>
      <w:tr w:rsidR="00130449" w14:paraId="7184E1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FADDA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17044B" w14:textId="77777777" w:rsidR="00130449" w:rsidRDefault="00130449" w:rsidP="00130449">
            <w:pPr>
              <w:pStyle w:val="TAC"/>
            </w:pPr>
          </w:p>
        </w:tc>
        <w:tc>
          <w:tcPr>
            <w:tcW w:w="668" w:type="dxa"/>
            <w:tcBorders>
              <w:left w:val="single" w:sz="4" w:space="0" w:color="auto"/>
              <w:right w:val="single" w:sz="4" w:space="0" w:color="auto"/>
            </w:tcBorders>
          </w:tcPr>
          <w:p w14:paraId="1A0CB845"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7505EED4" w14:textId="77777777" w:rsidR="00130449" w:rsidRDefault="00130449" w:rsidP="00130449">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14:paraId="7FA82AF4" w14:textId="77777777" w:rsidR="00130449" w:rsidRDefault="00130449" w:rsidP="00130449">
            <w:pPr>
              <w:pStyle w:val="TAC"/>
              <w:rPr>
                <w:lang w:eastAsia="zh-CN"/>
              </w:rPr>
            </w:pPr>
          </w:p>
        </w:tc>
      </w:tr>
      <w:tr w:rsidR="00130449" w14:paraId="2CC2E6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C16163" w14:textId="77777777" w:rsidR="00130449" w:rsidRDefault="00130449" w:rsidP="00130449">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14:paraId="42C1DB6C" w14:textId="77777777" w:rsidR="00130449" w:rsidRDefault="00130449" w:rsidP="00130449">
            <w:pPr>
              <w:pStyle w:val="TAC"/>
            </w:pPr>
            <w:r>
              <w:t>-</w:t>
            </w:r>
          </w:p>
        </w:tc>
        <w:tc>
          <w:tcPr>
            <w:tcW w:w="668" w:type="dxa"/>
            <w:tcBorders>
              <w:left w:val="single" w:sz="4" w:space="0" w:color="auto"/>
              <w:right w:val="single" w:sz="4" w:space="0" w:color="auto"/>
            </w:tcBorders>
          </w:tcPr>
          <w:p w14:paraId="220B8A83"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FCD99FC" w14:textId="77777777" w:rsidR="00130449" w:rsidRDefault="00130449" w:rsidP="00130449">
            <w:pPr>
              <w:pStyle w:val="TAC"/>
            </w:pPr>
            <w:r>
              <w:t>5</w:t>
            </w:r>
          </w:p>
        </w:tc>
        <w:tc>
          <w:tcPr>
            <w:tcW w:w="620" w:type="dxa"/>
            <w:tcBorders>
              <w:left w:val="single" w:sz="4" w:space="0" w:color="auto"/>
              <w:right w:val="single" w:sz="4" w:space="0" w:color="auto"/>
            </w:tcBorders>
          </w:tcPr>
          <w:p w14:paraId="7D991C94" w14:textId="77777777" w:rsidR="00130449" w:rsidRDefault="00130449" w:rsidP="00130449">
            <w:pPr>
              <w:pStyle w:val="TAC"/>
            </w:pPr>
            <w:r>
              <w:t>10</w:t>
            </w:r>
          </w:p>
        </w:tc>
        <w:tc>
          <w:tcPr>
            <w:tcW w:w="620" w:type="dxa"/>
            <w:tcBorders>
              <w:left w:val="single" w:sz="4" w:space="0" w:color="auto"/>
              <w:right w:val="single" w:sz="4" w:space="0" w:color="auto"/>
            </w:tcBorders>
          </w:tcPr>
          <w:p w14:paraId="75EA5744" w14:textId="77777777" w:rsidR="00130449" w:rsidRDefault="00130449" w:rsidP="00130449">
            <w:pPr>
              <w:pStyle w:val="TAC"/>
            </w:pPr>
            <w:r>
              <w:t>15</w:t>
            </w:r>
          </w:p>
        </w:tc>
        <w:tc>
          <w:tcPr>
            <w:tcW w:w="620" w:type="dxa"/>
            <w:tcBorders>
              <w:left w:val="single" w:sz="4" w:space="0" w:color="auto"/>
              <w:right w:val="single" w:sz="4" w:space="0" w:color="auto"/>
            </w:tcBorders>
          </w:tcPr>
          <w:p w14:paraId="3A22D57F" w14:textId="77777777" w:rsidR="00130449" w:rsidRDefault="00130449" w:rsidP="00130449">
            <w:pPr>
              <w:pStyle w:val="TAC"/>
            </w:pPr>
            <w:r>
              <w:t>20</w:t>
            </w:r>
          </w:p>
        </w:tc>
        <w:tc>
          <w:tcPr>
            <w:tcW w:w="620" w:type="dxa"/>
            <w:tcBorders>
              <w:left w:val="single" w:sz="4" w:space="0" w:color="auto"/>
              <w:right w:val="single" w:sz="4" w:space="0" w:color="auto"/>
            </w:tcBorders>
          </w:tcPr>
          <w:p w14:paraId="65654479" w14:textId="77777777" w:rsidR="00130449" w:rsidRDefault="00130449" w:rsidP="00130449">
            <w:pPr>
              <w:pStyle w:val="TAC"/>
            </w:pPr>
            <w:r>
              <w:t>25</w:t>
            </w:r>
          </w:p>
        </w:tc>
        <w:tc>
          <w:tcPr>
            <w:tcW w:w="620" w:type="dxa"/>
            <w:tcBorders>
              <w:left w:val="single" w:sz="4" w:space="0" w:color="auto"/>
              <w:right w:val="single" w:sz="4" w:space="0" w:color="auto"/>
            </w:tcBorders>
          </w:tcPr>
          <w:p w14:paraId="7900BFE7" w14:textId="77777777" w:rsidR="00130449" w:rsidRDefault="00130449" w:rsidP="00130449">
            <w:pPr>
              <w:pStyle w:val="TAC"/>
            </w:pPr>
            <w:r>
              <w:t>30</w:t>
            </w:r>
          </w:p>
        </w:tc>
        <w:tc>
          <w:tcPr>
            <w:tcW w:w="620" w:type="dxa"/>
            <w:tcBorders>
              <w:left w:val="single" w:sz="4" w:space="0" w:color="auto"/>
              <w:right w:val="single" w:sz="4" w:space="0" w:color="auto"/>
            </w:tcBorders>
          </w:tcPr>
          <w:p w14:paraId="2CCEFAFA" w14:textId="77777777" w:rsidR="00130449" w:rsidRDefault="00130449" w:rsidP="00130449">
            <w:pPr>
              <w:pStyle w:val="TAC"/>
            </w:pPr>
            <w:r>
              <w:t>40</w:t>
            </w:r>
          </w:p>
        </w:tc>
        <w:tc>
          <w:tcPr>
            <w:tcW w:w="620" w:type="dxa"/>
            <w:tcBorders>
              <w:left w:val="single" w:sz="4" w:space="0" w:color="auto"/>
              <w:right w:val="single" w:sz="4" w:space="0" w:color="auto"/>
            </w:tcBorders>
          </w:tcPr>
          <w:p w14:paraId="1B7F1E9E" w14:textId="77777777" w:rsidR="00130449" w:rsidRDefault="00130449" w:rsidP="00130449">
            <w:pPr>
              <w:pStyle w:val="TAC"/>
            </w:pPr>
            <w:r>
              <w:t>50</w:t>
            </w:r>
          </w:p>
        </w:tc>
        <w:tc>
          <w:tcPr>
            <w:tcW w:w="620" w:type="dxa"/>
            <w:tcBorders>
              <w:left w:val="single" w:sz="4" w:space="0" w:color="auto"/>
              <w:right w:val="single" w:sz="4" w:space="0" w:color="auto"/>
            </w:tcBorders>
          </w:tcPr>
          <w:p w14:paraId="76C6460C" w14:textId="77777777" w:rsidR="00130449" w:rsidRDefault="00130449" w:rsidP="00130449">
            <w:pPr>
              <w:pStyle w:val="TAC"/>
            </w:pPr>
            <w:r>
              <w:t>60</w:t>
            </w:r>
          </w:p>
        </w:tc>
        <w:tc>
          <w:tcPr>
            <w:tcW w:w="620" w:type="dxa"/>
            <w:tcBorders>
              <w:left w:val="single" w:sz="4" w:space="0" w:color="auto"/>
              <w:right w:val="single" w:sz="4" w:space="0" w:color="auto"/>
            </w:tcBorders>
          </w:tcPr>
          <w:p w14:paraId="2F7A3279" w14:textId="77777777" w:rsidR="00130449" w:rsidRDefault="00130449" w:rsidP="00130449">
            <w:pPr>
              <w:pStyle w:val="TAC"/>
            </w:pPr>
          </w:p>
        </w:tc>
        <w:tc>
          <w:tcPr>
            <w:tcW w:w="620" w:type="dxa"/>
            <w:tcBorders>
              <w:left w:val="single" w:sz="4" w:space="0" w:color="auto"/>
              <w:right w:val="single" w:sz="4" w:space="0" w:color="auto"/>
            </w:tcBorders>
          </w:tcPr>
          <w:p w14:paraId="7DEF0606" w14:textId="77777777" w:rsidR="00130449" w:rsidRDefault="00130449" w:rsidP="00130449">
            <w:pPr>
              <w:pStyle w:val="TAC"/>
            </w:pPr>
          </w:p>
        </w:tc>
        <w:tc>
          <w:tcPr>
            <w:tcW w:w="620" w:type="dxa"/>
            <w:tcBorders>
              <w:left w:val="single" w:sz="4" w:space="0" w:color="auto"/>
              <w:right w:val="single" w:sz="4" w:space="0" w:color="auto"/>
            </w:tcBorders>
          </w:tcPr>
          <w:p w14:paraId="55C70B9D" w14:textId="77777777" w:rsidR="00130449" w:rsidRDefault="00130449" w:rsidP="00130449">
            <w:pPr>
              <w:pStyle w:val="TAC"/>
            </w:pPr>
          </w:p>
        </w:tc>
        <w:tc>
          <w:tcPr>
            <w:tcW w:w="620" w:type="dxa"/>
            <w:tcBorders>
              <w:left w:val="single" w:sz="4" w:space="0" w:color="auto"/>
              <w:right w:val="single" w:sz="4" w:space="0" w:color="auto"/>
            </w:tcBorders>
          </w:tcPr>
          <w:p w14:paraId="5015748E" w14:textId="77777777" w:rsidR="00130449" w:rsidRDefault="00130449" w:rsidP="00130449">
            <w:pPr>
              <w:pStyle w:val="TAC"/>
            </w:pPr>
          </w:p>
        </w:tc>
        <w:tc>
          <w:tcPr>
            <w:tcW w:w="620" w:type="dxa"/>
            <w:tcBorders>
              <w:left w:val="single" w:sz="4" w:space="0" w:color="auto"/>
              <w:right w:val="single" w:sz="4" w:space="0" w:color="auto"/>
            </w:tcBorders>
          </w:tcPr>
          <w:p w14:paraId="6225425A" w14:textId="77777777" w:rsidR="00130449" w:rsidRDefault="00130449" w:rsidP="00130449">
            <w:pPr>
              <w:pStyle w:val="TAC"/>
            </w:pPr>
          </w:p>
        </w:tc>
        <w:tc>
          <w:tcPr>
            <w:tcW w:w="714" w:type="dxa"/>
            <w:tcBorders>
              <w:left w:val="single" w:sz="4" w:space="0" w:color="auto"/>
              <w:right w:val="single" w:sz="4" w:space="0" w:color="auto"/>
            </w:tcBorders>
          </w:tcPr>
          <w:p w14:paraId="4A6F5D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D6592F1" w14:textId="77777777" w:rsidR="00130449" w:rsidRDefault="00130449" w:rsidP="00130449">
            <w:pPr>
              <w:pStyle w:val="TAC"/>
              <w:rPr>
                <w:lang w:eastAsia="zh-CN"/>
              </w:rPr>
            </w:pPr>
            <w:r>
              <w:rPr>
                <w:lang w:eastAsia="zh-CN"/>
              </w:rPr>
              <w:t>0</w:t>
            </w:r>
          </w:p>
        </w:tc>
      </w:tr>
      <w:tr w:rsidR="00130449" w14:paraId="1FF446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0E59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8E8FC0" w14:textId="77777777" w:rsidR="00130449" w:rsidRDefault="00130449" w:rsidP="00130449">
            <w:pPr>
              <w:pStyle w:val="TAC"/>
            </w:pPr>
          </w:p>
        </w:tc>
        <w:tc>
          <w:tcPr>
            <w:tcW w:w="668" w:type="dxa"/>
            <w:tcBorders>
              <w:left w:val="single" w:sz="4" w:space="0" w:color="auto"/>
              <w:right w:val="single" w:sz="4" w:space="0" w:color="auto"/>
            </w:tcBorders>
          </w:tcPr>
          <w:p w14:paraId="412D998F"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68D081" w14:textId="77777777" w:rsidR="00130449" w:rsidRDefault="00130449" w:rsidP="00130449">
            <w:pPr>
              <w:pStyle w:val="TAC"/>
            </w:pPr>
          </w:p>
        </w:tc>
        <w:tc>
          <w:tcPr>
            <w:tcW w:w="620" w:type="dxa"/>
            <w:tcBorders>
              <w:left w:val="single" w:sz="4" w:space="0" w:color="auto"/>
              <w:right w:val="single" w:sz="4" w:space="0" w:color="auto"/>
            </w:tcBorders>
          </w:tcPr>
          <w:p w14:paraId="09139845" w14:textId="77777777" w:rsidR="00130449" w:rsidRDefault="00130449" w:rsidP="00130449">
            <w:pPr>
              <w:pStyle w:val="TAC"/>
            </w:pPr>
            <w:r>
              <w:t>10</w:t>
            </w:r>
          </w:p>
        </w:tc>
        <w:tc>
          <w:tcPr>
            <w:tcW w:w="620" w:type="dxa"/>
            <w:tcBorders>
              <w:left w:val="single" w:sz="4" w:space="0" w:color="auto"/>
              <w:right w:val="single" w:sz="4" w:space="0" w:color="auto"/>
            </w:tcBorders>
          </w:tcPr>
          <w:p w14:paraId="4FC53368" w14:textId="77777777" w:rsidR="00130449" w:rsidRDefault="00130449" w:rsidP="00130449">
            <w:pPr>
              <w:pStyle w:val="TAC"/>
            </w:pPr>
            <w:r>
              <w:t>15</w:t>
            </w:r>
          </w:p>
        </w:tc>
        <w:tc>
          <w:tcPr>
            <w:tcW w:w="620" w:type="dxa"/>
            <w:tcBorders>
              <w:left w:val="single" w:sz="4" w:space="0" w:color="auto"/>
              <w:right w:val="single" w:sz="4" w:space="0" w:color="auto"/>
            </w:tcBorders>
          </w:tcPr>
          <w:p w14:paraId="5B51FA4A" w14:textId="77777777" w:rsidR="00130449" w:rsidRDefault="00130449" w:rsidP="00130449">
            <w:pPr>
              <w:pStyle w:val="TAC"/>
            </w:pPr>
            <w:r>
              <w:t>20</w:t>
            </w:r>
          </w:p>
        </w:tc>
        <w:tc>
          <w:tcPr>
            <w:tcW w:w="620" w:type="dxa"/>
            <w:tcBorders>
              <w:left w:val="single" w:sz="4" w:space="0" w:color="auto"/>
              <w:right w:val="single" w:sz="4" w:space="0" w:color="auto"/>
            </w:tcBorders>
          </w:tcPr>
          <w:p w14:paraId="72FBDD18" w14:textId="77777777" w:rsidR="00130449" w:rsidRDefault="00130449" w:rsidP="00130449">
            <w:pPr>
              <w:pStyle w:val="TAC"/>
            </w:pPr>
          </w:p>
        </w:tc>
        <w:tc>
          <w:tcPr>
            <w:tcW w:w="620" w:type="dxa"/>
            <w:tcBorders>
              <w:left w:val="single" w:sz="4" w:space="0" w:color="auto"/>
              <w:right w:val="single" w:sz="4" w:space="0" w:color="auto"/>
            </w:tcBorders>
          </w:tcPr>
          <w:p w14:paraId="435DD75B" w14:textId="77777777" w:rsidR="00130449" w:rsidRDefault="00130449" w:rsidP="00130449">
            <w:pPr>
              <w:pStyle w:val="TAC"/>
            </w:pPr>
          </w:p>
        </w:tc>
        <w:tc>
          <w:tcPr>
            <w:tcW w:w="620" w:type="dxa"/>
            <w:tcBorders>
              <w:left w:val="single" w:sz="4" w:space="0" w:color="auto"/>
              <w:right w:val="single" w:sz="4" w:space="0" w:color="auto"/>
            </w:tcBorders>
          </w:tcPr>
          <w:p w14:paraId="021B9ECC" w14:textId="77777777" w:rsidR="00130449" w:rsidRDefault="00130449" w:rsidP="00130449">
            <w:pPr>
              <w:pStyle w:val="TAC"/>
            </w:pPr>
            <w:r>
              <w:t>40</w:t>
            </w:r>
          </w:p>
        </w:tc>
        <w:tc>
          <w:tcPr>
            <w:tcW w:w="620" w:type="dxa"/>
            <w:tcBorders>
              <w:left w:val="single" w:sz="4" w:space="0" w:color="auto"/>
              <w:right w:val="single" w:sz="4" w:space="0" w:color="auto"/>
            </w:tcBorders>
          </w:tcPr>
          <w:p w14:paraId="78A79853" w14:textId="77777777" w:rsidR="00130449" w:rsidRDefault="00130449" w:rsidP="00130449">
            <w:pPr>
              <w:pStyle w:val="TAC"/>
            </w:pPr>
            <w:r>
              <w:t>50</w:t>
            </w:r>
          </w:p>
        </w:tc>
        <w:tc>
          <w:tcPr>
            <w:tcW w:w="620" w:type="dxa"/>
            <w:tcBorders>
              <w:left w:val="single" w:sz="4" w:space="0" w:color="auto"/>
              <w:right w:val="single" w:sz="4" w:space="0" w:color="auto"/>
            </w:tcBorders>
          </w:tcPr>
          <w:p w14:paraId="508BAC67" w14:textId="77777777" w:rsidR="00130449" w:rsidRDefault="00130449" w:rsidP="00130449">
            <w:pPr>
              <w:pStyle w:val="TAC"/>
            </w:pPr>
            <w:r>
              <w:t>60</w:t>
            </w:r>
          </w:p>
        </w:tc>
        <w:tc>
          <w:tcPr>
            <w:tcW w:w="620" w:type="dxa"/>
            <w:tcBorders>
              <w:left w:val="single" w:sz="4" w:space="0" w:color="auto"/>
              <w:right w:val="single" w:sz="4" w:space="0" w:color="auto"/>
            </w:tcBorders>
          </w:tcPr>
          <w:p w14:paraId="1961CCC1" w14:textId="77777777" w:rsidR="00130449" w:rsidRDefault="00130449" w:rsidP="00130449">
            <w:pPr>
              <w:pStyle w:val="TAC"/>
            </w:pPr>
          </w:p>
        </w:tc>
        <w:tc>
          <w:tcPr>
            <w:tcW w:w="620" w:type="dxa"/>
            <w:tcBorders>
              <w:left w:val="single" w:sz="4" w:space="0" w:color="auto"/>
              <w:right w:val="single" w:sz="4" w:space="0" w:color="auto"/>
            </w:tcBorders>
          </w:tcPr>
          <w:p w14:paraId="57F8B9B7" w14:textId="77777777" w:rsidR="00130449" w:rsidRDefault="00130449" w:rsidP="00130449">
            <w:pPr>
              <w:pStyle w:val="TAC"/>
            </w:pPr>
          </w:p>
        </w:tc>
        <w:tc>
          <w:tcPr>
            <w:tcW w:w="620" w:type="dxa"/>
            <w:tcBorders>
              <w:left w:val="single" w:sz="4" w:space="0" w:color="auto"/>
              <w:right w:val="single" w:sz="4" w:space="0" w:color="auto"/>
            </w:tcBorders>
          </w:tcPr>
          <w:p w14:paraId="7BF984C2" w14:textId="77777777" w:rsidR="00130449" w:rsidRDefault="00130449" w:rsidP="00130449">
            <w:pPr>
              <w:pStyle w:val="TAC"/>
            </w:pPr>
            <w:r>
              <w:t>90</w:t>
            </w:r>
          </w:p>
        </w:tc>
        <w:tc>
          <w:tcPr>
            <w:tcW w:w="620" w:type="dxa"/>
            <w:tcBorders>
              <w:left w:val="single" w:sz="4" w:space="0" w:color="auto"/>
              <w:right w:val="single" w:sz="4" w:space="0" w:color="auto"/>
            </w:tcBorders>
          </w:tcPr>
          <w:p w14:paraId="2E66FA2B" w14:textId="77777777" w:rsidR="00130449" w:rsidRDefault="00130449" w:rsidP="00130449">
            <w:pPr>
              <w:pStyle w:val="TAC"/>
            </w:pPr>
            <w:r>
              <w:t>100</w:t>
            </w:r>
          </w:p>
        </w:tc>
        <w:tc>
          <w:tcPr>
            <w:tcW w:w="620" w:type="dxa"/>
            <w:tcBorders>
              <w:left w:val="single" w:sz="4" w:space="0" w:color="auto"/>
              <w:right w:val="single" w:sz="4" w:space="0" w:color="auto"/>
            </w:tcBorders>
          </w:tcPr>
          <w:p w14:paraId="3F98087B" w14:textId="77777777" w:rsidR="00130449" w:rsidRDefault="00130449" w:rsidP="00130449">
            <w:pPr>
              <w:pStyle w:val="TAC"/>
            </w:pPr>
          </w:p>
        </w:tc>
        <w:tc>
          <w:tcPr>
            <w:tcW w:w="714" w:type="dxa"/>
            <w:tcBorders>
              <w:left w:val="single" w:sz="4" w:space="0" w:color="auto"/>
              <w:right w:val="single" w:sz="4" w:space="0" w:color="auto"/>
            </w:tcBorders>
          </w:tcPr>
          <w:p w14:paraId="468A2DC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E09FB23" w14:textId="77777777" w:rsidR="00130449" w:rsidRDefault="00130449" w:rsidP="00130449">
            <w:pPr>
              <w:pStyle w:val="TAC"/>
              <w:rPr>
                <w:lang w:eastAsia="zh-CN"/>
              </w:rPr>
            </w:pPr>
          </w:p>
        </w:tc>
      </w:tr>
      <w:tr w:rsidR="00130449" w14:paraId="7DA5C29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3346B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F2CB572" w14:textId="77777777" w:rsidR="00130449" w:rsidRDefault="00130449" w:rsidP="00130449">
            <w:pPr>
              <w:pStyle w:val="TAC"/>
            </w:pPr>
          </w:p>
        </w:tc>
        <w:tc>
          <w:tcPr>
            <w:tcW w:w="668" w:type="dxa"/>
            <w:tcBorders>
              <w:left w:val="single" w:sz="4" w:space="0" w:color="auto"/>
              <w:right w:val="single" w:sz="4" w:space="0" w:color="auto"/>
            </w:tcBorders>
          </w:tcPr>
          <w:p w14:paraId="31399DA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0A629F5D" w14:textId="77777777" w:rsidR="00130449" w:rsidRDefault="00130449" w:rsidP="00130449">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14:paraId="04885807" w14:textId="77777777" w:rsidR="00130449" w:rsidRDefault="00130449" w:rsidP="00130449">
            <w:pPr>
              <w:pStyle w:val="TAC"/>
              <w:rPr>
                <w:lang w:eastAsia="zh-CN"/>
              </w:rPr>
            </w:pPr>
          </w:p>
        </w:tc>
      </w:tr>
      <w:tr w:rsidR="00130449" w14:paraId="61B9BD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26B741" w14:textId="77777777" w:rsidR="00130449" w:rsidRDefault="00130449" w:rsidP="00130449">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14:paraId="77510C74" w14:textId="77777777" w:rsidR="00130449" w:rsidRDefault="00130449" w:rsidP="00130449">
            <w:pPr>
              <w:pStyle w:val="TAC"/>
            </w:pPr>
            <w:r>
              <w:t>-</w:t>
            </w:r>
          </w:p>
        </w:tc>
        <w:tc>
          <w:tcPr>
            <w:tcW w:w="668" w:type="dxa"/>
            <w:tcBorders>
              <w:left w:val="single" w:sz="4" w:space="0" w:color="auto"/>
              <w:right w:val="single" w:sz="4" w:space="0" w:color="auto"/>
            </w:tcBorders>
          </w:tcPr>
          <w:p w14:paraId="7B57C82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71A696D9" w14:textId="77777777" w:rsidR="00130449" w:rsidRDefault="00130449" w:rsidP="00130449">
            <w:pPr>
              <w:pStyle w:val="TAC"/>
            </w:pPr>
            <w:r>
              <w:t>5</w:t>
            </w:r>
          </w:p>
        </w:tc>
        <w:tc>
          <w:tcPr>
            <w:tcW w:w="620" w:type="dxa"/>
            <w:tcBorders>
              <w:left w:val="single" w:sz="4" w:space="0" w:color="auto"/>
              <w:right w:val="single" w:sz="4" w:space="0" w:color="auto"/>
            </w:tcBorders>
          </w:tcPr>
          <w:p w14:paraId="1EF5E777" w14:textId="77777777" w:rsidR="00130449" w:rsidRDefault="00130449" w:rsidP="00130449">
            <w:pPr>
              <w:pStyle w:val="TAC"/>
            </w:pPr>
            <w:r>
              <w:t>10</w:t>
            </w:r>
          </w:p>
        </w:tc>
        <w:tc>
          <w:tcPr>
            <w:tcW w:w="620" w:type="dxa"/>
            <w:tcBorders>
              <w:left w:val="single" w:sz="4" w:space="0" w:color="auto"/>
              <w:right w:val="single" w:sz="4" w:space="0" w:color="auto"/>
            </w:tcBorders>
          </w:tcPr>
          <w:p w14:paraId="5ABD719B" w14:textId="77777777" w:rsidR="00130449" w:rsidRDefault="00130449" w:rsidP="00130449">
            <w:pPr>
              <w:pStyle w:val="TAC"/>
            </w:pPr>
            <w:r>
              <w:t>15</w:t>
            </w:r>
          </w:p>
        </w:tc>
        <w:tc>
          <w:tcPr>
            <w:tcW w:w="620" w:type="dxa"/>
            <w:tcBorders>
              <w:left w:val="single" w:sz="4" w:space="0" w:color="auto"/>
              <w:right w:val="single" w:sz="4" w:space="0" w:color="auto"/>
            </w:tcBorders>
          </w:tcPr>
          <w:p w14:paraId="30BC3C0C" w14:textId="77777777" w:rsidR="00130449" w:rsidRDefault="00130449" w:rsidP="00130449">
            <w:pPr>
              <w:pStyle w:val="TAC"/>
            </w:pPr>
            <w:r>
              <w:t>20</w:t>
            </w:r>
          </w:p>
        </w:tc>
        <w:tc>
          <w:tcPr>
            <w:tcW w:w="620" w:type="dxa"/>
            <w:tcBorders>
              <w:left w:val="single" w:sz="4" w:space="0" w:color="auto"/>
              <w:right w:val="single" w:sz="4" w:space="0" w:color="auto"/>
            </w:tcBorders>
          </w:tcPr>
          <w:p w14:paraId="4058720D" w14:textId="77777777" w:rsidR="00130449" w:rsidRDefault="00130449" w:rsidP="00130449">
            <w:pPr>
              <w:pStyle w:val="TAC"/>
            </w:pPr>
            <w:r>
              <w:t>25</w:t>
            </w:r>
          </w:p>
        </w:tc>
        <w:tc>
          <w:tcPr>
            <w:tcW w:w="620" w:type="dxa"/>
            <w:tcBorders>
              <w:left w:val="single" w:sz="4" w:space="0" w:color="auto"/>
              <w:right w:val="single" w:sz="4" w:space="0" w:color="auto"/>
            </w:tcBorders>
          </w:tcPr>
          <w:p w14:paraId="1C1C2076" w14:textId="77777777" w:rsidR="00130449" w:rsidRDefault="00130449" w:rsidP="00130449">
            <w:pPr>
              <w:pStyle w:val="TAC"/>
            </w:pPr>
            <w:r>
              <w:t>30</w:t>
            </w:r>
          </w:p>
        </w:tc>
        <w:tc>
          <w:tcPr>
            <w:tcW w:w="620" w:type="dxa"/>
            <w:tcBorders>
              <w:left w:val="single" w:sz="4" w:space="0" w:color="auto"/>
              <w:right w:val="single" w:sz="4" w:space="0" w:color="auto"/>
            </w:tcBorders>
          </w:tcPr>
          <w:p w14:paraId="7E160A22" w14:textId="77777777" w:rsidR="00130449" w:rsidRDefault="00130449" w:rsidP="00130449">
            <w:pPr>
              <w:pStyle w:val="TAC"/>
            </w:pPr>
            <w:r>
              <w:t>40</w:t>
            </w:r>
          </w:p>
        </w:tc>
        <w:tc>
          <w:tcPr>
            <w:tcW w:w="620" w:type="dxa"/>
            <w:tcBorders>
              <w:left w:val="single" w:sz="4" w:space="0" w:color="auto"/>
              <w:right w:val="single" w:sz="4" w:space="0" w:color="auto"/>
            </w:tcBorders>
          </w:tcPr>
          <w:p w14:paraId="2E8FAE31" w14:textId="77777777" w:rsidR="00130449" w:rsidRDefault="00130449" w:rsidP="00130449">
            <w:pPr>
              <w:pStyle w:val="TAC"/>
            </w:pPr>
            <w:r>
              <w:t>50</w:t>
            </w:r>
          </w:p>
        </w:tc>
        <w:tc>
          <w:tcPr>
            <w:tcW w:w="620" w:type="dxa"/>
            <w:tcBorders>
              <w:left w:val="single" w:sz="4" w:space="0" w:color="auto"/>
              <w:right w:val="single" w:sz="4" w:space="0" w:color="auto"/>
            </w:tcBorders>
          </w:tcPr>
          <w:p w14:paraId="591A60BF" w14:textId="77777777" w:rsidR="00130449" w:rsidRDefault="00130449" w:rsidP="00130449">
            <w:pPr>
              <w:pStyle w:val="TAC"/>
            </w:pPr>
            <w:r>
              <w:t>60</w:t>
            </w:r>
          </w:p>
        </w:tc>
        <w:tc>
          <w:tcPr>
            <w:tcW w:w="620" w:type="dxa"/>
            <w:tcBorders>
              <w:left w:val="single" w:sz="4" w:space="0" w:color="auto"/>
              <w:right w:val="single" w:sz="4" w:space="0" w:color="auto"/>
            </w:tcBorders>
          </w:tcPr>
          <w:p w14:paraId="63FE5C25" w14:textId="77777777" w:rsidR="00130449" w:rsidRDefault="00130449" w:rsidP="00130449">
            <w:pPr>
              <w:pStyle w:val="TAC"/>
            </w:pPr>
          </w:p>
        </w:tc>
        <w:tc>
          <w:tcPr>
            <w:tcW w:w="620" w:type="dxa"/>
            <w:tcBorders>
              <w:left w:val="single" w:sz="4" w:space="0" w:color="auto"/>
              <w:right w:val="single" w:sz="4" w:space="0" w:color="auto"/>
            </w:tcBorders>
          </w:tcPr>
          <w:p w14:paraId="3021F2B3" w14:textId="77777777" w:rsidR="00130449" w:rsidRDefault="00130449" w:rsidP="00130449">
            <w:pPr>
              <w:pStyle w:val="TAC"/>
            </w:pPr>
          </w:p>
        </w:tc>
        <w:tc>
          <w:tcPr>
            <w:tcW w:w="620" w:type="dxa"/>
            <w:tcBorders>
              <w:left w:val="single" w:sz="4" w:space="0" w:color="auto"/>
              <w:right w:val="single" w:sz="4" w:space="0" w:color="auto"/>
            </w:tcBorders>
          </w:tcPr>
          <w:p w14:paraId="21688F27" w14:textId="77777777" w:rsidR="00130449" w:rsidRDefault="00130449" w:rsidP="00130449">
            <w:pPr>
              <w:pStyle w:val="TAC"/>
            </w:pPr>
          </w:p>
        </w:tc>
        <w:tc>
          <w:tcPr>
            <w:tcW w:w="620" w:type="dxa"/>
            <w:tcBorders>
              <w:left w:val="single" w:sz="4" w:space="0" w:color="auto"/>
              <w:right w:val="single" w:sz="4" w:space="0" w:color="auto"/>
            </w:tcBorders>
          </w:tcPr>
          <w:p w14:paraId="434881A4" w14:textId="77777777" w:rsidR="00130449" w:rsidRDefault="00130449" w:rsidP="00130449">
            <w:pPr>
              <w:pStyle w:val="TAC"/>
            </w:pPr>
          </w:p>
        </w:tc>
        <w:tc>
          <w:tcPr>
            <w:tcW w:w="620" w:type="dxa"/>
            <w:tcBorders>
              <w:left w:val="single" w:sz="4" w:space="0" w:color="auto"/>
              <w:right w:val="single" w:sz="4" w:space="0" w:color="auto"/>
            </w:tcBorders>
          </w:tcPr>
          <w:p w14:paraId="4FA24C71" w14:textId="77777777" w:rsidR="00130449" w:rsidRDefault="00130449" w:rsidP="00130449">
            <w:pPr>
              <w:pStyle w:val="TAC"/>
            </w:pPr>
          </w:p>
        </w:tc>
        <w:tc>
          <w:tcPr>
            <w:tcW w:w="714" w:type="dxa"/>
            <w:tcBorders>
              <w:left w:val="single" w:sz="4" w:space="0" w:color="auto"/>
              <w:right w:val="single" w:sz="4" w:space="0" w:color="auto"/>
            </w:tcBorders>
          </w:tcPr>
          <w:p w14:paraId="205B59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7424EE" w14:textId="77777777" w:rsidR="00130449" w:rsidRDefault="00130449" w:rsidP="00130449">
            <w:pPr>
              <w:pStyle w:val="TAC"/>
              <w:rPr>
                <w:lang w:eastAsia="zh-CN"/>
              </w:rPr>
            </w:pPr>
            <w:r>
              <w:rPr>
                <w:lang w:eastAsia="zh-CN"/>
              </w:rPr>
              <w:t>0</w:t>
            </w:r>
          </w:p>
        </w:tc>
      </w:tr>
      <w:tr w:rsidR="00130449" w14:paraId="40BF7EB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9AD41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C75C69" w14:textId="77777777" w:rsidR="00130449" w:rsidRDefault="00130449" w:rsidP="00130449">
            <w:pPr>
              <w:pStyle w:val="TAC"/>
            </w:pPr>
          </w:p>
        </w:tc>
        <w:tc>
          <w:tcPr>
            <w:tcW w:w="668" w:type="dxa"/>
            <w:tcBorders>
              <w:left w:val="single" w:sz="4" w:space="0" w:color="auto"/>
              <w:right w:val="single" w:sz="4" w:space="0" w:color="auto"/>
            </w:tcBorders>
          </w:tcPr>
          <w:p w14:paraId="2630EAC2"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3DAADA4F" w14:textId="77777777" w:rsidR="00130449" w:rsidRDefault="00130449" w:rsidP="00130449">
            <w:pPr>
              <w:pStyle w:val="TAC"/>
            </w:pPr>
          </w:p>
        </w:tc>
        <w:tc>
          <w:tcPr>
            <w:tcW w:w="620" w:type="dxa"/>
            <w:tcBorders>
              <w:left w:val="single" w:sz="4" w:space="0" w:color="auto"/>
              <w:right w:val="single" w:sz="4" w:space="0" w:color="auto"/>
            </w:tcBorders>
          </w:tcPr>
          <w:p w14:paraId="5E85EDA0" w14:textId="77777777" w:rsidR="00130449" w:rsidRDefault="00130449" w:rsidP="00130449">
            <w:pPr>
              <w:pStyle w:val="TAC"/>
            </w:pPr>
            <w:r>
              <w:t>10</w:t>
            </w:r>
          </w:p>
        </w:tc>
        <w:tc>
          <w:tcPr>
            <w:tcW w:w="620" w:type="dxa"/>
            <w:tcBorders>
              <w:left w:val="single" w:sz="4" w:space="0" w:color="auto"/>
              <w:right w:val="single" w:sz="4" w:space="0" w:color="auto"/>
            </w:tcBorders>
          </w:tcPr>
          <w:p w14:paraId="52FA06AA" w14:textId="77777777" w:rsidR="00130449" w:rsidRDefault="00130449" w:rsidP="00130449">
            <w:pPr>
              <w:pStyle w:val="TAC"/>
            </w:pPr>
            <w:r>
              <w:t>15</w:t>
            </w:r>
          </w:p>
        </w:tc>
        <w:tc>
          <w:tcPr>
            <w:tcW w:w="620" w:type="dxa"/>
            <w:tcBorders>
              <w:left w:val="single" w:sz="4" w:space="0" w:color="auto"/>
              <w:right w:val="single" w:sz="4" w:space="0" w:color="auto"/>
            </w:tcBorders>
          </w:tcPr>
          <w:p w14:paraId="5CDE850B" w14:textId="77777777" w:rsidR="00130449" w:rsidRDefault="00130449" w:rsidP="00130449">
            <w:pPr>
              <w:pStyle w:val="TAC"/>
            </w:pPr>
            <w:r>
              <w:t>20</w:t>
            </w:r>
          </w:p>
        </w:tc>
        <w:tc>
          <w:tcPr>
            <w:tcW w:w="620" w:type="dxa"/>
            <w:tcBorders>
              <w:left w:val="single" w:sz="4" w:space="0" w:color="auto"/>
              <w:right w:val="single" w:sz="4" w:space="0" w:color="auto"/>
            </w:tcBorders>
          </w:tcPr>
          <w:p w14:paraId="5FA2D64E" w14:textId="77777777" w:rsidR="00130449" w:rsidRDefault="00130449" w:rsidP="00130449">
            <w:pPr>
              <w:pStyle w:val="TAC"/>
            </w:pPr>
          </w:p>
        </w:tc>
        <w:tc>
          <w:tcPr>
            <w:tcW w:w="620" w:type="dxa"/>
            <w:tcBorders>
              <w:left w:val="single" w:sz="4" w:space="0" w:color="auto"/>
              <w:right w:val="single" w:sz="4" w:space="0" w:color="auto"/>
            </w:tcBorders>
          </w:tcPr>
          <w:p w14:paraId="050449FA" w14:textId="77777777" w:rsidR="00130449" w:rsidRDefault="00130449" w:rsidP="00130449">
            <w:pPr>
              <w:pStyle w:val="TAC"/>
            </w:pPr>
          </w:p>
        </w:tc>
        <w:tc>
          <w:tcPr>
            <w:tcW w:w="620" w:type="dxa"/>
            <w:tcBorders>
              <w:left w:val="single" w:sz="4" w:space="0" w:color="auto"/>
              <w:right w:val="single" w:sz="4" w:space="0" w:color="auto"/>
            </w:tcBorders>
          </w:tcPr>
          <w:p w14:paraId="1096B4EB" w14:textId="77777777" w:rsidR="00130449" w:rsidRDefault="00130449" w:rsidP="00130449">
            <w:pPr>
              <w:pStyle w:val="TAC"/>
            </w:pPr>
            <w:r>
              <w:t>40</w:t>
            </w:r>
          </w:p>
        </w:tc>
        <w:tc>
          <w:tcPr>
            <w:tcW w:w="620" w:type="dxa"/>
            <w:tcBorders>
              <w:left w:val="single" w:sz="4" w:space="0" w:color="auto"/>
              <w:right w:val="single" w:sz="4" w:space="0" w:color="auto"/>
            </w:tcBorders>
          </w:tcPr>
          <w:p w14:paraId="00A75E96" w14:textId="77777777" w:rsidR="00130449" w:rsidRDefault="00130449" w:rsidP="00130449">
            <w:pPr>
              <w:pStyle w:val="TAC"/>
            </w:pPr>
            <w:r>
              <w:t>50</w:t>
            </w:r>
          </w:p>
        </w:tc>
        <w:tc>
          <w:tcPr>
            <w:tcW w:w="620" w:type="dxa"/>
            <w:tcBorders>
              <w:left w:val="single" w:sz="4" w:space="0" w:color="auto"/>
              <w:right w:val="single" w:sz="4" w:space="0" w:color="auto"/>
            </w:tcBorders>
          </w:tcPr>
          <w:p w14:paraId="2FE45159" w14:textId="77777777" w:rsidR="00130449" w:rsidRDefault="00130449" w:rsidP="00130449">
            <w:pPr>
              <w:pStyle w:val="TAC"/>
            </w:pPr>
            <w:r>
              <w:t>60</w:t>
            </w:r>
          </w:p>
        </w:tc>
        <w:tc>
          <w:tcPr>
            <w:tcW w:w="620" w:type="dxa"/>
            <w:tcBorders>
              <w:left w:val="single" w:sz="4" w:space="0" w:color="auto"/>
              <w:right w:val="single" w:sz="4" w:space="0" w:color="auto"/>
            </w:tcBorders>
          </w:tcPr>
          <w:p w14:paraId="6511874B" w14:textId="77777777" w:rsidR="00130449" w:rsidRDefault="00130449" w:rsidP="00130449">
            <w:pPr>
              <w:pStyle w:val="TAC"/>
            </w:pPr>
          </w:p>
        </w:tc>
        <w:tc>
          <w:tcPr>
            <w:tcW w:w="620" w:type="dxa"/>
            <w:tcBorders>
              <w:left w:val="single" w:sz="4" w:space="0" w:color="auto"/>
              <w:right w:val="single" w:sz="4" w:space="0" w:color="auto"/>
            </w:tcBorders>
          </w:tcPr>
          <w:p w14:paraId="6C8023EB" w14:textId="77777777" w:rsidR="00130449" w:rsidRDefault="00130449" w:rsidP="00130449">
            <w:pPr>
              <w:pStyle w:val="TAC"/>
            </w:pPr>
          </w:p>
        </w:tc>
        <w:tc>
          <w:tcPr>
            <w:tcW w:w="620" w:type="dxa"/>
            <w:tcBorders>
              <w:left w:val="single" w:sz="4" w:space="0" w:color="auto"/>
              <w:right w:val="single" w:sz="4" w:space="0" w:color="auto"/>
            </w:tcBorders>
          </w:tcPr>
          <w:p w14:paraId="0AEEE476" w14:textId="77777777" w:rsidR="00130449" w:rsidRDefault="00130449" w:rsidP="00130449">
            <w:pPr>
              <w:pStyle w:val="TAC"/>
            </w:pPr>
            <w:r>
              <w:t>90</w:t>
            </w:r>
          </w:p>
        </w:tc>
        <w:tc>
          <w:tcPr>
            <w:tcW w:w="620" w:type="dxa"/>
            <w:tcBorders>
              <w:left w:val="single" w:sz="4" w:space="0" w:color="auto"/>
              <w:right w:val="single" w:sz="4" w:space="0" w:color="auto"/>
            </w:tcBorders>
          </w:tcPr>
          <w:p w14:paraId="09BF4089" w14:textId="77777777" w:rsidR="00130449" w:rsidRDefault="00130449" w:rsidP="00130449">
            <w:pPr>
              <w:pStyle w:val="TAC"/>
            </w:pPr>
            <w:r>
              <w:t>100</w:t>
            </w:r>
          </w:p>
        </w:tc>
        <w:tc>
          <w:tcPr>
            <w:tcW w:w="620" w:type="dxa"/>
            <w:tcBorders>
              <w:left w:val="single" w:sz="4" w:space="0" w:color="auto"/>
              <w:right w:val="single" w:sz="4" w:space="0" w:color="auto"/>
            </w:tcBorders>
          </w:tcPr>
          <w:p w14:paraId="091B8E0E" w14:textId="77777777" w:rsidR="00130449" w:rsidRDefault="00130449" w:rsidP="00130449">
            <w:pPr>
              <w:pStyle w:val="TAC"/>
            </w:pPr>
          </w:p>
        </w:tc>
        <w:tc>
          <w:tcPr>
            <w:tcW w:w="714" w:type="dxa"/>
            <w:tcBorders>
              <w:left w:val="single" w:sz="4" w:space="0" w:color="auto"/>
              <w:right w:val="single" w:sz="4" w:space="0" w:color="auto"/>
            </w:tcBorders>
          </w:tcPr>
          <w:p w14:paraId="012571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470A6E6" w14:textId="77777777" w:rsidR="00130449" w:rsidRDefault="00130449" w:rsidP="00130449">
            <w:pPr>
              <w:pStyle w:val="TAC"/>
              <w:rPr>
                <w:lang w:eastAsia="zh-CN"/>
              </w:rPr>
            </w:pPr>
          </w:p>
        </w:tc>
      </w:tr>
      <w:tr w:rsidR="00130449" w14:paraId="4233D7F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6D7B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C1E27F5" w14:textId="77777777" w:rsidR="00130449" w:rsidRDefault="00130449" w:rsidP="00130449">
            <w:pPr>
              <w:pStyle w:val="TAC"/>
            </w:pPr>
          </w:p>
        </w:tc>
        <w:tc>
          <w:tcPr>
            <w:tcW w:w="668" w:type="dxa"/>
            <w:tcBorders>
              <w:left w:val="single" w:sz="4" w:space="0" w:color="auto"/>
              <w:right w:val="single" w:sz="4" w:space="0" w:color="auto"/>
            </w:tcBorders>
          </w:tcPr>
          <w:p w14:paraId="6BEFB672"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6372873" w14:textId="77777777" w:rsidR="00130449" w:rsidRDefault="00130449" w:rsidP="00130449">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14:paraId="6D17B97D" w14:textId="77777777" w:rsidR="00130449" w:rsidRDefault="00130449" w:rsidP="00130449">
            <w:pPr>
              <w:pStyle w:val="TAC"/>
              <w:rPr>
                <w:lang w:eastAsia="zh-CN"/>
              </w:rPr>
            </w:pPr>
          </w:p>
        </w:tc>
      </w:tr>
      <w:tr w:rsidR="00130449" w14:paraId="45E1F05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9F0D367" w14:textId="77777777" w:rsidR="00130449" w:rsidRDefault="00130449" w:rsidP="00130449">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14:paraId="06EB0ADC" w14:textId="77777777" w:rsidR="00130449" w:rsidRDefault="00130449" w:rsidP="00130449">
            <w:pPr>
              <w:pStyle w:val="TAC"/>
              <w:rPr>
                <w:rFonts w:cs="Arial"/>
                <w:szCs w:val="18"/>
                <w:lang w:val="en-US" w:eastAsia="zh-CN"/>
              </w:rPr>
            </w:pPr>
            <w:r>
              <w:rPr>
                <w:rFonts w:cs="Arial" w:hint="eastAsia"/>
                <w:szCs w:val="18"/>
                <w:lang w:val="en-US" w:eastAsia="zh-CN"/>
              </w:rPr>
              <w:t>CA_n41A-n79A</w:t>
            </w:r>
          </w:p>
          <w:p w14:paraId="020C57BE" w14:textId="77777777" w:rsidR="00130449" w:rsidRDefault="00130449" w:rsidP="00130449">
            <w:pPr>
              <w:pStyle w:val="TAC"/>
              <w:rPr>
                <w:rFonts w:cs="Arial"/>
                <w:szCs w:val="18"/>
                <w:lang w:val="en-US" w:eastAsia="zh-CN"/>
              </w:rPr>
            </w:pPr>
            <w:r>
              <w:rPr>
                <w:rFonts w:cs="Arial" w:hint="eastAsia"/>
                <w:szCs w:val="18"/>
                <w:lang w:val="en-US" w:eastAsia="zh-CN"/>
              </w:rPr>
              <w:t>CA_n41A-n258A</w:t>
            </w:r>
          </w:p>
          <w:p w14:paraId="2E8EC1E2" w14:textId="77777777" w:rsidR="00130449" w:rsidRDefault="00130449" w:rsidP="00130449">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14:paraId="35B0B4E0" w14:textId="77777777" w:rsidR="00130449" w:rsidRDefault="00130449" w:rsidP="00130449">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14:paraId="5717C1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6A1A31" w14:textId="77777777" w:rsidR="00130449" w:rsidRDefault="00130449" w:rsidP="00130449">
            <w:pPr>
              <w:pStyle w:val="TAC"/>
              <w:rPr>
                <w:rFonts w:cs="Arial"/>
                <w:kern w:val="2"/>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27B91F6" w14:textId="77777777" w:rsidR="00130449" w:rsidRDefault="00130449" w:rsidP="00130449">
            <w:pPr>
              <w:pStyle w:val="TAC"/>
              <w:rPr>
                <w:rFonts w:cs="Arial"/>
                <w:kern w:val="2"/>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9B3AC6" w14:textId="77777777" w:rsidR="00130449" w:rsidRDefault="00130449" w:rsidP="00130449">
            <w:pPr>
              <w:pStyle w:val="TAC"/>
              <w:rPr>
                <w:rFonts w:cs="Arial"/>
                <w:kern w:val="2"/>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2A7E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19D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555882"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53135E9"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2BEE1ED0"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6920DA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671D73"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AE18691" w14:textId="77777777" w:rsidR="00130449" w:rsidRDefault="00130449" w:rsidP="00130449">
            <w:pPr>
              <w:pStyle w:val="TAC"/>
              <w:rPr>
                <w:lang w:eastAsia="zh-CN"/>
              </w:rPr>
            </w:pPr>
            <w:r>
              <w:rPr>
                <w:rFonts w:hint="eastAsia"/>
                <w:szCs w:val="18"/>
                <w:lang w:val="en-US" w:eastAsia="zh-CN"/>
              </w:rPr>
              <w:t>90</w:t>
            </w:r>
          </w:p>
        </w:tc>
        <w:tc>
          <w:tcPr>
            <w:tcW w:w="620" w:type="dxa"/>
            <w:tcBorders>
              <w:top w:val="single" w:sz="4" w:space="0" w:color="auto"/>
              <w:left w:val="single" w:sz="4" w:space="0" w:color="auto"/>
              <w:bottom w:val="single" w:sz="4" w:space="0" w:color="auto"/>
              <w:right w:val="single" w:sz="4" w:space="0" w:color="auto"/>
            </w:tcBorders>
          </w:tcPr>
          <w:p w14:paraId="08F42E96"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AABF607" w14:textId="77777777" w:rsidR="00130449" w:rsidRDefault="00130449" w:rsidP="00130449">
            <w:pPr>
              <w:pStyle w:val="TAH"/>
            </w:pPr>
          </w:p>
        </w:tc>
        <w:tc>
          <w:tcPr>
            <w:tcW w:w="714" w:type="dxa"/>
            <w:tcBorders>
              <w:top w:val="single" w:sz="4" w:space="0" w:color="auto"/>
              <w:left w:val="single" w:sz="4" w:space="0" w:color="auto"/>
              <w:bottom w:val="single" w:sz="4" w:space="0" w:color="auto"/>
              <w:right w:val="single" w:sz="4" w:space="0" w:color="auto"/>
            </w:tcBorders>
          </w:tcPr>
          <w:p w14:paraId="520A3399" w14:textId="77777777" w:rsidR="00130449" w:rsidRDefault="00130449" w:rsidP="00130449">
            <w:pPr>
              <w:pStyle w:val="TAH"/>
            </w:pPr>
          </w:p>
        </w:tc>
        <w:tc>
          <w:tcPr>
            <w:tcW w:w="1237" w:type="dxa"/>
            <w:tcBorders>
              <w:left w:val="single" w:sz="4" w:space="0" w:color="auto"/>
              <w:bottom w:val="nil"/>
              <w:right w:val="single" w:sz="4" w:space="0" w:color="auto"/>
            </w:tcBorders>
            <w:shd w:val="clear" w:color="auto" w:fill="auto"/>
          </w:tcPr>
          <w:p w14:paraId="6C6A523D" w14:textId="77777777" w:rsidR="00130449" w:rsidRDefault="00130449" w:rsidP="00130449">
            <w:pPr>
              <w:pStyle w:val="TAC"/>
              <w:rPr>
                <w:lang w:eastAsia="zh-CN"/>
              </w:rPr>
            </w:pPr>
            <w:r>
              <w:rPr>
                <w:rFonts w:hint="eastAsia"/>
                <w:szCs w:val="18"/>
                <w:lang w:val="en-US" w:eastAsia="zh-CN"/>
              </w:rPr>
              <w:t>0</w:t>
            </w:r>
          </w:p>
        </w:tc>
      </w:tr>
      <w:tr w:rsidR="00130449" w14:paraId="51A597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CCF42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BFFDEB"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4C7D1A94" w14:textId="77777777" w:rsidR="00130449" w:rsidRDefault="00130449" w:rsidP="00130449">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14:paraId="767183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B900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61A653"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369E22"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65D725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54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85431"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E529352"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70EAA17B"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7441CCB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576B04"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3B1268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02472"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7222F89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878A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4295B6F" w14:textId="77777777" w:rsidR="00130449" w:rsidRDefault="00130449" w:rsidP="00130449">
            <w:pPr>
              <w:pStyle w:val="TAC"/>
              <w:rPr>
                <w:lang w:eastAsia="zh-CN"/>
              </w:rPr>
            </w:pPr>
          </w:p>
        </w:tc>
      </w:tr>
      <w:tr w:rsidR="00130449" w14:paraId="269D804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A1A7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9E9777"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7B2593A8" w14:textId="77777777" w:rsidR="00130449" w:rsidRDefault="00130449" w:rsidP="00130449">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14:paraId="6B9E95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0312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CCAD7B8"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CC2A846"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BE7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F436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6C21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6B0F3FB" w14:textId="77777777" w:rsidR="00130449" w:rsidRDefault="00130449" w:rsidP="00130449">
            <w:pPr>
              <w:pStyle w:val="TAC"/>
              <w:rPr>
                <w:lang w:eastAsia="zh-CN"/>
              </w:rPr>
            </w:pPr>
            <w:r>
              <w:rPr>
                <w:rFonts w:hint="eastAsia"/>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8C8ED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4FCF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D196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8641F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9DD947"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6A5613F" w14:textId="77777777" w:rsidR="00130449" w:rsidRDefault="00130449" w:rsidP="00130449">
            <w:pPr>
              <w:pStyle w:val="TAC"/>
            </w:pPr>
            <w:r>
              <w:rPr>
                <w:rFonts w:hint="eastAsia"/>
                <w:szCs w:val="18"/>
                <w:lang w:val="en-US" w:eastAsia="zh-CN"/>
              </w:rPr>
              <w:t>200</w:t>
            </w:r>
          </w:p>
        </w:tc>
        <w:tc>
          <w:tcPr>
            <w:tcW w:w="714" w:type="dxa"/>
            <w:tcBorders>
              <w:top w:val="single" w:sz="4" w:space="0" w:color="auto"/>
              <w:left w:val="single" w:sz="4" w:space="0" w:color="auto"/>
              <w:bottom w:val="single" w:sz="4" w:space="0" w:color="auto"/>
              <w:right w:val="single" w:sz="4" w:space="0" w:color="auto"/>
            </w:tcBorders>
          </w:tcPr>
          <w:p w14:paraId="6190694E" w14:textId="77777777" w:rsidR="00130449" w:rsidRDefault="00130449" w:rsidP="00130449">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C24B0BF" w14:textId="77777777" w:rsidR="00130449" w:rsidRDefault="00130449" w:rsidP="00130449">
            <w:pPr>
              <w:pStyle w:val="TAC"/>
              <w:rPr>
                <w:lang w:eastAsia="zh-CN"/>
              </w:rPr>
            </w:pPr>
          </w:p>
        </w:tc>
      </w:tr>
      <w:tr w:rsidR="009B7C1B" w14:paraId="653BDC8C" w14:textId="77777777" w:rsidTr="00865F8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34FFFFD" w14:textId="2B04187D" w:rsidR="009B7C1B" w:rsidRDefault="009B7C1B" w:rsidP="009B7C1B">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14:paraId="534E6B91" w14:textId="77777777" w:rsidR="009B7C1B" w:rsidRDefault="009B7C1B" w:rsidP="009B7C1B">
            <w:pPr>
              <w:pStyle w:val="TAC"/>
              <w:rPr>
                <w:rFonts w:cs="Arial"/>
                <w:lang w:eastAsia="zh-CN"/>
              </w:rPr>
            </w:pPr>
            <w:r>
              <w:rPr>
                <w:rFonts w:cs="Arial"/>
                <w:lang w:eastAsia="zh-CN"/>
              </w:rPr>
              <w:t>CA_n77A-n260A</w:t>
            </w:r>
          </w:p>
          <w:p w14:paraId="2F1C439C" w14:textId="02816D60" w:rsidR="009B7C1B" w:rsidRDefault="009B7C1B" w:rsidP="009B7C1B">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14:paraId="6A5A8213"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D3D11E8"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AE4C68D"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A1DDD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C7AFE2"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B34ED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4A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60AD3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85D44D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3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F4E9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A531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4D2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B2CB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2FF6F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222F3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879D70D" w14:textId="77777777" w:rsidR="009B7C1B" w:rsidRDefault="009B7C1B" w:rsidP="009B7C1B">
            <w:pPr>
              <w:pStyle w:val="TAC"/>
              <w:rPr>
                <w:lang w:eastAsia="zh-CN"/>
              </w:rPr>
            </w:pPr>
            <w:r>
              <w:rPr>
                <w:lang w:eastAsia="zh-CN"/>
              </w:rPr>
              <w:t>0</w:t>
            </w:r>
          </w:p>
        </w:tc>
      </w:tr>
      <w:tr w:rsidR="009B7C1B" w14:paraId="7A1C7502" w14:textId="77777777" w:rsidTr="00865F8C">
        <w:trPr>
          <w:trHeight w:val="187"/>
          <w:jc w:val="center"/>
        </w:trPr>
        <w:tc>
          <w:tcPr>
            <w:tcW w:w="1650" w:type="dxa"/>
            <w:vMerge w:val="restart"/>
            <w:tcBorders>
              <w:top w:val="nil"/>
              <w:left w:val="single" w:sz="4" w:space="0" w:color="auto"/>
              <w:bottom w:val="nil"/>
              <w:right w:val="single" w:sz="4" w:space="0" w:color="auto"/>
            </w:tcBorders>
            <w:shd w:val="clear" w:color="auto" w:fill="auto"/>
          </w:tcPr>
          <w:p w14:paraId="4488C3FF" w14:textId="278817C1" w:rsidR="009B7C1B" w:rsidRDefault="009B7C1B" w:rsidP="009B7C1B">
            <w:pPr>
              <w:pStyle w:val="TAC"/>
            </w:pPr>
          </w:p>
        </w:tc>
        <w:tc>
          <w:tcPr>
            <w:tcW w:w="1650" w:type="dxa"/>
            <w:vMerge w:val="restart"/>
            <w:tcBorders>
              <w:top w:val="nil"/>
              <w:left w:val="single" w:sz="4" w:space="0" w:color="auto"/>
              <w:bottom w:val="nil"/>
              <w:right w:val="single" w:sz="4" w:space="0" w:color="auto"/>
            </w:tcBorders>
            <w:shd w:val="clear" w:color="auto" w:fill="auto"/>
          </w:tcPr>
          <w:p w14:paraId="541F339B" w14:textId="44DA94BC"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C0BA00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06AA1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B74E9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F50A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D6B17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4FE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09F796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101384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6D845FE"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202119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469B26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5EE36D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EBAC7F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E975F13"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02722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86E4C6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765EB8" w14:textId="77777777" w:rsidR="009B7C1B" w:rsidRDefault="009B7C1B" w:rsidP="009B7C1B">
            <w:pPr>
              <w:pStyle w:val="TAC"/>
              <w:rPr>
                <w:lang w:eastAsia="zh-CN"/>
              </w:rPr>
            </w:pPr>
          </w:p>
        </w:tc>
      </w:tr>
      <w:tr w:rsidR="009B7C1B" w14:paraId="381CE56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0C1C87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5341E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B8B8078"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01CC263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E3667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DEFCE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9956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F862D2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7EE6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44FF4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A51A1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AEDB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205E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C44E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F7ABB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3CB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B2F1B8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9407EB0"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A48DB96" w14:textId="77777777" w:rsidR="009B7C1B" w:rsidRDefault="009B7C1B" w:rsidP="009B7C1B">
            <w:pPr>
              <w:pStyle w:val="TAC"/>
              <w:rPr>
                <w:lang w:eastAsia="zh-CN"/>
              </w:rPr>
            </w:pPr>
          </w:p>
        </w:tc>
      </w:tr>
      <w:tr w:rsidR="009B7C1B" w14:paraId="3D6B849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79A81E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D77608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BFD9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618A86C"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02281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C84FD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ACF83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BB9739"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A52A7D"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35BF3D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9A7928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ACD0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C21D4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EB29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2D1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729C4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E23E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58BB92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4C126B" w14:textId="77777777" w:rsidR="009B7C1B" w:rsidRDefault="009B7C1B" w:rsidP="009B7C1B">
            <w:pPr>
              <w:pStyle w:val="TAC"/>
              <w:rPr>
                <w:lang w:eastAsia="zh-CN"/>
              </w:rPr>
            </w:pPr>
            <w:r>
              <w:rPr>
                <w:lang w:eastAsia="zh-CN"/>
              </w:rPr>
              <w:t>1</w:t>
            </w:r>
          </w:p>
        </w:tc>
      </w:tr>
      <w:tr w:rsidR="009B7C1B" w14:paraId="18BC0A9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CB4AA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CF8A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0DB4F9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8A487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C0B2F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20E6F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4A8D6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1F1D7C"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4BABD9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B0835C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503048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D29474"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C95E9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E3CF7E0"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3FE3C1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B5437E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8F0F1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E5F6DE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E074A59" w14:textId="77777777" w:rsidR="009B7C1B" w:rsidRDefault="009B7C1B" w:rsidP="009B7C1B">
            <w:pPr>
              <w:pStyle w:val="TAC"/>
              <w:rPr>
                <w:lang w:eastAsia="zh-CN"/>
              </w:rPr>
            </w:pPr>
          </w:p>
        </w:tc>
      </w:tr>
      <w:tr w:rsidR="009B7C1B" w14:paraId="3D435DD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EFA0B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F5867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D3451FA"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5B39EBD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19C05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EF5BC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44D58FC"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65B97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C9854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0AAFC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D05A3CF"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6A101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F8DD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581E2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96C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2480C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6C8951"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0DCAA8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C87B54F" w14:textId="77777777" w:rsidR="009B7C1B" w:rsidRDefault="009B7C1B" w:rsidP="009B7C1B">
            <w:pPr>
              <w:pStyle w:val="TAC"/>
              <w:rPr>
                <w:lang w:eastAsia="zh-CN"/>
              </w:rPr>
            </w:pPr>
          </w:p>
        </w:tc>
      </w:tr>
      <w:tr w:rsidR="009B7C1B" w14:paraId="32A6975C"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5C738ED1" w14:textId="77777777" w:rsidR="009B7C1B" w:rsidRDefault="009B7C1B" w:rsidP="009B7C1B">
            <w:pPr>
              <w:pStyle w:val="TAC"/>
            </w:pPr>
            <w:r>
              <w:lastRenderedPageBreak/>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83ACAFB" w14:textId="77777777" w:rsidR="009B7C1B" w:rsidRDefault="009B7C1B" w:rsidP="009B7C1B">
            <w:pPr>
              <w:pStyle w:val="TAC"/>
              <w:rPr>
                <w:rFonts w:cs="Arial"/>
                <w:lang w:eastAsia="zh-CN"/>
              </w:rPr>
            </w:pPr>
            <w:r>
              <w:rPr>
                <w:rFonts w:cs="Arial"/>
                <w:lang w:eastAsia="zh-CN"/>
              </w:rPr>
              <w:t>CA_n66A-n260A</w:t>
            </w:r>
          </w:p>
          <w:p w14:paraId="6289DDF7" w14:textId="77777777" w:rsidR="009B7C1B" w:rsidRDefault="009B7C1B" w:rsidP="009B7C1B">
            <w:pPr>
              <w:pStyle w:val="TAC"/>
              <w:rPr>
                <w:rFonts w:cs="Arial"/>
                <w:lang w:eastAsia="zh-CN"/>
              </w:rPr>
            </w:pPr>
            <w:r>
              <w:rPr>
                <w:rFonts w:cs="Arial"/>
                <w:lang w:eastAsia="zh-CN"/>
              </w:rPr>
              <w:t>CA_n66A-n260G</w:t>
            </w:r>
          </w:p>
          <w:p w14:paraId="5E154451" w14:textId="77777777" w:rsidR="009B7C1B" w:rsidRDefault="009B7C1B" w:rsidP="009B7C1B">
            <w:pPr>
              <w:pStyle w:val="TAC"/>
              <w:rPr>
                <w:rFonts w:cs="Arial"/>
                <w:lang w:eastAsia="zh-CN"/>
              </w:rPr>
            </w:pPr>
            <w:r>
              <w:rPr>
                <w:rFonts w:cs="Arial"/>
                <w:lang w:eastAsia="zh-CN"/>
              </w:rPr>
              <w:t>CA_n66A-n260H</w:t>
            </w:r>
          </w:p>
          <w:p w14:paraId="70EAAD5E" w14:textId="77777777" w:rsidR="009B7C1B" w:rsidRDefault="009B7C1B" w:rsidP="009B7C1B">
            <w:pPr>
              <w:pStyle w:val="TAC"/>
              <w:rPr>
                <w:rFonts w:cs="Arial"/>
                <w:lang w:eastAsia="zh-CN"/>
              </w:rPr>
            </w:pPr>
            <w:r>
              <w:rPr>
                <w:rFonts w:cs="Arial"/>
                <w:lang w:eastAsia="zh-CN"/>
              </w:rPr>
              <w:t>CA_n66A-n260I</w:t>
            </w:r>
          </w:p>
          <w:p w14:paraId="7609D619" w14:textId="77777777" w:rsidR="009B7C1B" w:rsidRDefault="009B7C1B" w:rsidP="009B7C1B">
            <w:pPr>
              <w:pStyle w:val="TAC"/>
              <w:rPr>
                <w:rFonts w:cs="Arial"/>
                <w:lang w:eastAsia="zh-CN"/>
              </w:rPr>
            </w:pPr>
            <w:r>
              <w:rPr>
                <w:rFonts w:cs="Arial"/>
                <w:lang w:eastAsia="zh-CN"/>
              </w:rPr>
              <w:t>CA_n77A-n260A</w:t>
            </w:r>
          </w:p>
          <w:p w14:paraId="72676D19" w14:textId="77777777" w:rsidR="009B7C1B" w:rsidRDefault="009B7C1B" w:rsidP="009B7C1B">
            <w:pPr>
              <w:pStyle w:val="TAC"/>
              <w:rPr>
                <w:rFonts w:cs="Arial"/>
                <w:lang w:eastAsia="zh-CN"/>
              </w:rPr>
            </w:pPr>
            <w:r>
              <w:rPr>
                <w:rFonts w:cs="Arial"/>
                <w:lang w:eastAsia="zh-CN"/>
              </w:rPr>
              <w:t>CA_n77A-n260G</w:t>
            </w:r>
          </w:p>
          <w:p w14:paraId="04D14734" w14:textId="77777777" w:rsidR="009B7C1B" w:rsidRDefault="009B7C1B" w:rsidP="009B7C1B">
            <w:pPr>
              <w:pStyle w:val="TAC"/>
              <w:rPr>
                <w:rFonts w:cs="Arial"/>
                <w:lang w:eastAsia="zh-CN"/>
              </w:rPr>
            </w:pPr>
            <w:r>
              <w:rPr>
                <w:rFonts w:cs="Arial"/>
                <w:lang w:eastAsia="zh-CN"/>
              </w:rPr>
              <w:t>CA_n77A-n260H</w:t>
            </w:r>
          </w:p>
          <w:p w14:paraId="6BA557C0"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412453F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9B6F8D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75011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B8611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0B78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E3E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7F7EC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2ABA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3DEA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5EA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2FB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4B5C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35D99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E9009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7B9E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33BD1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EA03F5" w14:textId="77777777" w:rsidR="009B7C1B" w:rsidRDefault="009B7C1B" w:rsidP="009B7C1B">
            <w:pPr>
              <w:pStyle w:val="TAC"/>
              <w:rPr>
                <w:lang w:eastAsia="zh-CN"/>
              </w:rPr>
            </w:pPr>
            <w:r>
              <w:rPr>
                <w:lang w:eastAsia="zh-CN"/>
              </w:rPr>
              <w:t>0</w:t>
            </w:r>
          </w:p>
        </w:tc>
      </w:tr>
      <w:tr w:rsidR="009B7C1B" w14:paraId="6F4B671C"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C09779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3DCD8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802563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CB228D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D6788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DBCA8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F4BEC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47EB87"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323710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1B43BB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A62AB7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659274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545E02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4B646D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FC9535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98E2B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E31897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72975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0246534" w14:textId="77777777" w:rsidR="009B7C1B" w:rsidRDefault="009B7C1B" w:rsidP="009B7C1B">
            <w:pPr>
              <w:pStyle w:val="TAC"/>
              <w:rPr>
                <w:lang w:eastAsia="zh-CN"/>
              </w:rPr>
            </w:pPr>
          </w:p>
        </w:tc>
      </w:tr>
      <w:tr w:rsidR="009B7C1B" w14:paraId="660D2A1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ABF9A9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39AE27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EF6F0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7838AC1"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C6EE9D4" w14:textId="77777777" w:rsidR="009B7C1B" w:rsidRDefault="009B7C1B" w:rsidP="009B7C1B">
            <w:pPr>
              <w:pStyle w:val="TAC"/>
              <w:rPr>
                <w:lang w:eastAsia="zh-CN"/>
              </w:rPr>
            </w:pPr>
          </w:p>
        </w:tc>
      </w:tr>
      <w:tr w:rsidR="009B7C1B" w14:paraId="44FFF1F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21426B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1E386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67E11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0346A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5E8B30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28435F"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AD5FB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3DBEE8"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BD1927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EBA97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8D0AE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B0B8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9D39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C3FBC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9F1A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D4CB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804BA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9E25F9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7AFB19" w14:textId="77777777" w:rsidR="009B7C1B" w:rsidRDefault="009B7C1B" w:rsidP="009B7C1B">
            <w:pPr>
              <w:pStyle w:val="TAC"/>
              <w:rPr>
                <w:lang w:eastAsia="zh-CN"/>
              </w:rPr>
            </w:pPr>
            <w:r>
              <w:rPr>
                <w:lang w:eastAsia="zh-CN"/>
              </w:rPr>
              <w:t>1</w:t>
            </w:r>
          </w:p>
        </w:tc>
      </w:tr>
      <w:tr w:rsidR="009B7C1B" w14:paraId="132524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9F211D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6A3CDD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51C44F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8E706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79F90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52650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FA398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C9E5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9D279D1"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A98327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BD4325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9C98F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0A4EF4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27C75C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BBFE860"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C429FD7"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2FAC36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2777D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2D9E78" w14:textId="77777777" w:rsidR="009B7C1B" w:rsidRDefault="009B7C1B" w:rsidP="009B7C1B">
            <w:pPr>
              <w:pStyle w:val="TAC"/>
              <w:rPr>
                <w:lang w:eastAsia="zh-CN"/>
              </w:rPr>
            </w:pPr>
          </w:p>
        </w:tc>
      </w:tr>
      <w:tr w:rsidR="009B7C1B" w14:paraId="680517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04A9E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F7A8F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C18CFB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EE6433F"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62AED3ED" w14:textId="77777777" w:rsidR="009B7C1B" w:rsidRDefault="009B7C1B" w:rsidP="009B7C1B">
            <w:pPr>
              <w:pStyle w:val="TAC"/>
              <w:rPr>
                <w:lang w:eastAsia="zh-CN"/>
              </w:rPr>
            </w:pPr>
          </w:p>
        </w:tc>
      </w:tr>
      <w:tr w:rsidR="009B7C1B" w14:paraId="1EC2BBCD"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669DC88" w14:textId="77777777" w:rsidR="009B7C1B" w:rsidRDefault="009B7C1B" w:rsidP="009B7C1B">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63E05FA" w14:textId="77777777" w:rsidR="009B7C1B" w:rsidRDefault="009B7C1B" w:rsidP="009B7C1B">
            <w:pPr>
              <w:pStyle w:val="TAC"/>
              <w:rPr>
                <w:rFonts w:cs="Arial"/>
                <w:lang w:eastAsia="zh-CN"/>
              </w:rPr>
            </w:pPr>
            <w:r>
              <w:rPr>
                <w:rFonts w:cs="Arial"/>
                <w:lang w:eastAsia="zh-CN"/>
              </w:rPr>
              <w:t>CA_n66A-n260A</w:t>
            </w:r>
          </w:p>
          <w:p w14:paraId="547826FA" w14:textId="77777777" w:rsidR="009B7C1B" w:rsidRDefault="009B7C1B" w:rsidP="009B7C1B">
            <w:pPr>
              <w:pStyle w:val="TAC"/>
              <w:rPr>
                <w:rFonts w:cs="Arial"/>
                <w:lang w:eastAsia="zh-CN"/>
              </w:rPr>
            </w:pPr>
            <w:r>
              <w:rPr>
                <w:rFonts w:cs="Arial"/>
                <w:lang w:eastAsia="zh-CN"/>
              </w:rPr>
              <w:t>CA_n66A-n260G</w:t>
            </w:r>
          </w:p>
          <w:p w14:paraId="207C38E3" w14:textId="77777777" w:rsidR="009B7C1B" w:rsidRDefault="009B7C1B" w:rsidP="009B7C1B">
            <w:pPr>
              <w:pStyle w:val="TAC"/>
              <w:rPr>
                <w:rFonts w:cs="Arial"/>
                <w:lang w:eastAsia="zh-CN"/>
              </w:rPr>
            </w:pPr>
            <w:r>
              <w:rPr>
                <w:rFonts w:cs="Arial"/>
                <w:lang w:eastAsia="zh-CN"/>
              </w:rPr>
              <w:t>CA_n66A-n260H</w:t>
            </w:r>
          </w:p>
          <w:p w14:paraId="589F1DCD" w14:textId="77777777" w:rsidR="009B7C1B" w:rsidRDefault="009B7C1B" w:rsidP="009B7C1B">
            <w:pPr>
              <w:pStyle w:val="TAC"/>
              <w:rPr>
                <w:rFonts w:cs="Arial"/>
                <w:lang w:eastAsia="zh-CN"/>
              </w:rPr>
            </w:pPr>
            <w:r>
              <w:rPr>
                <w:rFonts w:cs="Arial"/>
                <w:lang w:eastAsia="zh-CN"/>
              </w:rPr>
              <w:t>CA_n66A-n260I</w:t>
            </w:r>
          </w:p>
          <w:p w14:paraId="6B472A4C" w14:textId="77777777" w:rsidR="009B7C1B" w:rsidRDefault="009B7C1B" w:rsidP="009B7C1B">
            <w:pPr>
              <w:pStyle w:val="TAC"/>
              <w:rPr>
                <w:rFonts w:cs="Arial"/>
                <w:lang w:eastAsia="zh-CN"/>
              </w:rPr>
            </w:pPr>
            <w:r>
              <w:rPr>
                <w:rFonts w:cs="Arial"/>
                <w:lang w:eastAsia="zh-CN"/>
              </w:rPr>
              <w:t>CA_n77A-n260A</w:t>
            </w:r>
          </w:p>
          <w:p w14:paraId="242E83DF" w14:textId="77777777" w:rsidR="009B7C1B" w:rsidRDefault="009B7C1B" w:rsidP="009B7C1B">
            <w:pPr>
              <w:pStyle w:val="TAC"/>
              <w:rPr>
                <w:rFonts w:cs="Arial"/>
                <w:lang w:eastAsia="zh-CN"/>
              </w:rPr>
            </w:pPr>
            <w:r>
              <w:rPr>
                <w:rFonts w:cs="Arial"/>
                <w:lang w:eastAsia="zh-CN"/>
              </w:rPr>
              <w:t>CA_n77A-n260G</w:t>
            </w:r>
          </w:p>
          <w:p w14:paraId="2785C8F8" w14:textId="77777777" w:rsidR="009B7C1B" w:rsidRDefault="009B7C1B" w:rsidP="009B7C1B">
            <w:pPr>
              <w:pStyle w:val="TAC"/>
              <w:rPr>
                <w:rFonts w:cs="Arial"/>
                <w:lang w:eastAsia="zh-CN"/>
              </w:rPr>
            </w:pPr>
            <w:r>
              <w:rPr>
                <w:rFonts w:cs="Arial"/>
                <w:lang w:eastAsia="zh-CN"/>
              </w:rPr>
              <w:t>CA_n77A-n260H</w:t>
            </w:r>
          </w:p>
          <w:p w14:paraId="527BAC7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6D93E09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D1BE3C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D80B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3EB96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5B799D"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5543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1C3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84D65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1EC7B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E01BE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9B731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9C05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F34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DCA56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C32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169A7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D40ECA1" w14:textId="77777777" w:rsidR="009B7C1B" w:rsidRDefault="009B7C1B" w:rsidP="009B7C1B">
            <w:pPr>
              <w:pStyle w:val="TAC"/>
              <w:rPr>
                <w:lang w:eastAsia="zh-CN"/>
              </w:rPr>
            </w:pPr>
            <w:r>
              <w:rPr>
                <w:lang w:eastAsia="zh-CN"/>
              </w:rPr>
              <w:t>0</w:t>
            </w:r>
          </w:p>
        </w:tc>
      </w:tr>
      <w:tr w:rsidR="009B7C1B" w14:paraId="643424D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FAB5CB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11EAD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66B4A0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D045F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BC584F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9E1B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55DA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07D67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1BC8A6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91630B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35899A6"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90B711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6FE358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158626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C39B2D"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924E90F"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80DCAE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2CD8D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vAlign w:val="center"/>
          </w:tcPr>
          <w:p w14:paraId="078714C3" w14:textId="77777777" w:rsidR="009B7C1B" w:rsidRDefault="009B7C1B" w:rsidP="009B7C1B">
            <w:pPr>
              <w:pStyle w:val="TAC"/>
              <w:rPr>
                <w:lang w:eastAsia="zh-CN"/>
              </w:rPr>
            </w:pPr>
          </w:p>
        </w:tc>
      </w:tr>
      <w:tr w:rsidR="009B7C1B" w14:paraId="72DBB88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F7698E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43D400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18862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2DFA05F"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8182F4F" w14:textId="77777777" w:rsidR="009B7C1B" w:rsidRDefault="009B7C1B" w:rsidP="009B7C1B">
            <w:pPr>
              <w:pStyle w:val="TAC"/>
              <w:rPr>
                <w:lang w:eastAsia="zh-CN"/>
              </w:rPr>
            </w:pPr>
          </w:p>
        </w:tc>
      </w:tr>
      <w:tr w:rsidR="009B7C1B" w14:paraId="573F8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242C9D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745286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32AAF7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79916E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0FA29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DE28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C8149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CB396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66F08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2539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A1D313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F5A26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65508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CFC4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B7300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B3B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DB745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09F7E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7846C4" w14:textId="77777777" w:rsidR="009B7C1B" w:rsidRDefault="009B7C1B" w:rsidP="009B7C1B">
            <w:pPr>
              <w:pStyle w:val="TAC"/>
              <w:rPr>
                <w:lang w:eastAsia="zh-CN"/>
              </w:rPr>
            </w:pPr>
            <w:r>
              <w:rPr>
                <w:lang w:eastAsia="zh-CN"/>
              </w:rPr>
              <w:t>1</w:t>
            </w:r>
          </w:p>
        </w:tc>
      </w:tr>
      <w:tr w:rsidR="009B7C1B" w14:paraId="5CDFFBB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BDC120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4AB6F8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FE26C9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C6D32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3C066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CF8F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CC0C7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06907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E1D6C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DF9D2E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41BF73A"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FE83EB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BBAD9B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A3FC04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AC18DC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E683D7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009FC8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A29B7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66693B" w14:textId="77777777" w:rsidR="009B7C1B" w:rsidRDefault="009B7C1B" w:rsidP="009B7C1B">
            <w:pPr>
              <w:pStyle w:val="TAC"/>
              <w:rPr>
                <w:lang w:eastAsia="zh-CN"/>
              </w:rPr>
            </w:pPr>
          </w:p>
        </w:tc>
      </w:tr>
      <w:tr w:rsidR="009B7C1B" w14:paraId="6313654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C94C8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089290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8F82A3E"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3795C8B"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11E04067" w14:textId="77777777" w:rsidR="009B7C1B" w:rsidRDefault="009B7C1B" w:rsidP="009B7C1B">
            <w:pPr>
              <w:pStyle w:val="TAC"/>
              <w:rPr>
                <w:lang w:eastAsia="zh-CN"/>
              </w:rPr>
            </w:pPr>
          </w:p>
        </w:tc>
      </w:tr>
      <w:tr w:rsidR="009B7C1B" w14:paraId="2891D215"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A21B8B9" w14:textId="77777777" w:rsidR="009B7C1B" w:rsidRDefault="009B7C1B" w:rsidP="009B7C1B">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AB8802C" w14:textId="77777777" w:rsidR="009B7C1B" w:rsidRDefault="009B7C1B" w:rsidP="009B7C1B">
            <w:pPr>
              <w:pStyle w:val="TAC"/>
              <w:rPr>
                <w:rFonts w:cs="Arial"/>
                <w:lang w:eastAsia="zh-CN"/>
              </w:rPr>
            </w:pPr>
            <w:r>
              <w:rPr>
                <w:rFonts w:cs="Arial"/>
                <w:lang w:eastAsia="zh-CN"/>
              </w:rPr>
              <w:t>CA_n66A-n260A</w:t>
            </w:r>
          </w:p>
          <w:p w14:paraId="131A18A4" w14:textId="77777777" w:rsidR="009B7C1B" w:rsidRDefault="009B7C1B" w:rsidP="009B7C1B">
            <w:pPr>
              <w:pStyle w:val="TAC"/>
              <w:rPr>
                <w:rFonts w:cs="Arial"/>
                <w:lang w:eastAsia="zh-CN"/>
              </w:rPr>
            </w:pPr>
            <w:r>
              <w:rPr>
                <w:rFonts w:cs="Arial"/>
                <w:lang w:eastAsia="zh-CN"/>
              </w:rPr>
              <w:t>CA_n66A-n260G</w:t>
            </w:r>
          </w:p>
          <w:p w14:paraId="6B2FFA68" w14:textId="77777777" w:rsidR="009B7C1B" w:rsidRDefault="009B7C1B" w:rsidP="009B7C1B">
            <w:pPr>
              <w:pStyle w:val="TAC"/>
              <w:rPr>
                <w:rFonts w:cs="Arial"/>
                <w:lang w:eastAsia="zh-CN"/>
              </w:rPr>
            </w:pPr>
            <w:r>
              <w:rPr>
                <w:rFonts w:cs="Arial"/>
                <w:lang w:eastAsia="zh-CN"/>
              </w:rPr>
              <w:t>CA_n66A-n260H</w:t>
            </w:r>
          </w:p>
          <w:p w14:paraId="2AA655C7" w14:textId="77777777" w:rsidR="009B7C1B" w:rsidRDefault="009B7C1B" w:rsidP="009B7C1B">
            <w:pPr>
              <w:pStyle w:val="TAC"/>
              <w:rPr>
                <w:rFonts w:cs="Arial"/>
                <w:lang w:eastAsia="zh-CN"/>
              </w:rPr>
            </w:pPr>
            <w:r>
              <w:rPr>
                <w:rFonts w:cs="Arial"/>
                <w:lang w:eastAsia="zh-CN"/>
              </w:rPr>
              <w:t>CA_n66A-n260I</w:t>
            </w:r>
          </w:p>
          <w:p w14:paraId="4A357FA5" w14:textId="77777777" w:rsidR="009B7C1B" w:rsidRDefault="009B7C1B" w:rsidP="009B7C1B">
            <w:pPr>
              <w:pStyle w:val="TAC"/>
              <w:rPr>
                <w:rFonts w:cs="Arial"/>
                <w:lang w:eastAsia="zh-CN"/>
              </w:rPr>
            </w:pPr>
            <w:r>
              <w:rPr>
                <w:rFonts w:cs="Arial"/>
                <w:lang w:eastAsia="zh-CN"/>
              </w:rPr>
              <w:t>CA_n77A-n260A</w:t>
            </w:r>
          </w:p>
          <w:p w14:paraId="016EBA4E" w14:textId="77777777" w:rsidR="009B7C1B" w:rsidRDefault="009B7C1B" w:rsidP="009B7C1B">
            <w:pPr>
              <w:pStyle w:val="TAC"/>
              <w:rPr>
                <w:rFonts w:cs="Arial"/>
                <w:lang w:eastAsia="zh-CN"/>
              </w:rPr>
            </w:pPr>
            <w:r>
              <w:rPr>
                <w:rFonts w:cs="Arial"/>
                <w:lang w:eastAsia="zh-CN"/>
              </w:rPr>
              <w:t>CA_n77A-n260G</w:t>
            </w:r>
          </w:p>
          <w:p w14:paraId="0FEE0241" w14:textId="77777777" w:rsidR="009B7C1B" w:rsidRDefault="009B7C1B" w:rsidP="009B7C1B">
            <w:pPr>
              <w:pStyle w:val="TAC"/>
              <w:rPr>
                <w:rFonts w:cs="Arial"/>
                <w:lang w:eastAsia="zh-CN"/>
              </w:rPr>
            </w:pPr>
            <w:r>
              <w:rPr>
                <w:rFonts w:cs="Arial"/>
                <w:lang w:eastAsia="zh-CN"/>
              </w:rPr>
              <w:t>CA_n77A-n260H</w:t>
            </w:r>
          </w:p>
          <w:p w14:paraId="38D928C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7DFDD28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D82C68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06431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47B4D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F1C25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BA92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699BA8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4E7F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593C74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17CE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31C9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06E30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3F8A1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A2A6E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E88A2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0915D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398D0DF" w14:textId="77777777" w:rsidR="009B7C1B" w:rsidRDefault="009B7C1B" w:rsidP="009B7C1B">
            <w:pPr>
              <w:pStyle w:val="TAC"/>
              <w:rPr>
                <w:lang w:eastAsia="zh-CN"/>
              </w:rPr>
            </w:pPr>
            <w:r>
              <w:rPr>
                <w:lang w:eastAsia="zh-CN"/>
              </w:rPr>
              <w:t>0</w:t>
            </w:r>
          </w:p>
        </w:tc>
      </w:tr>
      <w:tr w:rsidR="009B7C1B" w14:paraId="269A026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3525A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F2501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CF71C5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F07AA1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54F2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8A95D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FA3FB1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4062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6CD08D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D917E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7756D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64BEA2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962956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60BB72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A7E990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5C27CE9"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13ED3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24F710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CAFFD6D" w14:textId="77777777" w:rsidR="009B7C1B" w:rsidRDefault="009B7C1B" w:rsidP="009B7C1B">
            <w:pPr>
              <w:pStyle w:val="TAC"/>
              <w:rPr>
                <w:lang w:eastAsia="zh-CN"/>
              </w:rPr>
            </w:pPr>
          </w:p>
        </w:tc>
      </w:tr>
      <w:tr w:rsidR="009B7C1B" w14:paraId="40620DF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5B3861"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F8ED0F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4F31A41"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D42DB85"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EC6818" w14:textId="77777777" w:rsidR="009B7C1B" w:rsidRDefault="009B7C1B" w:rsidP="009B7C1B">
            <w:pPr>
              <w:pStyle w:val="TAC"/>
              <w:rPr>
                <w:lang w:eastAsia="zh-CN"/>
              </w:rPr>
            </w:pPr>
          </w:p>
        </w:tc>
      </w:tr>
      <w:tr w:rsidR="009B7C1B" w14:paraId="06ECC5F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CBEFE9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638FD3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356AFC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FA115E4"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D1AE0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F545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22330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664"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BEF696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AABCE3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13E5F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6AB6A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ED46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BB90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9A62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B86B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ED9D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5C290DA"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BD87C" w14:textId="77777777" w:rsidR="009B7C1B" w:rsidRDefault="009B7C1B" w:rsidP="009B7C1B">
            <w:pPr>
              <w:pStyle w:val="TAC"/>
              <w:rPr>
                <w:lang w:eastAsia="zh-CN"/>
              </w:rPr>
            </w:pPr>
            <w:r>
              <w:rPr>
                <w:lang w:eastAsia="zh-CN"/>
              </w:rPr>
              <w:t>1</w:t>
            </w:r>
          </w:p>
        </w:tc>
      </w:tr>
      <w:tr w:rsidR="009B7C1B" w14:paraId="6590C3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747CE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3E8D61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66A8D05"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0B0D0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A29AD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E7809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3DA1CA"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46FF1"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BF734C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5B1D53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24EA8E2"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EB1952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DB3FC1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CDA1589"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578D7D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7FC963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1A95D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F424B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23E67" w14:textId="77777777" w:rsidR="009B7C1B" w:rsidRDefault="009B7C1B" w:rsidP="009B7C1B">
            <w:pPr>
              <w:pStyle w:val="TAC"/>
              <w:rPr>
                <w:lang w:eastAsia="zh-CN"/>
              </w:rPr>
            </w:pPr>
          </w:p>
        </w:tc>
      </w:tr>
      <w:tr w:rsidR="009B7C1B" w14:paraId="78B286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DB41C6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B3B86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6B6E8D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2105A21"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5E676D" w14:textId="77777777" w:rsidR="009B7C1B" w:rsidRDefault="009B7C1B" w:rsidP="009B7C1B">
            <w:pPr>
              <w:pStyle w:val="TAC"/>
              <w:rPr>
                <w:lang w:eastAsia="zh-CN"/>
              </w:rPr>
            </w:pPr>
          </w:p>
        </w:tc>
      </w:tr>
      <w:tr w:rsidR="009B7C1B" w14:paraId="4FFA48D3"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3D92F04" w14:textId="77777777" w:rsidR="009B7C1B" w:rsidRDefault="009B7C1B" w:rsidP="009B7C1B">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DEDA443" w14:textId="77777777" w:rsidR="009B7C1B" w:rsidRDefault="009B7C1B" w:rsidP="009B7C1B">
            <w:pPr>
              <w:pStyle w:val="TAC"/>
              <w:rPr>
                <w:rFonts w:cs="Arial"/>
                <w:lang w:eastAsia="zh-CN"/>
              </w:rPr>
            </w:pPr>
            <w:r>
              <w:rPr>
                <w:rFonts w:cs="Arial"/>
                <w:lang w:eastAsia="zh-CN"/>
              </w:rPr>
              <w:t>CA_n66A-n260A</w:t>
            </w:r>
          </w:p>
          <w:p w14:paraId="50C38943" w14:textId="77777777" w:rsidR="009B7C1B" w:rsidRDefault="009B7C1B" w:rsidP="009B7C1B">
            <w:pPr>
              <w:pStyle w:val="TAC"/>
              <w:rPr>
                <w:rFonts w:cs="Arial"/>
                <w:lang w:eastAsia="zh-CN"/>
              </w:rPr>
            </w:pPr>
            <w:r>
              <w:rPr>
                <w:rFonts w:cs="Arial"/>
                <w:lang w:eastAsia="zh-CN"/>
              </w:rPr>
              <w:t>CA_n66A-n260G</w:t>
            </w:r>
          </w:p>
          <w:p w14:paraId="7875B0F8" w14:textId="77777777" w:rsidR="009B7C1B" w:rsidRDefault="009B7C1B" w:rsidP="009B7C1B">
            <w:pPr>
              <w:pStyle w:val="TAC"/>
              <w:rPr>
                <w:rFonts w:cs="Arial"/>
                <w:lang w:eastAsia="zh-CN"/>
              </w:rPr>
            </w:pPr>
            <w:r>
              <w:rPr>
                <w:rFonts w:cs="Arial"/>
                <w:lang w:eastAsia="zh-CN"/>
              </w:rPr>
              <w:t>CA_n66A-n260H</w:t>
            </w:r>
          </w:p>
          <w:p w14:paraId="56130DEF" w14:textId="77777777" w:rsidR="009B7C1B" w:rsidRDefault="009B7C1B" w:rsidP="009B7C1B">
            <w:pPr>
              <w:pStyle w:val="TAC"/>
              <w:rPr>
                <w:rFonts w:cs="Arial"/>
                <w:lang w:eastAsia="zh-CN"/>
              </w:rPr>
            </w:pPr>
            <w:r>
              <w:rPr>
                <w:rFonts w:cs="Arial"/>
                <w:lang w:eastAsia="zh-CN"/>
              </w:rPr>
              <w:t>CA_n66A-n260I</w:t>
            </w:r>
          </w:p>
          <w:p w14:paraId="340A5CC5" w14:textId="77777777" w:rsidR="009B7C1B" w:rsidRDefault="009B7C1B" w:rsidP="009B7C1B">
            <w:pPr>
              <w:pStyle w:val="TAC"/>
              <w:rPr>
                <w:rFonts w:cs="Arial"/>
                <w:lang w:eastAsia="zh-CN"/>
              </w:rPr>
            </w:pPr>
            <w:r>
              <w:rPr>
                <w:rFonts w:cs="Arial"/>
                <w:lang w:eastAsia="zh-CN"/>
              </w:rPr>
              <w:t>CA_n77A-n260A</w:t>
            </w:r>
          </w:p>
          <w:p w14:paraId="0C95CE55" w14:textId="77777777" w:rsidR="009B7C1B" w:rsidRDefault="009B7C1B" w:rsidP="009B7C1B">
            <w:pPr>
              <w:pStyle w:val="TAC"/>
              <w:rPr>
                <w:rFonts w:cs="Arial"/>
                <w:lang w:eastAsia="zh-CN"/>
              </w:rPr>
            </w:pPr>
            <w:r>
              <w:rPr>
                <w:rFonts w:cs="Arial"/>
                <w:lang w:eastAsia="zh-CN"/>
              </w:rPr>
              <w:t>CA_n77A-n260G</w:t>
            </w:r>
          </w:p>
          <w:p w14:paraId="6A194168" w14:textId="77777777" w:rsidR="009B7C1B" w:rsidRDefault="009B7C1B" w:rsidP="009B7C1B">
            <w:pPr>
              <w:pStyle w:val="TAC"/>
              <w:rPr>
                <w:rFonts w:cs="Arial"/>
                <w:lang w:eastAsia="zh-CN"/>
              </w:rPr>
            </w:pPr>
            <w:r>
              <w:rPr>
                <w:rFonts w:cs="Arial"/>
                <w:lang w:eastAsia="zh-CN"/>
              </w:rPr>
              <w:t>CA_n77A-n260H</w:t>
            </w:r>
          </w:p>
          <w:p w14:paraId="65EF2B44"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235BAC8B"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EF706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ADD5A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E9AB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624CF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2E72F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FC8D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CB9FFB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69494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1B98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8AE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FBAA2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BAA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5527E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9B2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72891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01D2A1" w14:textId="77777777" w:rsidR="009B7C1B" w:rsidRDefault="009B7C1B" w:rsidP="009B7C1B">
            <w:pPr>
              <w:pStyle w:val="TAC"/>
              <w:rPr>
                <w:lang w:eastAsia="zh-CN"/>
              </w:rPr>
            </w:pPr>
            <w:r>
              <w:rPr>
                <w:lang w:eastAsia="zh-CN"/>
              </w:rPr>
              <w:t>0</w:t>
            </w:r>
          </w:p>
        </w:tc>
      </w:tr>
      <w:tr w:rsidR="009B7C1B" w14:paraId="5459F10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FC8946D"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F3084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290FD6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F565D6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A95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4BDD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80A5B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628912"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131295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60CCCF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4202D6C"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17B59AF"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42C531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37B410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A7AE74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806CBE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C86F1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F59FAC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F76E93" w14:textId="77777777" w:rsidR="009B7C1B" w:rsidRDefault="009B7C1B" w:rsidP="009B7C1B">
            <w:pPr>
              <w:pStyle w:val="TAC"/>
              <w:rPr>
                <w:lang w:eastAsia="zh-CN"/>
              </w:rPr>
            </w:pPr>
          </w:p>
        </w:tc>
      </w:tr>
      <w:tr w:rsidR="009B7C1B" w14:paraId="0693A27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19800AB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279CF1"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ABCA58F"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228613F" w14:textId="77777777" w:rsidR="009B7C1B" w:rsidRDefault="009B7C1B" w:rsidP="009B7C1B">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227A938" w14:textId="77777777" w:rsidR="009B7C1B" w:rsidRDefault="009B7C1B" w:rsidP="009B7C1B">
            <w:pPr>
              <w:pStyle w:val="TAC"/>
              <w:rPr>
                <w:lang w:eastAsia="zh-CN"/>
              </w:rPr>
            </w:pPr>
          </w:p>
        </w:tc>
      </w:tr>
      <w:tr w:rsidR="009B7C1B" w14:paraId="26445F1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8CB55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B8A3CD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14E017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89C076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D3EE7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6FA6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B500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4A1302"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3C7EDE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FD5C0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C148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941A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F8DBF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1C72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6DAA1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224E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36F02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A72F6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D16CB6" w14:textId="77777777" w:rsidR="009B7C1B" w:rsidRDefault="009B7C1B" w:rsidP="009B7C1B">
            <w:pPr>
              <w:pStyle w:val="TAC"/>
              <w:rPr>
                <w:lang w:eastAsia="zh-CN"/>
              </w:rPr>
            </w:pPr>
            <w:r>
              <w:rPr>
                <w:lang w:eastAsia="zh-CN"/>
              </w:rPr>
              <w:t>1</w:t>
            </w:r>
          </w:p>
        </w:tc>
      </w:tr>
      <w:tr w:rsidR="009B7C1B" w14:paraId="33858AF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801523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5BD00A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ECE97E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6A64A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79FCE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E799A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FEB24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0A05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E6F3F4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CDB2B9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23D417"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C8C2B7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86CDF3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3BBBFB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4B6593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289AAB6"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666DB2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2F1B17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D313331" w14:textId="77777777" w:rsidR="009B7C1B" w:rsidRDefault="009B7C1B" w:rsidP="009B7C1B">
            <w:pPr>
              <w:pStyle w:val="TAC"/>
              <w:rPr>
                <w:lang w:eastAsia="zh-CN"/>
              </w:rPr>
            </w:pPr>
          </w:p>
        </w:tc>
      </w:tr>
      <w:tr w:rsidR="009B7C1B" w14:paraId="02EFCB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52FE32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2964A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407664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AEC4AED" w14:textId="77777777" w:rsidR="009B7C1B" w:rsidRDefault="009B7C1B" w:rsidP="009B7C1B">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46032D5B" w14:textId="77777777" w:rsidR="009B7C1B" w:rsidRDefault="009B7C1B" w:rsidP="009B7C1B">
            <w:pPr>
              <w:pStyle w:val="TAC"/>
              <w:rPr>
                <w:lang w:eastAsia="zh-CN"/>
              </w:rPr>
            </w:pPr>
          </w:p>
        </w:tc>
      </w:tr>
      <w:tr w:rsidR="009B7C1B" w14:paraId="6F561B9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446F5B6D" w14:textId="77777777" w:rsidR="009B7C1B" w:rsidRDefault="009B7C1B" w:rsidP="009B7C1B">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F134900" w14:textId="77777777" w:rsidR="009B7C1B" w:rsidRDefault="009B7C1B" w:rsidP="009B7C1B">
            <w:pPr>
              <w:pStyle w:val="TAC"/>
              <w:rPr>
                <w:rFonts w:cs="Arial"/>
                <w:lang w:eastAsia="zh-CN"/>
              </w:rPr>
            </w:pPr>
            <w:r>
              <w:rPr>
                <w:rFonts w:cs="Arial"/>
                <w:lang w:eastAsia="zh-CN"/>
              </w:rPr>
              <w:t>CA_n66A-n260A</w:t>
            </w:r>
          </w:p>
          <w:p w14:paraId="21E48521" w14:textId="77777777" w:rsidR="009B7C1B" w:rsidRDefault="009B7C1B" w:rsidP="009B7C1B">
            <w:pPr>
              <w:pStyle w:val="TAC"/>
              <w:rPr>
                <w:rFonts w:cs="Arial"/>
                <w:lang w:eastAsia="zh-CN"/>
              </w:rPr>
            </w:pPr>
            <w:r>
              <w:rPr>
                <w:rFonts w:cs="Arial"/>
                <w:lang w:eastAsia="zh-CN"/>
              </w:rPr>
              <w:t>CA_n66A-n260G</w:t>
            </w:r>
          </w:p>
          <w:p w14:paraId="56D40DD7" w14:textId="77777777" w:rsidR="009B7C1B" w:rsidRDefault="009B7C1B" w:rsidP="009B7C1B">
            <w:pPr>
              <w:pStyle w:val="TAC"/>
              <w:rPr>
                <w:rFonts w:cs="Arial"/>
                <w:lang w:eastAsia="zh-CN"/>
              </w:rPr>
            </w:pPr>
            <w:r>
              <w:rPr>
                <w:rFonts w:cs="Arial"/>
                <w:lang w:eastAsia="zh-CN"/>
              </w:rPr>
              <w:t>CA_n66A-n260H</w:t>
            </w:r>
          </w:p>
          <w:p w14:paraId="2023DC8E" w14:textId="77777777" w:rsidR="009B7C1B" w:rsidRDefault="009B7C1B" w:rsidP="009B7C1B">
            <w:pPr>
              <w:pStyle w:val="TAC"/>
              <w:rPr>
                <w:rFonts w:cs="Arial"/>
                <w:lang w:eastAsia="zh-CN"/>
              </w:rPr>
            </w:pPr>
            <w:r>
              <w:rPr>
                <w:rFonts w:cs="Arial"/>
                <w:lang w:eastAsia="zh-CN"/>
              </w:rPr>
              <w:t>CA_n66A-n260I</w:t>
            </w:r>
          </w:p>
          <w:p w14:paraId="1AD0F932" w14:textId="77777777" w:rsidR="009B7C1B" w:rsidRDefault="009B7C1B" w:rsidP="009B7C1B">
            <w:pPr>
              <w:pStyle w:val="TAC"/>
              <w:rPr>
                <w:rFonts w:cs="Arial"/>
                <w:lang w:eastAsia="zh-CN"/>
              </w:rPr>
            </w:pPr>
            <w:r>
              <w:rPr>
                <w:rFonts w:cs="Arial"/>
                <w:lang w:eastAsia="zh-CN"/>
              </w:rPr>
              <w:t>CA_n77A-n260A</w:t>
            </w:r>
          </w:p>
          <w:p w14:paraId="5DF4C330" w14:textId="77777777" w:rsidR="009B7C1B" w:rsidRDefault="009B7C1B" w:rsidP="009B7C1B">
            <w:pPr>
              <w:pStyle w:val="TAC"/>
              <w:rPr>
                <w:rFonts w:cs="Arial"/>
                <w:lang w:eastAsia="zh-CN"/>
              </w:rPr>
            </w:pPr>
            <w:r>
              <w:rPr>
                <w:rFonts w:cs="Arial"/>
                <w:lang w:eastAsia="zh-CN"/>
              </w:rPr>
              <w:t>CA_n77A-n260G</w:t>
            </w:r>
          </w:p>
          <w:p w14:paraId="11F0E1FB" w14:textId="77777777" w:rsidR="009B7C1B" w:rsidRDefault="009B7C1B" w:rsidP="009B7C1B">
            <w:pPr>
              <w:pStyle w:val="TAC"/>
              <w:rPr>
                <w:rFonts w:cs="Arial"/>
                <w:lang w:eastAsia="zh-CN"/>
              </w:rPr>
            </w:pPr>
            <w:r>
              <w:rPr>
                <w:rFonts w:cs="Arial"/>
                <w:lang w:eastAsia="zh-CN"/>
              </w:rPr>
              <w:t>CA_n77A-n260H</w:t>
            </w:r>
          </w:p>
          <w:p w14:paraId="611A0FFB"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3FE3FA0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7FCDE2D"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E43E3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32891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2D0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C7F28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B063E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F4C785"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96FAC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20813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0AB0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2E097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2E9F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AA00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DADED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AA3DF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BD0ABA7" w14:textId="77777777" w:rsidR="009B7C1B" w:rsidRDefault="009B7C1B" w:rsidP="009B7C1B">
            <w:pPr>
              <w:pStyle w:val="TAC"/>
              <w:rPr>
                <w:lang w:eastAsia="zh-CN"/>
              </w:rPr>
            </w:pPr>
            <w:r>
              <w:rPr>
                <w:lang w:eastAsia="zh-CN"/>
              </w:rPr>
              <w:t>0</w:t>
            </w:r>
          </w:p>
        </w:tc>
      </w:tr>
      <w:tr w:rsidR="009B7C1B" w14:paraId="0663FA4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56DDF6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320410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6B250C"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4791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114A7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62ED3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533D22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11838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AEF7A5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035C44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9B6F1A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A61F0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A61E33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8559C46"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759229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190C9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A98D53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38929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95CC0F9" w14:textId="77777777" w:rsidR="009B7C1B" w:rsidRDefault="009B7C1B" w:rsidP="009B7C1B">
            <w:pPr>
              <w:pStyle w:val="TAC"/>
              <w:rPr>
                <w:lang w:eastAsia="zh-CN"/>
              </w:rPr>
            </w:pPr>
          </w:p>
        </w:tc>
      </w:tr>
      <w:tr w:rsidR="009B7C1B" w14:paraId="2BB28A9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847BB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98BB94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04EEA45"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E7E5C58"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70A9586F" w14:textId="77777777" w:rsidR="009B7C1B" w:rsidRDefault="009B7C1B" w:rsidP="009B7C1B">
            <w:pPr>
              <w:pStyle w:val="TAC"/>
              <w:rPr>
                <w:lang w:eastAsia="zh-CN"/>
              </w:rPr>
            </w:pPr>
          </w:p>
        </w:tc>
      </w:tr>
      <w:tr w:rsidR="009B7C1B" w14:paraId="13D98E7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B7ABA6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E4E30E7"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8B6D0FC"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7BF67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6AAFF6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1614C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26D1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4F880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9231B6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DE757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B4C26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7A3E0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AA50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CE2E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D085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8BE6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2087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5F8509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2398615" w14:textId="77777777" w:rsidR="009B7C1B" w:rsidRDefault="009B7C1B" w:rsidP="009B7C1B">
            <w:pPr>
              <w:pStyle w:val="TAC"/>
              <w:rPr>
                <w:lang w:eastAsia="zh-CN"/>
              </w:rPr>
            </w:pPr>
            <w:r>
              <w:rPr>
                <w:lang w:eastAsia="zh-CN"/>
              </w:rPr>
              <w:t>1</w:t>
            </w:r>
          </w:p>
        </w:tc>
      </w:tr>
      <w:tr w:rsidR="009B7C1B" w14:paraId="500FFA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3A9BC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F7819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D71AB01"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CB9EAE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37579D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CFB90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F9CA1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CA7C99"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71A9B73"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CA688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184C5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135B540"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47704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4EA3D2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939C25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7E180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FD943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B2B98C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902CB5" w14:textId="77777777" w:rsidR="009B7C1B" w:rsidRDefault="009B7C1B" w:rsidP="009B7C1B">
            <w:pPr>
              <w:pStyle w:val="TAC"/>
              <w:rPr>
                <w:lang w:eastAsia="zh-CN"/>
              </w:rPr>
            </w:pPr>
          </w:p>
        </w:tc>
      </w:tr>
      <w:tr w:rsidR="009B7C1B" w14:paraId="6353CE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0E313B"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834FE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9CC527"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4445583"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2C917575" w14:textId="77777777" w:rsidR="009B7C1B" w:rsidRDefault="009B7C1B" w:rsidP="009B7C1B">
            <w:pPr>
              <w:pStyle w:val="TAC"/>
              <w:rPr>
                <w:lang w:eastAsia="zh-CN"/>
              </w:rPr>
            </w:pPr>
          </w:p>
        </w:tc>
      </w:tr>
      <w:tr w:rsidR="009B7C1B" w14:paraId="03DAC682"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1237CBA" w14:textId="77777777" w:rsidR="009B7C1B" w:rsidRDefault="009B7C1B" w:rsidP="009B7C1B">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9749D78" w14:textId="77777777" w:rsidR="009B7C1B" w:rsidRDefault="009B7C1B" w:rsidP="009B7C1B">
            <w:pPr>
              <w:pStyle w:val="TAC"/>
              <w:rPr>
                <w:rFonts w:cs="Arial"/>
                <w:lang w:eastAsia="zh-CN"/>
              </w:rPr>
            </w:pPr>
            <w:r>
              <w:rPr>
                <w:rFonts w:cs="Arial"/>
                <w:lang w:eastAsia="zh-CN"/>
              </w:rPr>
              <w:t>CA_n77A-n261A</w:t>
            </w:r>
          </w:p>
          <w:p w14:paraId="39CA03BF" w14:textId="77777777" w:rsidR="009B7C1B" w:rsidRDefault="009B7C1B" w:rsidP="009B7C1B">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14:paraId="15FE9998"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357229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0D650B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E486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F88D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4CBE0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62211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FB578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C5A9D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5E086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75F6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A4E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E3A0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A507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187F6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6DCA5F3"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D74E11" w14:textId="77777777" w:rsidR="009B7C1B" w:rsidRDefault="009B7C1B" w:rsidP="009B7C1B">
            <w:pPr>
              <w:pStyle w:val="TAC"/>
              <w:rPr>
                <w:lang w:eastAsia="zh-CN"/>
              </w:rPr>
            </w:pPr>
            <w:r>
              <w:rPr>
                <w:lang w:eastAsia="zh-CN"/>
              </w:rPr>
              <w:t>0</w:t>
            </w:r>
          </w:p>
        </w:tc>
      </w:tr>
      <w:tr w:rsidR="009B7C1B" w14:paraId="73494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AFE2504"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2DF08B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15DE42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A0611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5DA0C8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91E82C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8B3AC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5A7FCA"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4E55B9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DF8CA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C7ED9A3"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970235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E07EA37"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0B10942"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2BD1B8B"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BD672E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D038FE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B3F498"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EBB5217" w14:textId="77777777" w:rsidR="009B7C1B" w:rsidRDefault="009B7C1B" w:rsidP="009B7C1B">
            <w:pPr>
              <w:pStyle w:val="TAC"/>
              <w:rPr>
                <w:lang w:eastAsia="zh-CN"/>
              </w:rPr>
            </w:pPr>
          </w:p>
        </w:tc>
      </w:tr>
      <w:tr w:rsidR="009B7C1B" w14:paraId="507232C7"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DE6D1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B04D03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2B5FB06"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1A6BCB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0A18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FF1C36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8E2674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A15B0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92EBB0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CA6D1D"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0C8C7DB"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A7D9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54AA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197AF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E79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DB06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F61B95"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8CEB06"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02116BD" w14:textId="77777777" w:rsidR="009B7C1B" w:rsidRDefault="009B7C1B" w:rsidP="009B7C1B">
            <w:pPr>
              <w:pStyle w:val="TAC"/>
              <w:rPr>
                <w:lang w:eastAsia="zh-CN"/>
              </w:rPr>
            </w:pPr>
          </w:p>
        </w:tc>
      </w:tr>
      <w:tr w:rsidR="009B7C1B" w14:paraId="4CF45F2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812E3D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7BBB0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69799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7694F5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E16C2F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FE5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24EDD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C4D92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0CA64D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F8A3E4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5840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BD0D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B509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2F315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8580F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B18F2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E661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72FA22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6B85B0" w14:textId="77777777" w:rsidR="009B7C1B" w:rsidRDefault="009B7C1B" w:rsidP="009B7C1B">
            <w:pPr>
              <w:pStyle w:val="TAC"/>
              <w:rPr>
                <w:lang w:eastAsia="zh-CN"/>
              </w:rPr>
            </w:pPr>
            <w:r>
              <w:rPr>
                <w:lang w:eastAsia="zh-CN"/>
              </w:rPr>
              <w:t>1</w:t>
            </w:r>
          </w:p>
        </w:tc>
      </w:tr>
      <w:tr w:rsidR="009B7C1B" w14:paraId="2316A7A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F3D13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5AEB1C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9E6137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A860B6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37077A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AC6B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AFD7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ED651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4CCD0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863121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B9AFD5"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D9B500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A5ADC1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ABB12C3"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5CB8E9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D2A293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57B440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EE54E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63B1163" w14:textId="77777777" w:rsidR="009B7C1B" w:rsidRDefault="009B7C1B" w:rsidP="009B7C1B">
            <w:pPr>
              <w:pStyle w:val="TAC"/>
              <w:rPr>
                <w:lang w:eastAsia="zh-CN"/>
              </w:rPr>
            </w:pPr>
          </w:p>
        </w:tc>
      </w:tr>
      <w:tr w:rsidR="009B7C1B" w14:paraId="74A6762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B983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7ABC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5905BDC"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6E20FC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A5B0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B03CAE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8CD1B2"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45584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BDF0B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C7B7D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E5023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892873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5937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C039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6EA4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A9E7B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2B5C2E"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7C1E7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0AA69B8" w14:textId="77777777" w:rsidR="009B7C1B" w:rsidRDefault="009B7C1B" w:rsidP="009B7C1B">
            <w:pPr>
              <w:pStyle w:val="TAC"/>
              <w:rPr>
                <w:lang w:eastAsia="zh-CN"/>
              </w:rPr>
            </w:pPr>
          </w:p>
        </w:tc>
      </w:tr>
      <w:tr w:rsidR="009B7C1B" w14:paraId="0E54994B"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110C7B6" w14:textId="77777777" w:rsidR="009B7C1B" w:rsidRDefault="009B7C1B" w:rsidP="009B7C1B">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BCA547A" w14:textId="77777777" w:rsidR="009B7C1B" w:rsidRDefault="009B7C1B" w:rsidP="009B7C1B">
            <w:pPr>
              <w:pStyle w:val="TAC"/>
              <w:rPr>
                <w:rFonts w:cs="Arial"/>
                <w:lang w:eastAsia="zh-CN"/>
              </w:rPr>
            </w:pPr>
            <w:r>
              <w:rPr>
                <w:rFonts w:cs="Arial"/>
                <w:lang w:eastAsia="zh-CN"/>
              </w:rPr>
              <w:t>CA_n66A-n261A</w:t>
            </w:r>
          </w:p>
          <w:p w14:paraId="4C17B179" w14:textId="77777777" w:rsidR="009B7C1B" w:rsidRDefault="009B7C1B" w:rsidP="009B7C1B">
            <w:pPr>
              <w:pStyle w:val="TAC"/>
              <w:rPr>
                <w:rFonts w:cs="Arial"/>
                <w:lang w:eastAsia="zh-CN"/>
              </w:rPr>
            </w:pPr>
            <w:r>
              <w:rPr>
                <w:rFonts w:cs="Arial"/>
                <w:lang w:eastAsia="zh-CN"/>
              </w:rPr>
              <w:t>CA_n66A-n261G</w:t>
            </w:r>
          </w:p>
          <w:p w14:paraId="44005130" w14:textId="77777777" w:rsidR="009B7C1B" w:rsidRDefault="009B7C1B" w:rsidP="009B7C1B">
            <w:pPr>
              <w:pStyle w:val="TAC"/>
              <w:rPr>
                <w:rFonts w:cs="Arial"/>
                <w:lang w:eastAsia="zh-CN"/>
              </w:rPr>
            </w:pPr>
            <w:r>
              <w:rPr>
                <w:rFonts w:cs="Arial"/>
                <w:lang w:eastAsia="zh-CN"/>
              </w:rPr>
              <w:t>CA_n66A-n261H</w:t>
            </w:r>
          </w:p>
          <w:p w14:paraId="5B377D4C" w14:textId="77777777" w:rsidR="009B7C1B" w:rsidRDefault="009B7C1B" w:rsidP="009B7C1B">
            <w:pPr>
              <w:pStyle w:val="TAC"/>
              <w:rPr>
                <w:rFonts w:cs="Arial"/>
                <w:lang w:eastAsia="zh-CN"/>
              </w:rPr>
            </w:pPr>
            <w:r>
              <w:rPr>
                <w:rFonts w:cs="Arial"/>
                <w:lang w:eastAsia="zh-CN"/>
              </w:rPr>
              <w:t>CA_n66A-n261I</w:t>
            </w:r>
          </w:p>
          <w:p w14:paraId="7ACEA4CC" w14:textId="77777777" w:rsidR="009B7C1B" w:rsidRDefault="009B7C1B" w:rsidP="009B7C1B">
            <w:pPr>
              <w:pStyle w:val="TAC"/>
              <w:rPr>
                <w:rFonts w:cs="Arial"/>
                <w:lang w:eastAsia="zh-CN"/>
              </w:rPr>
            </w:pPr>
            <w:r>
              <w:rPr>
                <w:rFonts w:cs="Arial"/>
                <w:lang w:eastAsia="zh-CN"/>
              </w:rPr>
              <w:t>CA_n77A-n261A</w:t>
            </w:r>
          </w:p>
          <w:p w14:paraId="64951E4B" w14:textId="77777777" w:rsidR="009B7C1B" w:rsidRDefault="009B7C1B" w:rsidP="009B7C1B">
            <w:pPr>
              <w:pStyle w:val="TAC"/>
              <w:rPr>
                <w:rFonts w:cs="Arial"/>
                <w:lang w:eastAsia="zh-CN"/>
              </w:rPr>
            </w:pPr>
            <w:r>
              <w:rPr>
                <w:rFonts w:cs="Arial"/>
                <w:lang w:eastAsia="zh-CN"/>
              </w:rPr>
              <w:t>CA_n77A-n261G</w:t>
            </w:r>
          </w:p>
          <w:p w14:paraId="47B80A92" w14:textId="77777777" w:rsidR="009B7C1B" w:rsidRDefault="009B7C1B" w:rsidP="009B7C1B">
            <w:pPr>
              <w:pStyle w:val="TAC"/>
              <w:rPr>
                <w:rFonts w:cs="Arial"/>
                <w:lang w:eastAsia="zh-CN"/>
              </w:rPr>
            </w:pPr>
            <w:r>
              <w:rPr>
                <w:rFonts w:cs="Arial"/>
                <w:lang w:eastAsia="zh-CN"/>
              </w:rPr>
              <w:t>CA_n77A-n261H</w:t>
            </w:r>
          </w:p>
          <w:p w14:paraId="7A7A6F62"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460FF57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D48C19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3815F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AEDF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BE0B6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C827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6A95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4C7E2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6903CE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7CBC7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55E4B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33F3A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7503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6C51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8BE65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10F830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224F9A" w14:textId="77777777" w:rsidR="009B7C1B" w:rsidRDefault="009B7C1B" w:rsidP="009B7C1B">
            <w:pPr>
              <w:pStyle w:val="TAC"/>
              <w:rPr>
                <w:lang w:eastAsia="zh-CN"/>
              </w:rPr>
            </w:pPr>
            <w:r>
              <w:rPr>
                <w:lang w:eastAsia="zh-CN"/>
              </w:rPr>
              <w:t>0</w:t>
            </w:r>
          </w:p>
        </w:tc>
      </w:tr>
      <w:tr w:rsidR="009B7C1B" w14:paraId="13AC52D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E899D9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70D29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34D1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EE850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174487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0BFC6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DFD8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84B70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B6F4F4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84143A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CDA7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EA6664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0AF524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F3E0A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FF553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C750F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1D8BB2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910AF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15E2489" w14:textId="77777777" w:rsidR="009B7C1B" w:rsidRDefault="009B7C1B" w:rsidP="009B7C1B">
            <w:pPr>
              <w:pStyle w:val="TAC"/>
              <w:rPr>
                <w:lang w:eastAsia="zh-CN"/>
              </w:rPr>
            </w:pPr>
          </w:p>
        </w:tc>
      </w:tr>
      <w:tr w:rsidR="009B7C1B" w14:paraId="46C0480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4F2EF5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6D52E9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B6945C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0A5A9FF"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7E776DE8" w14:textId="77777777" w:rsidR="009B7C1B" w:rsidRDefault="009B7C1B" w:rsidP="009B7C1B">
            <w:pPr>
              <w:pStyle w:val="TAC"/>
              <w:rPr>
                <w:lang w:eastAsia="zh-CN"/>
              </w:rPr>
            </w:pPr>
          </w:p>
        </w:tc>
      </w:tr>
      <w:tr w:rsidR="009B7C1B" w14:paraId="00E4190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99914C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BF125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D30BEE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2193999"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C3A8E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4802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258C9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8F8C0B"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AFC604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F058AC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2AA0D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D2B2B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20052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738D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0C29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979A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0C0C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E385C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3369AF9" w14:textId="77777777" w:rsidR="009B7C1B" w:rsidRDefault="009B7C1B" w:rsidP="009B7C1B">
            <w:pPr>
              <w:pStyle w:val="TAC"/>
              <w:rPr>
                <w:lang w:eastAsia="zh-CN"/>
              </w:rPr>
            </w:pPr>
            <w:r>
              <w:rPr>
                <w:lang w:eastAsia="zh-CN"/>
              </w:rPr>
              <w:t>1</w:t>
            </w:r>
          </w:p>
        </w:tc>
      </w:tr>
      <w:tr w:rsidR="009B7C1B" w14:paraId="030F0D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9FE6F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66CAD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2436BA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F84C4B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7BC0C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9E73E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D0F27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F32DC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030F8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1BA16F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B102B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65F77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785C2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19505E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101AAE"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DDC3BB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4EA84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3E78AB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24C05F26" w14:textId="77777777" w:rsidR="009B7C1B" w:rsidRDefault="009B7C1B" w:rsidP="009B7C1B">
            <w:pPr>
              <w:pStyle w:val="TAC"/>
              <w:rPr>
                <w:lang w:eastAsia="zh-CN"/>
              </w:rPr>
            </w:pPr>
          </w:p>
        </w:tc>
      </w:tr>
      <w:tr w:rsidR="009B7C1B" w14:paraId="22CFB18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78243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11979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4F23FC5"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854B52"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30A77211" w14:textId="77777777" w:rsidR="009B7C1B" w:rsidRDefault="009B7C1B" w:rsidP="009B7C1B">
            <w:pPr>
              <w:pStyle w:val="TAC"/>
              <w:rPr>
                <w:lang w:eastAsia="zh-CN"/>
              </w:rPr>
            </w:pPr>
          </w:p>
        </w:tc>
      </w:tr>
      <w:tr w:rsidR="009B7C1B" w14:paraId="5E036FA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14DA0FC3" w14:textId="77777777" w:rsidR="009B7C1B" w:rsidRDefault="009B7C1B" w:rsidP="009B7C1B">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0C9B7A85" w14:textId="77777777" w:rsidR="009B7C1B" w:rsidRDefault="009B7C1B" w:rsidP="009B7C1B">
            <w:pPr>
              <w:pStyle w:val="TAC"/>
              <w:rPr>
                <w:rFonts w:cs="Arial"/>
                <w:lang w:eastAsia="zh-CN"/>
              </w:rPr>
            </w:pPr>
            <w:r>
              <w:rPr>
                <w:rFonts w:cs="Arial"/>
                <w:lang w:eastAsia="zh-CN"/>
              </w:rPr>
              <w:t>CA_n66A-n261A</w:t>
            </w:r>
          </w:p>
          <w:p w14:paraId="43B7E927" w14:textId="77777777" w:rsidR="009B7C1B" w:rsidRDefault="009B7C1B" w:rsidP="009B7C1B">
            <w:pPr>
              <w:pStyle w:val="TAC"/>
              <w:rPr>
                <w:rFonts w:cs="Arial"/>
                <w:lang w:eastAsia="zh-CN"/>
              </w:rPr>
            </w:pPr>
            <w:r>
              <w:rPr>
                <w:rFonts w:cs="Arial"/>
                <w:lang w:eastAsia="zh-CN"/>
              </w:rPr>
              <w:t>CA_n66A-n261G</w:t>
            </w:r>
          </w:p>
          <w:p w14:paraId="017856C9" w14:textId="77777777" w:rsidR="009B7C1B" w:rsidRDefault="009B7C1B" w:rsidP="009B7C1B">
            <w:pPr>
              <w:pStyle w:val="TAC"/>
              <w:rPr>
                <w:rFonts w:cs="Arial"/>
                <w:lang w:eastAsia="zh-CN"/>
              </w:rPr>
            </w:pPr>
            <w:r>
              <w:rPr>
                <w:rFonts w:cs="Arial"/>
                <w:lang w:eastAsia="zh-CN"/>
              </w:rPr>
              <w:t>CA_n66A-n261H</w:t>
            </w:r>
          </w:p>
          <w:p w14:paraId="00A619CA" w14:textId="77777777" w:rsidR="009B7C1B" w:rsidRDefault="009B7C1B" w:rsidP="009B7C1B">
            <w:pPr>
              <w:pStyle w:val="TAC"/>
              <w:rPr>
                <w:rFonts w:cs="Arial"/>
                <w:lang w:eastAsia="zh-CN"/>
              </w:rPr>
            </w:pPr>
            <w:r>
              <w:rPr>
                <w:rFonts w:cs="Arial"/>
                <w:lang w:eastAsia="zh-CN"/>
              </w:rPr>
              <w:t>CA_n66A-n261I</w:t>
            </w:r>
          </w:p>
          <w:p w14:paraId="7F3819C5" w14:textId="77777777" w:rsidR="009B7C1B" w:rsidRDefault="009B7C1B" w:rsidP="009B7C1B">
            <w:pPr>
              <w:pStyle w:val="TAC"/>
              <w:rPr>
                <w:rFonts w:cs="Arial"/>
                <w:lang w:eastAsia="zh-CN"/>
              </w:rPr>
            </w:pPr>
            <w:r>
              <w:rPr>
                <w:rFonts w:cs="Arial"/>
                <w:lang w:eastAsia="zh-CN"/>
              </w:rPr>
              <w:t>CA_n77A-n261A</w:t>
            </w:r>
          </w:p>
          <w:p w14:paraId="26419988" w14:textId="77777777" w:rsidR="009B7C1B" w:rsidRDefault="009B7C1B" w:rsidP="009B7C1B">
            <w:pPr>
              <w:pStyle w:val="TAC"/>
              <w:rPr>
                <w:rFonts w:cs="Arial"/>
                <w:lang w:eastAsia="zh-CN"/>
              </w:rPr>
            </w:pPr>
            <w:r>
              <w:rPr>
                <w:rFonts w:cs="Arial"/>
                <w:lang w:eastAsia="zh-CN"/>
              </w:rPr>
              <w:t>CA_n77A-n261G</w:t>
            </w:r>
          </w:p>
          <w:p w14:paraId="3DABC468" w14:textId="77777777" w:rsidR="009B7C1B" w:rsidRDefault="009B7C1B" w:rsidP="009B7C1B">
            <w:pPr>
              <w:pStyle w:val="TAC"/>
              <w:rPr>
                <w:rFonts w:cs="Arial"/>
                <w:lang w:eastAsia="zh-CN"/>
              </w:rPr>
            </w:pPr>
            <w:r>
              <w:rPr>
                <w:rFonts w:cs="Arial"/>
                <w:lang w:eastAsia="zh-CN"/>
              </w:rPr>
              <w:t>CA_n77A-n261H</w:t>
            </w:r>
          </w:p>
          <w:p w14:paraId="019AA6F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2505369E"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40D04C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7DCA5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C7F4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F3E42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8445D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93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DD2C0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FEF3C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E0607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E1C4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4D3A3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BF936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8658B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07483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D69C696"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F43E36" w14:textId="77777777" w:rsidR="009B7C1B" w:rsidRDefault="009B7C1B" w:rsidP="009B7C1B">
            <w:pPr>
              <w:pStyle w:val="TAC"/>
              <w:rPr>
                <w:lang w:eastAsia="zh-CN"/>
              </w:rPr>
            </w:pPr>
            <w:r>
              <w:rPr>
                <w:lang w:eastAsia="zh-CN"/>
              </w:rPr>
              <w:t>0</w:t>
            </w:r>
          </w:p>
        </w:tc>
      </w:tr>
      <w:tr w:rsidR="009B7C1B" w14:paraId="3011899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DFA2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6EB41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C0063C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60169D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64A2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696927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7E3F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5520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D699A62"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7547D6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5B2C5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7C1A6C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B271215"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4ED6C8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36A042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52F6A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0DBCC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50EF51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9DDE11A" w14:textId="77777777" w:rsidR="009B7C1B" w:rsidRDefault="009B7C1B" w:rsidP="009B7C1B">
            <w:pPr>
              <w:pStyle w:val="TAC"/>
              <w:rPr>
                <w:lang w:eastAsia="zh-CN"/>
              </w:rPr>
            </w:pPr>
          </w:p>
        </w:tc>
      </w:tr>
      <w:tr w:rsidR="009B7C1B" w14:paraId="64DE16D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BD9772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0BDA7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D8751F"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911E4FB"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0E8A25F0" w14:textId="77777777" w:rsidR="009B7C1B" w:rsidRDefault="009B7C1B" w:rsidP="009B7C1B">
            <w:pPr>
              <w:pStyle w:val="TAC"/>
              <w:rPr>
                <w:lang w:eastAsia="zh-CN"/>
              </w:rPr>
            </w:pPr>
          </w:p>
        </w:tc>
      </w:tr>
      <w:tr w:rsidR="009B7C1B" w14:paraId="4A17D37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72022B5"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6E04E5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62A88F1"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D472D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947AF6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FD1F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C6AD4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F22747"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D9A856"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61BA10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FDE6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80D5F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9CCB7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36FF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EF1F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964D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4EB1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8CA9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5DD742" w14:textId="77777777" w:rsidR="009B7C1B" w:rsidRDefault="009B7C1B" w:rsidP="009B7C1B">
            <w:pPr>
              <w:pStyle w:val="TAC"/>
              <w:rPr>
                <w:lang w:eastAsia="zh-CN"/>
              </w:rPr>
            </w:pPr>
            <w:r>
              <w:rPr>
                <w:lang w:eastAsia="zh-CN"/>
              </w:rPr>
              <w:t>1</w:t>
            </w:r>
          </w:p>
        </w:tc>
      </w:tr>
      <w:tr w:rsidR="009B7C1B" w14:paraId="5E291E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F1984C8"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6107B7B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020814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A0CAD2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35A9C2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24C82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1F47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F5911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5CD0C1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564A5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76EBFF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EC7A18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B8C8B5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9CB480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96F4D5"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83B636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960251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87C3E5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17199E0" w14:textId="77777777" w:rsidR="009B7C1B" w:rsidRDefault="009B7C1B" w:rsidP="009B7C1B">
            <w:pPr>
              <w:pStyle w:val="TAC"/>
              <w:rPr>
                <w:lang w:eastAsia="zh-CN"/>
              </w:rPr>
            </w:pPr>
          </w:p>
        </w:tc>
      </w:tr>
      <w:tr w:rsidR="009B7C1B" w14:paraId="517C7C5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891B2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342A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181670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592C69"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1409A7F1" w14:textId="77777777" w:rsidR="009B7C1B" w:rsidRDefault="009B7C1B" w:rsidP="009B7C1B">
            <w:pPr>
              <w:pStyle w:val="TAC"/>
              <w:rPr>
                <w:lang w:eastAsia="zh-CN"/>
              </w:rPr>
            </w:pPr>
          </w:p>
        </w:tc>
      </w:tr>
      <w:tr w:rsidR="009B7C1B" w14:paraId="0B4A7B34"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FBA69B3" w14:textId="77777777" w:rsidR="009B7C1B" w:rsidRDefault="009B7C1B" w:rsidP="009B7C1B">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1D75C0EF" w14:textId="77777777" w:rsidR="009B7C1B" w:rsidRDefault="009B7C1B" w:rsidP="009B7C1B">
            <w:pPr>
              <w:pStyle w:val="TAC"/>
              <w:rPr>
                <w:rFonts w:cs="Arial"/>
                <w:lang w:eastAsia="zh-CN"/>
              </w:rPr>
            </w:pPr>
            <w:r>
              <w:rPr>
                <w:rFonts w:cs="Arial"/>
                <w:lang w:eastAsia="zh-CN"/>
              </w:rPr>
              <w:t>CA_n66A-n261A</w:t>
            </w:r>
          </w:p>
          <w:p w14:paraId="4977608C" w14:textId="77777777" w:rsidR="009B7C1B" w:rsidRDefault="009B7C1B" w:rsidP="009B7C1B">
            <w:pPr>
              <w:pStyle w:val="TAC"/>
              <w:rPr>
                <w:rFonts w:cs="Arial"/>
                <w:lang w:eastAsia="zh-CN"/>
              </w:rPr>
            </w:pPr>
            <w:r>
              <w:rPr>
                <w:rFonts w:cs="Arial"/>
                <w:lang w:eastAsia="zh-CN"/>
              </w:rPr>
              <w:t>CA_n66A-n261G</w:t>
            </w:r>
          </w:p>
          <w:p w14:paraId="03BFBEE5" w14:textId="77777777" w:rsidR="009B7C1B" w:rsidRDefault="009B7C1B" w:rsidP="009B7C1B">
            <w:pPr>
              <w:pStyle w:val="TAC"/>
              <w:rPr>
                <w:rFonts w:cs="Arial"/>
                <w:lang w:eastAsia="zh-CN"/>
              </w:rPr>
            </w:pPr>
            <w:r>
              <w:rPr>
                <w:rFonts w:cs="Arial"/>
                <w:lang w:eastAsia="zh-CN"/>
              </w:rPr>
              <w:t>CA_n66A-n261H</w:t>
            </w:r>
          </w:p>
          <w:p w14:paraId="6E0AF71C" w14:textId="77777777" w:rsidR="009B7C1B" w:rsidRDefault="009B7C1B" w:rsidP="009B7C1B">
            <w:pPr>
              <w:pStyle w:val="TAC"/>
              <w:rPr>
                <w:rFonts w:cs="Arial"/>
                <w:lang w:eastAsia="zh-CN"/>
              </w:rPr>
            </w:pPr>
            <w:r>
              <w:rPr>
                <w:rFonts w:cs="Arial"/>
                <w:lang w:eastAsia="zh-CN"/>
              </w:rPr>
              <w:t>CA_n66A-n261I</w:t>
            </w:r>
          </w:p>
          <w:p w14:paraId="35B6D58C" w14:textId="77777777" w:rsidR="009B7C1B" w:rsidRDefault="009B7C1B" w:rsidP="009B7C1B">
            <w:pPr>
              <w:pStyle w:val="TAC"/>
              <w:rPr>
                <w:rFonts w:cs="Arial"/>
                <w:lang w:eastAsia="zh-CN"/>
              </w:rPr>
            </w:pPr>
            <w:r>
              <w:rPr>
                <w:rFonts w:cs="Arial"/>
                <w:lang w:eastAsia="zh-CN"/>
              </w:rPr>
              <w:t>CA_n77A-n261A</w:t>
            </w:r>
          </w:p>
          <w:p w14:paraId="422B36BF" w14:textId="77777777" w:rsidR="009B7C1B" w:rsidRDefault="009B7C1B" w:rsidP="009B7C1B">
            <w:pPr>
              <w:pStyle w:val="TAC"/>
              <w:rPr>
                <w:rFonts w:cs="Arial"/>
                <w:lang w:eastAsia="zh-CN"/>
              </w:rPr>
            </w:pPr>
            <w:r>
              <w:rPr>
                <w:rFonts w:cs="Arial"/>
                <w:lang w:eastAsia="zh-CN"/>
              </w:rPr>
              <w:t>CA_n77A-n261G</w:t>
            </w:r>
          </w:p>
          <w:p w14:paraId="0EE023E4" w14:textId="77777777" w:rsidR="009B7C1B" w:rsidRDefault="009B7C1B" w:rsidP="009B7C1B">
            <w:pPr>
              <w:pStyle w:val="TAC"/>
              <w:rPr>
                <w:rFonts w:cs="Arial"/>
                <w:lang w:eastAsia="zh-CN"/>
              </w:rPr>
            </w:pPr>
            <w:r>
              <w:rPr>
                <w:rFonts w:cs="Arial"/>
                <w:lang w:eastAsia="zh-CN"/>
              </w:rPr>
              <w:t>CA_n77A-n261H</w:t>
            </w:r>
          </w:p>
          <w:p w14:paraId="47CDA7E3"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37AE82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CE1F2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0DC86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CE38E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9470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D623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101AB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DE90A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5F9E1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40F9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B45E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9D91F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F457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D9A6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C8B7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266254"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96F53B" w14:textId="77777777" w:rsidR="009B7C1B" w:rsidRDefault="009B7C1B" w:rsidP="009B7C1B">
            <w:pPr>
              <w:pStyle w:val="TAC"/>
              <w:rPr>
                <w:lang w:eastAsia="zh-CN"/>
              </w:rPr>
            </w:pPr>
            <w:r>
              <w:rPr>
                <w:lang w:eastAsia="zh-CN"/>
              </w:rPr>
              <w:t>0</w:t>
            </w:r>
          </w:p>
        </w:tc>
      </w:tr>
      <w:tr w:rsidR="009B7C1B" w14:paraId="183ABC0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365382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D282E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98121F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9FFAB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684F9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C19F8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12ECA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00E2D1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AE5BF4E"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AE8B9E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31817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4110F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E35BAC9"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E4B9B0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587CFBC"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937D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C20E7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56138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DB65DD6" w14:textId="77777777" w:rsidR="009B7C1B" w:rsidRDefault="009B7C1B" w:rsidP="009B7C1B">
            <w:pPr>
              <w:pStyle w:val="TAC"/>
              <w:rPr>
                <w:lang w:eastAsia="zh-CN"/>
              </w:rPr>
            </w:pPr>
          </w:p>
        </w:tc>
      </w:tr>
      <w:tr w:rsidR="009B7C1B" w14:paraId="50FD742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04B1D0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CA44A0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5B92E96"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CF8F2"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7A274E8D" w14:textId="77777777" w:rsidR="009B7C1B" w:rsidRDefault="009B7C1B" w:rsidP="009B7C1B">
            <w:pPr>
              <w:pStyle w:val="TAC"/>
              <w:rPr>
                <w:lang w:eastAsia="zh-CN"/>
              </w:rPr>
            </w:pPr>
          </w:p>
        </w:tc>
      </w:tr>
      <w:tr w:rsidR="009B7C1B" w14:paraId="7DD31E0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65CE809"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53E77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86D59B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616F5A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9DAE86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27E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B83C1"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A6FAE"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31B6E0F"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E59F51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1B48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56A3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9B1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5B1C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72FB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1DF06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CD96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4CA4B9"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582D6B" w14:textId="77777777" w:rsidR="009B7C1B" w:rsidRDefault="009B7C1B" w:rsidP="009B7C1B">
            <w:pPr>
              <w:pStyle w:val="TAC"/>
              <w:rPr>
                <w:lang w:eastAsia="zh-CN"/>
              </w:rPr>
            </w:pPr>
            <w:r>
              <w:rPr>
                <w:lang w:eastAsia="zh-CN"/>
              </w:rPr>
              <w:t>1</w:t>
            </w:r>
          </w:p>
        </w:tc>
      </w:tr>
      <w:tr w:rsidR="009B7C1B" w14:paraId="6983D7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343A01"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9A2003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6EF4599"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44DF5F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E10607"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B10E7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84AF7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4D3A75"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DC871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DB6EA8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D51261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D30599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2EABA86"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2025C0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F915EF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6F54C8B"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B865DB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C7159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C9349D1" w14:textId="77777777" w:rsidR="009B7C1B" w:rsidRDefault="009B7C1B" w:rsidP="009B7C1B">
            <w:pPr>
              <w:pStyle w:val="TAC"/>
              <w:rPr>
                <w:lang w:eastAsia="zh-CN"/>
              </w:rPr>
            </w:pPr>
          </w:p>
        </w:tc>
      </w:tr>
      <w:tr w:rsidR="009B7C1B" w14:paraId="11F69AB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21DF7"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742E0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415825B"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836AB10"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344D3BA9" w14:textId="77777777" w:rsidR="009B7C1B" w:rsidRDefault="009B7C1B" w:rsidP="009B7C1B">
            <w:pPr>
              <w:pStyle w:val="TAC"/>
              <w:rPr>
                <w:lang w:eastAsia="zh-CN"/>
              </w:rPr>
            </w:pPr>
          </w:p>
        </w:tc>
      </w:tr>
      <w:tr w:rsidR="009B7C1B" w14:paraId="7B3D9581"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C9AFE0E" w14:textId="77777777" w:rsidR="009B7C1B" w:rsidRDefault="009B7C1B" w:rsidP="009B7C1B">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21113E2C" w14:textId="77777777" w:rsidR="009B7C1B" w:rsidRDefault="009B7C1B" w:rsidP="009B7C1B">
            <w:pPr>
              <w:pStyle w:val="TAC"/>
              <w:rPr>
                <w:rFonts w:cs="Arial"/>
                <w:lang w:eastAsia="zh-CN"/>
              </w:rPr>
            </w:pPr>
            <w:r>
              <w:rPr>
                <w:rFonts w:cs="Arial"/>
                <w:lang w:eastAsia="zh-CN"/>
              </w:rPr>
              <w:t>CA_n66A-n261A</w:t>
            </w:r>
          </w:p>
          <w:p w14:paraId="2D8AE4B8" w14:textId="77777777" w:rsidR="009B7C1B" w:rsidRDefault="009B7C1B" w:rsidP="009B7C1B">
            <w:pPr>
              <w:pStyle w:val="TAC"/>
              <w:rPr>
                <w:rFonts w:cs="Arial"/>
                <w:lang w:eastAsia="zh-CN"/>
              </w:rPr>
            </w:pPr>
            <w:r>
              <w:rPr>
                <w:rFonts w:cs="Arial"/>
                <w:lang w:eastAsia="zh-CN"/>
              </w:rPr>
              <w:t>CA_n66A-n261G</w:t>
            </w:r>
          </w:p>
          <w:p w14:paraId="44752C4D" w14:textId="77777777" w:rsidR="009B7C1B" w:rsidRDefault="009B7C1B" w:rsidP="009B7C1B">
            <w:pPr>
              <w:pStyle w:val="TAC"/>
              <w:rPr>
                <w:rFonts w:cs="Arial"/>
                <w:lang w:eastAsia="zh-CN"/>
              </w:rPr>
            </w:pPr>
            <w:r>
              <w:rPr>
                <w:rFonts w:cs="Arial"/>
                <w:lang w:eastAsia="zh-CN"/>
              </w:rPr>
              <w:t>CA_n66A-n261H</w:t>
            </w:r>
          </w:p>
          <w:p w14:paraId="5E316E6C" w14:textId="77777777" w:rsidR="009B7C1B" w:rsidRDefault="009B7C1B" w:rsidP="009B7C1B">
            <w:pPr>
              <w:pStyle w:val="TAC"/>
              <w:rPr>
                <w:rFonts w:cs="Arial"/>
                <w:lang w:eastAsia="zh-CN"/>
              </w:rPr>
            </w:pPr>
            <w:r>
              <w:rPr>
                <w:rFonts w:cs="Arial"/>
                <w:lang w:eastAsia="zh-CN"/>
              </w:rPr>
              <w:t>CA_n66A-n261I</w:t>
            </w:r>
          </w:p>
          <w:p w14:paraId="29660704" w14:textId="77777777" w:rsidR="009B7C1B" w:rsidRDefault="009B7C1B" w:rsidP="009B7C1B">
            <w:pPr>
              <w:pStyle w:val="TAC"/>
              <w:rPr>
                <w:rFonts w:cs="Arial"/>
                <w:lang w:eastAsia="zh-CN"/>
              </w:rPr>
            </w:pPr>
            <w:r>
              <w:rPr>
                <w:rFonts w:cs="Arial"/>
                <w:lang w:eastAsia="zh-CN"/>
              </w:rPr>
              <w:t>CA_n77A-n261A</w:t>
            </w:r>
          </w:p>
          <w:p w14:paraId="4A27FFDE" w14:textId="77777777" w:rsidR="009B7C1B" w:rsidRDefault="009B7C1B" w:rsidP="009B7C1B">
            <w:pPr>
              <w:pStyle w:val="TAC"/>
              <w:rPr>
                <w:rFonts w:cs="Arial"/>
                <w:lang w:eastAsia="zh-CN"/>
              </w:rPr>
            </w:pPr>
            <w:r>
              <w:rPr>
                <w:rFonts w:cs="Arial"/>
                <w:lang w:eastAsia="zh-CN"/>
              </w:rPr>
              <w:t>CA_n77A-n261G</w:t>
            </w:r>
          </w:p>
          <w:p w14:paraId="7B8FB233" w14:textId="77777777" w:rsidR="009B7C1B" w:rsidRDefault="009B7C1B" w:rsidP="009B7C1B">
            <w:pPr>
              <w:pStyle w:val="TAC"/>
              <w:rPr>
                <w:rFonts w:cs="Arial"/>
                <w:lang w:eastAsia="zh-CN"/>
              </w:rPr>
            </w:pPr>
            <w:r>
              <w:rPr>
                <w:rFonts w:cs="Arial"/>
                <w:lang w:eastAsia="zh-CN"/>
              </w:rPr>
              <w:t>CA_n77A-n261H</w:t>
            </w:r>
          </w:p>
          <w:p w14:paraId="52B44477"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68B35F7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462816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0BC5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9B313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BC0CA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F592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4C4D9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496F9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04A2C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980DA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052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A1BB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5668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04AC2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4C723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C7587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9A9472" w14:textId="77777777" w:rsidR="009B7C1B" w:rsidRDefault="009B7C1B" w:rsidP="009B7C1B">
            <w:pPr>
              <w:pStyle w:val="TAC"/>
              <w:rPr>
                <w:lang w:eastAsia="zh-CN"/>
              </w:rPr>
            </w:pPr>
            <w:r>
              <w:rPr>
                <w:lang w:eastAsia="zh-CN"/>
              </w:rPr>
              <w:t>0</w:t>
            </w:r>
          </w:p>
        </w:tc>
      </w:tr>
      <w:tr w:rsidR="009B7C1B" w14:paraId="5C9CE4B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49D69A2"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5EA116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FAA0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4B3A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03328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B633A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E809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B4BAB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A6C07AD"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D6F41B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395A28"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344855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6BC98DA"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C409DC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5F229D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D218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23C503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EDE712C"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6A8965B" w14:textId="77777777" w:rsidR="009B7C1B" w:rsidRDefault="009B7C1B" w:rsidP="009B7C1B">
            <w:pPr>
              <w:pStyle w:val="TAC"/>
              <w:rPr>
                <w:lang w:eastAsia="zh-CN"/>
              </w:rPr>
            </w:pPr>
          </w:p>
        </w:tc>
      </w:tr>
      <w:tr w:rsidR="009B7C1B" w14:paraId="14823AF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FF418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080E9D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C971614"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B36A940"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1B07C7A1" w14:textId="77777777" w:rsidR="009B7C1B" w:rsidRDefault="009B7C1B" w:rsidP="009B7C1B">
            <w:pPr>
              <w:pStyle w:val="TAC"/>
              <w:rPr>
                <w:lang w:eastAsia="zh-CN"/>
              </w:rPr>
            </w:pPr>
          </w:p>
        </w:tc>
      </w:tr>
      <w:tr w:rsidR="009B7C1B" w14:paraId="5727A55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31DCB0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902EAE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FFAFA4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A5F9B5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D7C2A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54782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9191F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9A3E05"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4A3E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55ECBA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B7561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6E0E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34671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63E2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F260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61F80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75A4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37686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AE134F" w14:textId="77777777" w:rsidR="009B7C1B" w:rsidRDefault="009B7C1B" w:rsidP="009B7C1B">
            <w:pPr>
              <w:pStyle w:val="TAC"/>
              <w:rPr>
                <w:lang w:eastAsia="zh-CN"/>
              </w:rPr>
            </w:pPr>
            <w:r>
              <w:rPr>
                <w:lang w:eastAsia="zh-CN"/>
              </w:rPr>
              <w:t>1</w:t>
            </w:r>
          </w:p>
        </w:tc>
      </w:tr>
      <w:tr w:rsidR="009B7C1B" w14:paraId="21AB833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FE4303"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35D861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5EEA69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F7A58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98AE8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6D112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377B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CAD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8D63A8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D90699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82ECA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221103"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3F3627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B15B99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B7E86F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00C7DC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A4249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C0DB07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438CA08" w14:textId="77777777" w:rsidR="009B7C1B" w:rsidRDefault="009B7C1B" w:rsidP="009B7C1B">
            <w:pPr>
              <w:pStyle w:val="TAC"/>
              <w:rPr>
                <w:lang w:eastAsia="zh-CN"/>
              </w:rPr>
            </w:pPr>
          </w:p>
        </w:tc>
      </w:tr>
      <w:tr w:rsidR="009B7C1B" w14:paraId="3DE7F3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D523C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C96FF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CDA24B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BE3D5E"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68451949" w14:textId="77777777" w:rsidR="009B7C1B" w:rsidRDefault="009B7C1B" w:rsidP="009B7C1B">
            <w:pPr>
              <w:pStyle w:val="TAC"/>
              <w:rPr>
                <w:lang w:eastAsia="zh-CN"/>
              </w:rPr>
            </w:pPr>
          </w:p>
        </w:tc>
      </w:tr>
      <w:tr w:rsidR="009B7C1B" w14:paraId="3A772D1F"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6649C16" w14:textId="77777777" w:rsidR="009B7C1B" w:rsidRDefault="009B7C1B" w:rsidP="009B7C1B">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CC4A15A" w14:textId="77777777" w:rsidR="009B7C1B" w:rsidRDefault="009B7C1B" w:rsidP="009B7C1B">
            <w:pPr>
              <w:pStyle w:val="TAC"/>
              <w:rPr>
                <w:rFonts w:cs="Arial"/>
                <w:lang w:eastAsia="zh-CN"/>
              </w:rPr>
            </w:pPr>
            <w:r>
              <w:rPr>
                <w:rFonts w:cs="Arial"/>
                <w:lang w:eastAsia="zh-CN"/>
              </w:rPr>
              <w:t>CA_n66A-n261A</w:t>
            </w:r>
          </w:p>
          <w:p w14:paraId="7E6EDDB9" w14:textId="77777777" w:rsidR="009B7C1B" w:rsidRDefault="009B7C1B" w:rsidP="009B7C1B">
            <w:pPr>
              <w:pStyle w:val="TAC"/>
              <w:rPr>
                <w:rFonts w:cs="Arial"/>
                <w:lang w:eastAsia="zh-CN"/>
              </w:rPr>
            </w:pPr>
            <w:r>
              <w:rPr>
                <w:rFonts w:cs="Arial"/>
                <w:lang w:eastAsia="zh-CN"/>
              </w:rPr>
              <w:t>CA_n66A-n261G</w:t>
            </w:r>
          </w:p>
          <w:p w14:paraId="7E3CEED9" w14:textId="77777777" w:rsidR="009B7C1B" w:rsidRDefault="009B7C1B" w:rsidP="009B7C1B">
            <w:pPr>
              <w:pStyle w:val="TAC"/>
              <w:rPr>
                <w:rFonts w:cs="Arial"/>
                <w:lang w:eastAsia="zh-CN"/>
              </w:rPr>
            </w:pPr>
            <w:r>
              <w:rPr>
                <w:rFonts w:cs="Arial"/>
                <w:lang w:eastAsia="zh-CN"/>
              </w:rPr>
              <w:t>CA_n66A-n261H</w:t>
            </w:r>
          </w:p>
          <w:p w14:paraId="02A409B9" w14:textId="77777777" w:rsidR="009B7C1B" w:rsidRDefault="009B7C1B" w:rsidP="009B7C1B">
            <w:pPr>
              <w:pStyle w:val="TAC"/>
              <w:rPr>
                <w:rFonts w:cs="Arial"/>
                <w:lang w:eastAsia="zh-CN"/>
              </w:rPr>
            </w:pPr>
            <w:r>
              <w:rPr>
                <w:rFonts w:cs="Arial"/>
                <w:lang w:eastAsia="zh-CN"/>
              </w:rPr>
              <w:t>CA_n66A-n261I</w:t>
            </w:r>
          </w:p>
          <w:p w14:paraId="6A15C0AB" w14:textId="77777777" w:rsidR="009B7C1B" w:rsidRDefault="009B7C1B" w:rsidP="009B7C1B">
            <w:pPr>
              <w:pStyle w:val="TAC"/>
              <w:rPr>
                <w:rFonts w:cs="Arial"/>
                <w:lang w:eastAsia="zh-CN"/>
              </w:rPr>
            </w:pPr>
            <w:r>
              <w:rPr>
                <w:rFonts w:cs="Arial"/>
                <w:lang w:eastAsia="zh-CN"/>
              </w:rPr>
              <w:t>CA_n77A-n261A</w:t>
            </w:r>
          </w:p>
          <w:p w14:paraId="5F8D3E62" w14:textId="77777777" w:rsidR="009B7C1B" w:rsidRDefault="009B7C1B" w:rsidP="009B7C1B">
            <w:pPr>
              <w:pStyle w:val="TAC"/>
              <w:rPr>
                <w:rFonts w:cs="Arial"/>
                <w:lang w:eastAsia="zh-CN"/>
              </w:rPr>
            </w:pPr>
            <w:r>
              <w:rPr>
                <w:rFonts w:cs="Arial"/>
                <w:lang w:eastAsia="zh-CN"/>
              </w:rPr>
              <w:t>CA_n77A-n261G</w:t>
            </w:r>
          </w:p>
          <w:p w14:paraId="489F1369" w14:textId="77777777" w:rsidR="009B7C1B" w:rsidRDefault="009B7C1B" w:rsidP="009B7C1B">
            <w:pPr>
              <w:pStyle w:val="TAC"/>
              <w:rPr>
                <w:rFonts w:cs="Arial"/>
                <w:lang w:eastAsia="zh-CN"/>
              </w:rPr>
            </w:pPr>
            <w:r>
              <w:rPr>
                <w:rFonts w:cs="Arial"/>
                <w:lang w:eastAsia="zh-CN"/>
              </w:rPr>
              <w:t>CA_n77A-n261H</w:t>
            </w:r>
          </w:p>
          <w:p w14:paraId="19B88CD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580105C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A486B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52F78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EE16A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E8227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7F1D9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9F6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104C0C"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142508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7777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502F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2935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EF8E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469D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150C7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88C30A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534824A" w14:textId="77777777" w:rsidR="009B7C1B" w:rsidRDefault="009B7C1B" w:rsidP="009B7C1B">
            <w:pPr>
              <w:pStyle w:val="TAC"/>
              <w:rPr>
                <w:lang w:eastAsia="zh-CN"/>
              </w:rPr>
            </w:pPr>
            <w:r>
              <w:rPr>
                <w:lang w:eastAsia="zh-CN"/>
              </w:rPr>
              <w:t>0</w:t>
            </w:r>
          </w:p>
        </w:tc>
      </w:tr>
      <w:tr w:rsidR="009B7C1B" w14:paraId="108C14C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0AC8B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DC3E9A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FE69FB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D898A8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094BB4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8941"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5B631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F6744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8D8983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8548BE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E88553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3AFF1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5581D5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69AD14"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121AD6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4056FA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F9843F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7411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CA9391" w14:textId="77777777" w:rsidR="009B7C1B" w:rsidRDefault="009B7C1B" w:rsidP="009B7C1B">
            <w:pPr>
              <w:pStyle w:val="TAC"/>
              <w:rPr>
                <w:lang w:eastAsia="zh-CN"/>
              </w:rPr>
            </w:pPr>
          </w:p>
        </w:tc>
      </w:tr>
      <w:tr w:rsidR="009B7C1B" w14:paraId="67BECC3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9057D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29AE0A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AA9D98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10A44D1"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41FED1AE" w14:textId="77777777" w:rsidR="009B7C1B" w:rsidRDefault="009B7C1B" w:rsidP="009B7C1B">
            <w:pPr>
              <w:pStyle w:val="TAC"/>
              <w:rPr>
                <w:lang w:eastAsia="zh-CN"/>
              </w:rPr>
            </w:pPr>
          </w:p>
        </w:tc>
      </w:tr>
      <w:tr w:rsidR="009B7C1B" w14:paraId="0501B3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AC2E52"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79D44E"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69D2B05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2C3EB1F"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1FE538"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A970D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5A6C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10A56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3A503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C967F3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49A3E7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5B0F9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7285D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6B0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34AFA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431BC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8D16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6B0A632"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E478F9" w14:textId="77777777" w:rsidR="009B7C1B" w:rsidRDefault="009B7C1B" w:rsidP="009B7C1B">
            <w:pPr>
              <w:pStyle w:val="TAC"/>
              <w:rPr>
                <w:lang w:eastAsia="zh-CN"/>
              </w:rPr>
            </w:pPr>
            <w:r>
              <w:rPr>
                <w:lang w:eastAsia="zh-CN"/>
              </w:rPr>
              <w:t>1</w:t>
            </w:r>
          </w:p>
        </w:tc>
      </w:tr>
      <w:tr w:rsidR="009B7C1B" w14:paraId="5198B3C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5A085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FF7C1"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03D09FC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8D4D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8DBB14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2BF7A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C7E6B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EA73F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46F85C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56BDBD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5DE8C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5BEBF1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1B6A3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6A11D9E"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FA3B0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3B71C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2BF45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EC9EC5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37D1B99" w14:textId="77777777" w:rsidR="009B7C1B" w:rsidRDefault="009B7C1B" w:rsidP="009B7C1B">
            <w:pPr>
              <w:pStyle w:val="TAC"/>
              <w:rPr>
                <w:lang w:eastAsia="zh-CN"/>
              </w:rPr>
            </w:pPr>
          </w:p>
        </w:tc>
      </w:tr>
      <w:tr w:rsidR="009B7C1B" w14:paraId="4BD3B5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364C3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1688D0"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3B8B5B3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65983"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7C14FA4F" w14:textId="77777777" w:rsidR="009B7C1B" w:rsidRDefault="009B7C1B" w:rsidP="009B7C1B">
            <w:pPr>
              <w:pStyle w:val="TAC"/>
              <w:rPr>
                <w:lang w:eastAsia="zh-CN"/>
              </w:rPr>
            </w:pPr>
          </w:p>
        </w:tc>
      </w:tr>
      <w:tr w:rsidR="009B7C1B" w14:paraId="4295B46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E661F1" w14:textId="77777777" w:rsidR="009B7C1B" w:rsidRDefault="009B7C1B" w:rsidP="009B7C1B">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14:paraId="084812C0" w14:textId="77777777" w:rsidR="009B7C1B" w:rsidRDefault="009B7C1B" w:rsidP="009B7C1B">
            <w:pPr>
              <w:pStyle w:val="TAL"/>
              <w:jc w:val="center"/>
              <w:rPr>
                <w:lang w:eastAsia="zh-CN"/>
              </w:rPr>
            </w:pPr>
            <w:r>
              <w:rPr>
                <w:lang w:eastAsia="zh-CN"/>
              </w:rPr>
              <w:t>CA_n77A-n79A</w:t>
            </w:r>
          </w:p>
          <w:p w14:paraId="50040C11" w14:textId="77777777" w:rsidR="009B7C1B" w:rsidRDefault="009B7C1B" w:rsidP="009B7C1B">
            <w:pPr>
              <w:pStyle w:val="TAC"/>
              <w:rPr>
                <w:rFonts w:eastAsia="Yu Mincho"/>
                <w:szCs w:val="18"/>
                <w:lang w:eastAsia="ja-JP"/>
              </w:rPr>
            </w:pPr>
            <w:r>
              <w:rPr>
                <w:rFonts w:eastAsia="Yu Mincho"/>
                <w:szCs w:val="18"/>
                <w:lang w:eastAsia="ja-JP"/>
              </w:rPr>
              <w:t>CA_n77A-n257A</w:t>
            </w:r>
          </w:p>
          <w:p w14:paraId="464FCA7B" w14:textId="77777777" w:rsidR="009B7C1B" w:rsidRDefault="009B7C1B" w:rsidP="009B7C1B">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14:paraId="7E17B682" w14:textId="77777777" w:rsidR="009B7C1B" w:rsidRDefault="009B7C1B" w:rsidP="009B7C1B">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14:paraId="6EC193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4A8CBE"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06207A"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18BEC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5C16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D3A6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B9F54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E037591"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C20E2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A6874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A15C3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C5C134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35D894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69336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CE4D2F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7F7AC4" w14:textId="77777777" w:rsidR="009B7C1B" w:rsidRDefault="009B7C1B" w:rsidP="009B7C1B">
            <w:pPr>
              <w:pStyle w:val="TAC"/>
              <w:rPr>
                <w:lang w:eastAsia="zh-CN"/>
              </w:rPr>
            </w:pPr>
            <w:r>
              <w:rPr>
                <w:lang w:eastAsia="zh-CN"/>
              </w:rPr>
              <w:t>0</w:t>
            </w:r>
          </w:p>
        </w:tc>
      </w:tr>
      <w:tr w:rsidR="009B7C1B" w14:paraId="2BC896A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436AF5C"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0F20B0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209DE4A3"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6458F39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84DDE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B42247C"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37E980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A9AAB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88D4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5107B4A"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4569CF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CFF2A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9D3C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1A4AB7"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BB1031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D003B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2C39F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6B8EBA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412F9" w14:textId="77777777" w:rsidR="009B7C1B" w:rsidRDefault="009B7C1B" w:rsidP="009B7C1B">
            <w:pPr>
              <w:pStyle w:val="TAC"/>
              <w:rPr>
                <w:lang w:eastAsia="zh-CN"/>
              </w:rPr>
            </w:pPr>
          </w:p>
        </w:tc>
      </w:tr>
      <w:tr w:rsidR="009B7C1B" w14:paraId="247DCEB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474C7E"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F4E6BD8"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0E8C10CB"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2E6CEE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0B306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C4D2680"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CAEE18"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21CD0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66F318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2CBB39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513B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CC1992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A1E94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25EA6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9ECD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E38142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8696FE2"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FF623E4"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0CBC629" w14:textId="77777777" w:rsidR="009B7C1B" w:rsidRDefault="009B7C1B" w:rsidP="009B7C1B">
            <w:pPr>
              <w:pStyle w:val="TAC"/>
              <w:rPr>
                <w:lang w:eastAsia="zh-CN"/>
              </w:rPr>
            </w:pPr>
          </w:p>
        </w:tc>
      </w:tr>
      <w:tr w:rsidR="009B7C1B" w14:paraId="44922E9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96F0DD5" w14:textId="77777777" w:rsidR="009B7C1B" w:rsidRDefault="009B7C1B" w:rsidP="009B7C1B">
            <w:pPr>
              <w:pStyle w:val="TAC"/>
            </w:pPr>
            <w:r>
              <w:lastRenderedPageBreak/>
              <w:t>CA_n77A-n79A-n257G</w:t>
            </w:r>
          </w:p>
        </w:tc>
        <w:tc>
          <w:tcPr>
            <w:tcW w:w="1650" w:type="dxa"/>
            <w:tcBorders>
              <w:left w:val="single" w:sz="4" w:space="0" w:color="auto"/>
              <w:bottom w:val="nil"/>
              <w:right w:val="single" w:sz="4" w:space="0" w:color="auto"/>
            </w:tcBorders>
            <w:shd w:val="clear" w:color="auto" w:fill="auto"/>
          </w:tcPr>
          <w:p w14:paraId="047265D5" w14:textId="77777777" w:rsidR="009B7C1B" w:rsidRDefault="009B7C1B" w:rsidP="009B7C1B">
            <w:pPr>
              <w:pStyle w:val="TAC"/>
              <w:rPr>
                <w:lang w:eastAsia="zh-CN"/>
              </w:rPr>
            </w:pPr>
            <w:r>
              <w:t>CA_n257G</w:t>
            </w:r>
          </w:p>
          <w:p w14:paraId="33B9561D" w14:textId="77777777" w:rsidR="009B7C1B" w:rsidRDefault="009B7C1B" w:rsidP="009B7C1B">
            <w:pPr>
              <w:pStyle w:val="TAC"/>
              <w:rPr>
                <w:lang w:eastAsia="zh-CN"/>
              </w:rPr>
            </w:pPr>
            <w:r>
              <w:rPr>
                <w:lang w:eastAsia="zh-CN"/>
              </w:rPr>
              <w:t>CA_n77A-n79A</w:t>
            </w:r>
          </w:p>
          <w:p w14:paraId="68295B6E" w14:textId="77777777" w:rsidR="009B7C1B" w:rsidRDefault="009B7C1B" w:rsidP="009B7C1B">
            <w:pPr>
              <w:pStyle w:val="TAC"/>
              <w:rPr>
                <w:rFonts w:cs="Arial"/>
                <w:lang w:eastAsia="zh-CN"/>
              </w:rPr>
            </w:pPr>
            <w:r>
              <w:rPr>
                <w:rFonts w:eastAsia="Yu Gothic" w:cs="Arial"/>
                <w:color w:val="000000"/>
                <w:szCs w:val="18"/>
              </w:rPr>
              <w:t>CA_n77A-n257A</w:t>
            </w:r>
          </w:p>
          <w:p w14:paraId="15A578B2" w14:textId="77777777" w:rsidR="009B7C1B" w:rsidRDefault="009B7C1B" w:rsidP="009B7C1B">
            <w:pPr>
              <w:pStyle w:val="TAC"/>
              <w:rPr>
                <w:rFonts w:cs="Arial"/>
                <w:lang w:eastAsia="zh-CN"/>
              </w:rPr>
            </w:pPr>
            <w:r>
              <w:rPr>
                <w:rFonts w:eastAsia="Yu Gothic" w:cs="Arial"/>
                <w:color w:val="000000"/>
                <w:szCs w:val="18"/>
              </w:rPr>
              <w:t>CA_n77A-n257G</w:t>
            </w:r>
          </w:p>
          <w:p w14:paraId="08140BDA" w14:textId="77777777" w:rsidR="009B7C1B" w:rsidRDefault="009B7C1B" w:rsidP="009B7C1B">
            <w:pPr>
              <w:pStyle w:val="TAC"/>
              <w:rPr>
                <w:rFonts w:cs="Arial"/>
                <w:lang w:eastAsia="zh-CN"/>
              </w:rPr>
            </w:pPr>
            <w:r>
              <w:rPr>
                <w:rFonts w:eastAsia="Yu Gothic" w:cs="Arial"/>
                <w:color w:val="000000"/>
                <w:szCs w:val="18"/>
              </w:rPr>
              <w:t>CA_n79A-n257A</w:t>
            </w:r>
          </w:p>
          <w:p w14:paraId="04174CBE" w14:textId="77777777" w:rsidR="009B7C1B" w:rsidRDefault="009B7C1B" w:rsidP="009B7C1B">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14:paraId="0CE7BE6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7F99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35A223"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99DABA"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8EC6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414B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EC47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8EEF4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87EAE3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EEE66F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F2179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7F8BE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C267EB9"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BD8515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B4E05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A0FB88E"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482813F3" w14:textId="77777777" w:rsidR="009B7C1B" w:rsidRDefault="009B7C1B" w:rsidP="009B7C1B">
            <w:pPr>
              <w:pStyle w:val="TAC"/>
              <w:rPr>
                <w:lang w:eastAsia="zh-CN"/>
              </w:rPr>
            </w:pPr>
            <w:r>
              <w:rPr>
                <w:lang w:eastAsia="zh-CN"/>
              </w:rPr>
              <w:t>0</w:t>
            </w:r>
          </w:p>
        </w:tc>
      </w:tr>
      <w:tr w:rsidR="009B7C1B" w14:paraId="3EE375C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11299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8769467" w14:textId="77777777" w:rsidR="009B7C1B" w:rsidRDefault="009B7C1B" w:rsidP="009B7C1B">
            <w:pPr>
              <w:pStyle w:val="TAC"/>
            </w:pPr>
          </w:p>
        </w:tc>
        <w:tc>
          <w:tcPr>
            <w:tcW w:w="668" w:type="dxa"/>
            <w:tcBorders>
              <w:left w:val="single" w:sz="4" w:space="0" w:color="auto"/>
              <w:right w:val="single" w:sz="4" w:space="0" w:color="auto"/>
            </w:tcBorders>
          </w:tcPr>
          <w:p w14:paraId="6827EC83"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EA94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1BED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7225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0D0B5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787C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5FF0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1524B"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0EEF2C"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3FA425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D0489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7DB726"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E815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7BA0C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D4006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216BC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02FA542" w14:textId="77777777" w:rsidR="009B7C1B" w:rsidRDefault="009B7C1B" w:rsidP="009B7C1B">
            <w:pPr>
              <w:pStyle w:val="TAC"/>
              <w:rPr>
                <w:lang w:eastAsia="zh-CN"/>
              </w:rPr>
            </w:pPr>
          </w:p>
        </w:tc>
      </w:tr>
      <w:tr w:rsidR="009B7C1B" w14:paraId="4812586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ADC0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476391" w14:textId="77777777" w:rsidR="009B7C1B" w:rsidRDefault="009B7C1B" w:rsidP="009B7C1B">
            <w:pPr>
              <w:pStyle w:val="TAC"/>
            </w:pPr>
          </w:p>
        </w:tc>
        <w:tc>
          <w:tcPr>
            <w:tcW w:w="668" w:type="dxa"/>
            <w:tcBorders>
              <w:left w:val="single" w:sz="4" w:space="0" w:color="auto"/>
              <w:right w:val="single" w:sz="4" w:space="0" w:color="auto"/>
            </w:tcBorders>
          </w:tcPr>
          <w:p w14:paraId="07C36A8D"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6EDB5187"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6ED3A29D" w14:textId="77777777" w:rsidR="009B7C1B" w:rsidRDefault="009B7C1B" w:rsidP="009B7C1B">
            <w:pPr>
              <w:pStyle w:val="TAC"/>
              <w:rPr>
                <w:lang w:eastAsia="zh-CN"/>
              </w:rPr>
            </w:pPr>
          </w:p>
        </w:tc>
      </w:tr>
      <w:tr w:rsidR="009B7C1B" w14:paraId="57C6FF9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2D6022C" w14:textId="77777777" w:rsidR="009B7C1B" w:rsidRDefault="009B7C1B" w:rsidP="009B7C1B">
            <w:pPr>
              <w:pStyle w:val="TAC"/>
            </w:pPr>
            <w:r>
              <w:t>CA_n77A-n79A-n257H</w:t>
            </w:r>
          </w:p>
        </w:tc>
        <w:tc>
          <w:tcPr>
            <w:tcW w:w="1650" w:type="dxa"/>
            <w:tcBorders>
              <w:left w:val="single" w:sz="4" w:space="0" w:color="auto"/>
              <w:bottom w:val="nil"/>
              <w:right w:val="single" w:sz="4" w:space="0" w:color="auto"/>
            </w:tcBorders>
            <w:shd w:val="clear" w:color="auto" w:fill="auto"/>
          </w:tcPr>
          <w:p w14:paraId="671DFF8A" w14:textId="77777777" w:rsidR="009B7C1B" w:rsidRDefault="009B7C1B" w:rsidP="009B7C1B">
            <w:pPr>
              <w:pStyle w:val="TAC"/>
            </w:pPr>
            <w:r>
              <w:t>CA_n257G</w:t>
            </w:r>
          </w:p>
          <w:p w14:paraId="04E13BC3" w14:textId="77777777" w:rsidR="009B7C1B" w:rsidRDefault="009B7C1B" w:rsidP="009B7C1B">
            <w:pPr>
              <w:pStyle w:val="TAL"/>
              <w:jc w:val="center"/>
              <w:rPr>
                <w:lang w:eastAsia="zh-CN"/>
              </w:rPr>
            </w:pPr>
            <w:r>
              <w:t>CA_n257H</w:t>
            </w:r>
          </w:p>
          <w:p w14:paraId="4FBE5E2A" w14:textId="77777777" w:rsidR="009B7C1B" w:rsidRDefault="009B7C1B" w:rsidP="009B7C1B">
            <w:pPr>
              <w:pStyle w:val="TAL"/>
              <w:jc w:val="center"/>
              <w:rPr>
                <w:lang w:eastAsia="zh-CN"/>
              </w:rPr>
            </w:pPr>
            <w:r>
              <w:rPr>
                <w:lang w:eastAsia="zh-CN"/>
              </w:rPr>
              <w:t>CA_n77A-n79A</w:t>
            </w:r>
          </w:p>
          <w:p w14:paraId="552F3F2F" w14:textId="77777777" w:rsidR="009B7C1B" w:rsidRDefault="009B7C1B" w:rsidP="009B7C1B">
            <w:pPr>
              <w:pStyle w:val="TAL"/>
              <w:jc w:val="center"/>
              <w:rPr>
                <w:lang w:eastAsia="zh-CN"/>
              </w:rPr>
            </w:pPr>
            <w:r>
              <w:rPr>
                <w:lang w:eastAsia="zh-CN"/>
              </w:rPr>
              <w:t>CA_n77A-n257A</w:t>
            </w:r>
          </w:p>
          <w:p w14:paraId="1097C452" w14:textId="77777777" w:rsidR="009B7C1B" w:rsidRDefault="009B7C1B" w:rsidP="009B7C1B">
            <w:pPr>
              <w:pStyle w:val="TAL"/>
              <w:jc w:val="center"/>
              <w:rPr>
                <w:lang w:eastAsia="zh-CN"/>
              </w:rPr>
            </w:pPr>
            <w:r>
              <w:rPr>
                <w:lang w:eastAsia="zh-CN"/>
              </w:rPr>
              <w:t>CA_n77A-n257G</w:t>
            </w:r>
          </w:p>
          <w:p w14:paraId="295333E4" w14:textId="77777777" w:rsidR="009B7C1B" w:rsidRDefault="009B7C1B" w:rsidP="009B7C1B">
            <w:pPr>
              <w:pStyle w:val="TAL"/>
              <w:jc w:val="center"/>
              <w:rPr>
                <w:lang w:eastAsia="zh-CN"/>
              </w:rPr>
            </w:pPr>
            <w:r>
              <w:rPr>
                <w:lang w:eastAsia="zh-CN"/>
              </w:rPr>
              <w:t>CA_n77A-n257H</w:t>
            </w:r>
          </w:p>
          <w:p w14:paraId="77FA6AD8" w14:textId="77777777" w:rsidR="009B7C1B" w:rsidRDefault="009B7C1B" w:rsidP="009B7C1B">
            <w:pPr>
              <w:pStyle w:val="TAL"/>
              <w:jc w:val="center"/>
              <w:rPr>
                <w:lang w:eastAsia="zh-CN"/>
              </w:rPr>
            </w:pPr>
            <w:r>
              <w:rPr>
                <w:lang w:eastAsia="zh-CN"/>
              </w:rPr>
              <w:t>CA_n79A-n257A</w:t>
            </w:r>
          </w:p>
          <w:p w14:paraId="5CE1E970" w14:textId="77777777" w:rsidR="009B7C1B" w:rsidRDefault="009B7C1B" w:rsidP="009B7C1B">
            <w:pPr>
              <w:pStyle w:val="TAL"/>
              <w:jc w:val="center"/>
              <w:rPr>
                <w:lang w:eastAsia="zh-CN"/>
              </w:rPr>
            </w:pPr>
            <w:r>
              <w:rPr>
                <w:lang w:eastAsia="zh-CN"/>
              </w:rPr>
              <w:t>CA_n79A-n257G</w:t>
            </w:r>
          </w:p>
          <w:p w14:paraId="61C54906" w14:textId="77777777" w:rsidR="009B7C1B" w:rsidRDefault="009B7C1B" w:rsidP="009B7C1B">
            <w:pPr>
              <w:pStyle w:val="TAL"/>
              <w:jc w:val="center"/>
              <w:rPr>
                <w:lang w:eastAsia="zh-CN"/>
              </w:rPr>
            </w:pPr>
            <w:r>
              <w:rPr>
                <w:lang w:eastAsia="zh-CN"/>
              </w:rPr>
              <w:t>CA_n79A-n257H</w:t>
            </w:r>
          </w:p>
        </w:tc>
        <w:tc>
          <w:tcPr>
            <w:tcW w:w="668" w:type="dxa"/>
            <w:tcBorders>
              <w:left w:val="single" w:sz="4" w:space="0" w:color="auto"/>
              <w:right w:val="single" w:sz="4" w:space="0" w:color="auto"/>
            </w:tcBorders>
          </w:tcPr>
          <w:p w14:paraId="688F552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C1A6A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245D4A"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1BD84B"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458B1D"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CF6B78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EB36F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A79C48"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23632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A09A47"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4B62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20A161"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DBE58C"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202077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E6729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C71AF1"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A6174B5" w14:textId="77777777" w:rsidR="009B7C1B" w:rsidRDefault="009B7C1B" w:rsidP="009B7C1B">
            <w:pPr>
              <w:pStyle w:val="TAC"/>
              <w:rPr>
                <w:lang w:eastAsia="zh-CN"/>
              </w:rPr>
            </w:pPr>
            <w:r>
              <w:rPr>
                <w:lang w:eastAsia="zh-CN"/>
              </w:rPr>
              <w:t>0</w:t>
            </w:r>
          </w:p>
        </w:tc>
      </w:tr>
      <w:tr w:rsidR="009B7C1B" w14:paraId="7D2FB33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4955A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0668CF5" w14:textId="77777777" w:rsidR="009B7C1B" w:rsidRDefault="009B7C1B" w:rsidP="009B7C1B">
            <w:pPr>
              <w:pStyle w:val="TAC"/>
            </w:pPr>
          </w:p>
        </w:tc>
        <w:tc>
          <w:tcPr>
            <w:tcW w:w="668" w:type="dxa"/>
            <w:tcBorders>
              <w:left w:val="single" w:sz="4" w:space="0" w:color="auto"/>
              <w:right w:val="single" w:sz="4" w:space="0" w:color="auto"/>
            </w:tcBorders>
          </w:tcPr>
          <w:p w14:paraId="793A3E7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A7B1C3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F57E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806F55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FF26A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7BC8C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D1BB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2174D0"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8B33B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CD451"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7A0E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8C287D"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FF9F5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5BD5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269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529536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71434C" w14:textId="77777777" w:rsidR="009B7C1B" w:rsidRDefault="009B7C1B" w:rsidP="009B7C1B">
            <w:pPr>
              <w:pStyle w:val="TAC"/>
              <w:rPr>
                <w:lang w:eastAsia="zh-CN"/>
              </w:rPr>
            </w:pPr>
          </w:p>
        </w:tc>
      </w:tr>
      <w:tr w:rsidR="009B7C1B" w14:paraId="0392D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FC3C7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A7C30C" w14:textId="77777777" w:rsidR="009B7C1B" w:rsidRDefault="009B7C1B" w:rsidP="009B7C1B">
            <w:pPr>
              <w:pStyle w:val="TAC"/>
            </w:pPr>
          </w:p>
        </w:tc>
        <w:tc>
          <w:tcPr>
            <w:tcW w:w="668" w:type="dxa"/>
            <w:tcBorders>
              <w:left w:val="single" w:sz="4" w:space="0" w:color="auto"/>
              <w:right w:val="single" w:sz="4" w:space="0" w:color="auto"/>
            </w:tcBorders>
          </w:tcPr>
          <w:p w14:paraId="5AF270D5"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DF948A"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195240F6" w14:textId="77777777" w:rsidR="009B7C1B" w:rsidRDefault="009B7C1B" w:rsidP="009B7C1B">
            <w:pPr>
              <w:pStyle w:val="TAC"/>
              <w:rPr>
                <w:lang w:eastAsia="zh-CN"/>
              </w:rPr>
            </w:pPr>
          </w:p>
        </w:tc>
      </w:tr>
      <w:tr w:rsidR="009B7C1B" w14:paraId="5DD71193"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2E13A74" w14:textId="77777777" w:rsidR="009B7C1B" w:rsidRDefault="009B7C1B" w:rsidP="009B7C1B">
            <w:pPr>
              <w:pStyle w:val="TAC"/>
            </w:pPr>
            <w:r>
              <w:t>CA_n77A-n79A-n257I</w:t>
            </w:r>
          </w:p>
        </w:tc>
        <w:tc>
          <w:tcPr>
            <w:tcW w:w="1650" w:type="dxa"/>
            <w:tcBorders>
              <w:left w:val="single" w:sz="4" w:space="0" w:color="auto"/>
              <w:bottom w:val="nil"/>
              <w:right w:val="single" w:sz="4" w:space="0" w:color="auto"/>
            </w:tcBorders>
            <w:shd w:val="clear" w:color="auto" w:fill="auto"/>
          </w:tcPr>
          <w:p w14:paraId="058C31A9" w14:textId="77777777" w:rsidR="009B7C1B" w:rsidRDefault="009B7C1B" w:rsidP="009B7C1B">
            <w:pPr>
              <w:pStyle w:val="TAC"/>
            </w:pPr>
            <w:r>
              <w:t>CA_n257G</w:t>
            </w:r>
          </w:p>
          <w:p w14:paraId="6E59D8BD" w14:textId="77777777" w:rsidR="009B7C1B" w:rsidRDefault="009B7C1B" w:rsidP="009B7C1B">
            <w:pPr>
              <w:pStyle w:val="TAC"/>
            </w:pPr>
            <w:r>
              <w:t>CA_n257H</w:t>
            </w:r>
          </w:p>
          <w:p w14:paraId="07DCBB48" w14:textId="77777777" w:rsidR="009B7C1B" w:rsidRDefault="009B7C1B" w:rsidP="009B7C1B">
            <w:pPr>
              <w:pStyle w:val="TAL"/>
              <w:jc w:val="center"/>
              <w:rPr>
                <w:lang w:eastAsia="zh-CN"/>
              </w:rPr>
            </w:pPr>
            <w:r>
              <w:t>CA_n257I</w:t>
            </w:r>
          </w:p>
          <w:p w14:paraId="3A096CEF" w14:textId="77777777" w:rsidR="009B7C1B" w:rsidRDefault="009B7C1B" w:rsidP="009B7C1B">
            <w:pPr>
              <w:pStyle w:val="TAL"/>
              <w:jc w:val="center"/>
              <w:rPr>
                <w:lang w:eastAsia="zh-CN"/>
              </w:rPr>
            </w:pPr>
            <w:r>
              <w:rPr>
                <w:lang w:eastAsia="zh-CN"/>
              </w:rPr>
              <w:t>CA_n77A-n79A</w:t>
            </w:r>
          </w:p>
          <w:p w14:paraId="16A4D402" w14:textId="77777777" w:rsidR="009B7C1B" w:rsidRDefault="009B7C1B" w:rsidP="009B7C1B">
            <w:pPr>
              <w:pStyle w:val="TAC"/>
              <w:rPr>
                <w:rFonts w:cs="Arial"/>
                <w:lang w:eastAsia="zh-CN"/>
              </w:rPr>
            </w:pPr>
            <w:r>
              <w:t>CA_n77A-n257A</w:t>
            </w:r>
          </w:p>
          <w:p w14:paraId="4C6619A2" w14:textId="77777777" w:rsidR="009B7C1B" w:rsidRDefault="009B7C1B" w:rsidP="009B7C1B">
            <w:pPr>
              <w:pStyle w:val="TAC"/>
              <w:rPr>
                <w:rFonts w:cs="Arial"/>
                <w:lang w:eastAsia="zh-CN"/>
              </w:rPr>
            </w:pPr>
            <w:r>
              <w:t>CA_n77A-n257G</w:t>
            </w:r>
          </w:p>
          <w:p w14:paraId="03F22B94" w14:textId="77777777" w:rsidR="009B7C1B" w:rsidRDefault="009B7C1B" w:rsidP="009B7C1B">
            <w:pPr>
              <w:pStyle w:val="TAC"/>
              <w:rPr>
                <w:rFonts w:cs="Arial"/>
                <w:lang w:eastAsia="zh-CN"/>
              </w:rPr>
            </w:pPr>
            <w:r>
              <w:t>CA_n77A-n257H</w:t>
            </w:r>
          </w:p>
          <w:p w14:paraId="7C7E8A6E" w14:textId="77777777" w:rsidR="009B7C1B" w:rsidRDefault="009B7C1B" w:rsidP="009B7C1B">
            <w:pPr>
              <w:pStyle w:val="TAC"/>
              <w:rPr>
                <w:rFonts w:cs="Arial"/>
                <w:lang w:eastAsia="zh-CN"/>
              </w:rPr>
            </w:pPr>
            <w:r>
              <w:t>CA_n77A-n257I</w:t>
            </w:r>
          </w:p>
          <w:p w14:paraId="1D918A9C" w14:textId="77777777" w:rsidR="009B7C1B" w:rsidRDefault="009B7C1B" w:rsidP="009B7C1B">
            <w:pPr>
              <w:pStyle w:val="TAC"/>
              <w:rPr>
                <w:rFonts w:cs="Arial"/>
                <w:lang w:eastAsia="zh-CN"/>
              </w:rPr>
            </w:pPr>
            <w:r>
              <w:t>CA_n79A-n257A</w:t>
            </w:r>
          </w:p>
          <w:p w14:paraId="737F44D5" w14:textId="77777777" w:rsidR="009B7C1B" w:rsidRDefault="009B7C1B" w:rsidP="009B7C1B">
            <w:pPr>
              <w:pStyle w:val="TAC"/>
              <w:rPr>
                <w:rFonts w:cs="Arial"/>
                <w:lang w:eastAsia="zh-CN"/>
              </w:rPr>
            </w:pPr>
            <w:r>
              <w:t>CA_n79A-n257G</w:t>
            </w:r>
          </w:p>
          <w:p w14:paraId="74808820" w14:textId="77777777" w:rsidR="009B7C1B" w:rsidRDefault="009B7C1B" w:rsidP="009B7C1B">
            <w:pPr>
              <w:pStyle w:val="TAC"/>
              <w:rPr>
                <w:rFonts w:cs="Arial"/>
                <w:lang w:eastAsia="zh-CN"/>
              </w:rPr>
            </w:pPr>
            <w:r>
              <w:t>CA_n79A-n257H</w:t>
            </w:r>
          </w:p>
          <w:p w14:paraId="01F3316F"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69BC21E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16D65B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E3592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DFC779"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F4171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25C4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9E342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E826C6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86494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B5B456"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3D3F9A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1DF85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6CC74E0"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AC7E5B"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0783FB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03288A8"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3DB1820D" w14:textId="77777777" w:rsidR="009B7C1B" w:rsidRDefault="009B7C1B" w:rsidP="009B7C1B">
            <w:pPr>
              <w:pStyle w:val="TAC"/>
              <w:rPr>
                <w:lang w:eastAsia="zh-CN"/>
              </w:rPr>
            </w:pPr>
            <w:r>
              <w:rPr>
                <w:lang w:eastAsia="zh-CN"/>
              </w:rPr>
              <w:t>0</w:t>
            </w:r>
          </w:p>
        </w:tc>
      </w:tr>
      <w:tr w:rsidR="009B7C1B" w14:paraId="32A1B7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CA20FA"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B5FD1DD" w14:textId="77777777" w:rsidR="009B7C1B" w:rsidRDefault="009B7C1B" w:rsidP="009B7C1B">
            <w:pPr>
              <w:pStyle w:val="TAC"/>
            </w:pPr>
          </w:p>
        </w:tc>
        <w:tc>
          <w:tcPr>
            <w:tcW w:w="668" w:type="dxa"/>
            <w:tcBorders>
              <w:left w:val="single" w:sz="4" w:space="0" w:color="auto"/>
              <w:right w:val="single" w:sz="4" w:space="0" w:color="auto"/>
            </w:tcBorders>
          </w:tcPr>
          <w:p w14:paraId="3602EA38"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8E045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ED733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0E2030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9A72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759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6872E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0BC7C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FCE7C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5585A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7F4496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AFEA8E"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4C5F4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482EF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3EBA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E8C963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26B1F70" w14:textId="77777777" w:rsidR="009B7C1B" w:rsidRDefault="009B7C1B" w:rsidP="009B7C1B">
            <w:pPr>
              <w:pStyle w:val="TAC"/>
              <w:rPr>
                <w:lang w:eastAsia="zh-CN"/>
              </w:rPr>
            </w:pPr>
          </w:p>
        </w:tc>
      </w:tr>
      <w:tr w:rsidR="009B7C1B" w14:paraId="3E554C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01AD8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86A3855" w14:textId="77777777" w:rsidR="009B7C1B" w:rsidRDefault="009B7C1B" w:rsidP="009B7C1B">
            <w:pPr>
              <w:pStyle w:val="TAC"/>
            </w:pPr>
          </w:p>
        </w:tc>
        <w:tc>
          <w:tcPr>
            <w:tcW w:w="668" w:type="dxa"/>
            <w:tcBorders>
              <w:left w:val="single" w:sz="4" w:space="0" w:color="auto"/>
              <w:right w:val="single" w:sz="4" w:space="0" w:color="auto"/>
            </w:tcBorders>
          </w:tcPr>
          <w:p w14:paraId="5DFFE221"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3C92FBB5" w14:textId="6BBA3F09" w:rsidR="009B7C1B" w:rsidRDefault="009B7C1B" w:rsidP="009B7C1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DCF21EC" w14:textId="77777777" w:rsidR="009B7C1B" w:rsidRDefault="009B7C1B" w:rsidP="009B7C1B">
            <w:pPr>
              <w:pStyle w:val="TAC"/>
              <w:rPr>
                <w:lang w:eastAsia="zh-CN"/>
              </w:rPr>
            </w:pPr>
          </w:p>
        </w:tc>
      </w:tr>
      <w:tr w:rsidR="009B7C1B" w14:paraId="288CFD8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6960D405" w14:textId="77777777" w:rsidR="009B7C1B" w:rsidRDefault="009B7C1B" w:rsidP="009B7C1B">
            <w:pPr>
              <w:pStyle w:val="TAC"/>
            </w:pPr>
            <w:r>
              <w:t>CA_n77(2A)-n79A-n257A</w:t>
            </w:r>
          </w:p>
        </w:tc>
        <w:tc>
          <w:tcPr>
            <w:tcW w:w="1650" w:type="dxa"/>
            <w:tcBorders>
              <w:left w:val="single" w:sz="4" w:space="0" w:color="auto"/>
              <w:bottom w:val="nil"/>
              <w:right w:val="single" w:sz="4" w:space="0" w:color="auto"/>
            </w:tcBorders>
            <w:shd w:val="clear" w:color="auto" w:fill="auto"/>
          </w:tcPr>
          <w:p w14:paraId="42B2C465" w14:textId="77777777" w:rsidR="009B7C1B" w:rsidRDefault="009B7C1B" w:rsidP="009B7C1B">
            <w:pPr>
              <w:pStyle w:val="TAL"/>
              <w:jc w:val="center"/>
              <w:rPr>
                <w:lang w:eastAsia="zh-CN"/>
              </w:rPr>
            </w:pPr>
            <w:r>
              <w:rPr>
                <w:lang w:eastAsia="zh-CN"/>
              </w:rPr>
              <w:t>CA_n77A-n79A</w:t>
            </w:r>
          </w:p>
          <w:p w14:paraId="5F2524D7" w14:textId="77777777" w:rsidR="009B7C1B" w:rsidRDefault="009B7C1B" w:rsidP="009B7C1B">
            <w:pPr>
              <w:pStyle w:val="TAC"/>
              <w:rPr>
                <w:rFonts w:eastAsia="Yu Mincho"/>
                <w:szCs w:val="18"/>
                <w:lang w:eastAsia="ja-JP"/>
              </w:rPr>
            </w:pPr>
            <w:r>
              <w:rPr>
                <w:rFonts w:eastAsia="Yu Mincho"/>
                <w:szCs w:val="18"/>
                <w:lang w:eastAsia="ja-JP"/>
              </w:rPr>
              <w:t>CA_n77A-n257A</w:t>
            </w:r>
          </w:p>
          <w:p w14:paraId="2F033741" w14:textId="77777777" w:rsidR="009B7C1B" w:rsidRDefault="009B7C1B" w:rsidP="009B7C1B">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14:paraId="296B88B7"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1D688EA1" w14:textId="77777777" w:rsidR="009B7C1B" w:rsidRDefault="009B7C1B" w:rsidP="009B7C1B">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14:paraId="4F34682A" w14:textId="77777777" w:rsidR="009B7C1B" w:rsidRDefault="009B7C1B" w:rsidP="009B7C1B">
            <w:pPr>
              <w:pStyle w:val="TAC"/>
              <w:rPr>
                <w:lang w:eastAsia="zh-CN"/>
              </w:rPr>
            </w:pPr>
            <w:r>
              <w:rPr>
                <w:rFonts w:hint="eastAsia"/>
                <w:lang w:eastAsia="ja-JP"/>
              </w:rPr>
              <w:t>0</w:t>
            </w:r>
          </w:p>
        </w:tc>
      </w:tr>
      <w:tr w:rsidR="009B7C1B" w14:paraId="313B5C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3E62D6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069C08E"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240D017F"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1FF2C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6DED8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53E4B67"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1DF95D1"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983663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F620F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5C0975"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E3CA4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D33074"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F689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178892"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DF19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5737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38AC21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D44D8E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542DD94" w14:textId="77777777" w:rsidR="009B7C1B" w:rsidRDefault="009B7C1B" w:rsidP="009B7C1B">
            <w:pPr>
              <w:pStyle w:val="TAC"/>
              <w:rPr>
                <w:lang w:eastAsia="zh-CN"/>
              </w:rPr>
            </w:pPr>
          </w:p>
        </w:tc>
      </w:tr>
      <w:tr w:rsidR="009B7C1B" w14:paraId="74C496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5EE72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D6DDF8"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6A0E5745" w14:textId="77777777" w:rsidR="009B7C1B" w:rsidRDefault="009B7C1B" w:rsidP="009B7C1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336ECA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217C70"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8AFB0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095FB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DAAC36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183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13DF4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69FF1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6CBE3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CA5D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7225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0397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42D0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A13CC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6A5EEE5"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6CA950B" w14:textId="77777777" w:rsidR="009B7C1B" w:rsidRDefault="009B7C1B" w:rsidP="009B7C1B">
            <w:pPr>
              <w:pStyle w:val="TAC"/>
              <w:rPr>
                <w:lang w:eastAsia="zh-CN"/>
              </w:rPr>
            </w:pPr>
          </w:p>
        </w:tc>
      </w:tr>
      <w:tr w:rsidR="009B7C1B" w14:paraId="5F6FD6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C5B5A6" w14:textId="77777777" w:rsidR="009B7C1B" w:rsidRDefault="009B7C1B" w:rsidP="00B72A0E">
            <w:pPr>
              <w:pStyle w:val="TAC"/>
            </w:pPr>
            <w:r>
              <w:lastRenderedPageBreak/>
              <w:t>CA_n77(2A)-n79A-n257G</w:t>
            </w:r>
          </w:p>
        </w:tc>
        <w:tc>
          <w:tcPr>
            <w:tcW w:w="1650" w:type="dxa"/>
            <w:tcBorders>
              <w:top w:val="single" w:sz="4" w:space="0" w:color="auto"/>
              <w:left w:val="single" w:sz="4" w:space="0" w:color="auto"/>
              <w:bottom w:val="nil"/>
              <w:right w:val="single" w:sz="4" w:space="0" w:color="auto"/>
            </w:tcBorders>
            <w:shd w:val="clear" w:color="auto" w:fill="auto"/>
          </w:tcPr>
          <w:p w14:paraId="1FD68064" w14:textId="77777777" w:rsidR="009B7C1B" w:rsidRDefault="009B7C1B" w:rsidP="00B72A0E">
            <w:pPr>
              <w:pStyle w:val="TAC"/>
              <w:rPr>
                <w:lang w:eastAsia="zh-CN"/>
              </w:rPr>
            </w:pPr>
            <w:r>
              <w:t>CA_n257G</w:t>
            </w:r>
          </w:p>
          <w:p w14:paraId="03084311" w14:textId="77777777" w:rsidR="009B7C1B" w:rsidRDefault="009B7C1B" w:rsidP="00B72A0E">
            <w:pPr>
              <w:pStyle w:val="TAC"/>
              <w:rPr>
                <w:lang w:eastAsia="zh-CN"/>
              </w:rPr>
            </w:pPr>
            <w:r>
              <w:rPr>
                <w:lang w:eastAsia="zh-CN"/>
              </w:rPr>
              <w:t>CA_n77A-n79A</w:t>
            </w:r>
          </w:p>
          <w:p w14:paraId="6F018245" w14:textId="77777777" w:rsidR="009B7C1B" w:rsidRDefault="009B7C1B" w:rsidP="00B72A0E">
            <w:pPr>
              <w:pStyle w:val="TAC"/>
              <w:rPr>
                <w:rFonts w:cs="Arial"/>
                <w:lang w:eastAsia="zh-CN"/>
              </w:rPr>
            </w:pPr>
            <w:r>
              <w:rPr>
                <w:rFonts w:eastAsia="Yu Gothic" w:cs="Arial"/>
                <w:color w:val="000000"/>
                <w:szCs w:val="18"/>
              </w:rPr>
              <w:t>CA_n77A-n257A</w:t>
            </w:r>
          </w:p>
          <w:p w14:paraId="27EF7985" w14:textId="77777777" w:rsidR="009B7C1B" w:rsidRDefault="009B7C1B" w:rsidP="00B72A0E">
            <w:pPr>
              <w:pStyle w:val="TAC"/>
              <w:rPr>
                <w:rFonts w:cs="Arial"/>
                <w:lang w:eastAsia="zh-CN"/>
              </w:rPr>
            </w:pPr>
            <w:r>
              <w:rPr>
                <w:rFonts w:eastAsia="Yu Gothic" w:cs="Arial"/>
                <w:color w:val="000000"/>
                <w:szCs w:val="18"/>
              </w:rPr>
              <w:t>CA_n77A-n257G</w:t>
            </w:r>
          </w:p>
          <w:p w14:paraId="2915B5D0" w14:textId="77777777" w:rsidR="009B7C1B" w:rsidRDefault="009B7C1B" w:rsidP="00B72A0E">
            <w:pPr>
              <w:pStyle w:val="TAC"/>
              <w:rPr>
                <w:rFonts w:cs="Arial"/>
                <w:lang w:eastAsia="zh-CN"/>
              </w:rPr>
            </w:pPr>
            <w:r>
              <w:rPr>
                <w:rFonts w:eastAsia="Yu Gothic" w:cs="Arial"/>
                <w:color w:val="000000"/>
                <w:szCs w:val="18"/>
              </w:rPr>
              <w:t>CA_n79A-n257A</w:t>
            </w:r>
          </w:p>
          <w:p w14:paraId="40ECC5E1" w14:textId="77777777" w:rsidR="009B7C1B" w:rsidRDefault="009B7C1B" w:rsidP="00B72A0E">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14:paraId="56700FFE"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24227983"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599C6231" w14:textId="77777777" w:rsidR="009B7C1B" w:rsidRDefault="009B7C1B" w:rsidP="009B7C1B">
            <w:pPr>
              <w:pStyle w:val="TAC"/>
              <w:rPr>
                <w:lang w:eastAsia="zh-CN"/>
              </w:rPr>
            </w:pPr>
            <w:r>
              <w:rPr>
                <w:rFonts w:hint="eastAsia"/>
                <w:lang w:eastAsia="ja-JP"/>
              </w:rPr>
              <w:t>0</w:t>
            </w:r>
          </w:p>
        </w:tc>
      </w:tr>
      <w:tr w:rsidR="009B7C1B" w14:paraId="4D60BB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797203" w14:textId="77777777" w:rsidR="009B7C1B" w:rsidRDefault="009B7C1B" w:rsidP="00B72A0E">
            <w:pPr>
              <w:pStyle w:val="TAC"/>
            </w:pPr>
          </w:p>
        </w:tc>
        <w:tc>
          <w:tcPr>
            <w:tcW w:w="1650" w:type="dxa"/>
            <w:tcBorders>
              <w:top w:val="nil"/>
              <w:left w:val="single" w:sz="4" w:space="0" w:color="auto"/>
              <w:bottom w:val="nil"/>
              <w:right w:val="single" w:sz="4" w:space="0" w:color="auto"/>
            </w:tcBorders>
            <w:shd w:val="clear" w:color="auto" w:fill="auto"/>
          </w:tcPr>
          <w:p w14:paraId="2E17D739"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63A88264"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29F2A9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F32C5A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9D5010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B95BC0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A5AC80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B9C2C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C7282F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01737CA"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C4161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90B57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8F78A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B140B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0C60F1"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EFB7E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B6F9F5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43FC475" w14:textId="77777777" w:rsidR="009B7C1B" w:rsidRDefault="009B7C1B" w:rsidP="009B7C1B">
            <w:pPr>
              <w:pStyle w:val="TAC"/>
              <w:rPr>
                <w:lang w:eastAsia="zh-CN"/>
              </w:rPr>
            </w:pPr>
          </w:p>
        </w:tc>
      </w:tr>
      <w:tr w:rsidR="009B7C1B" w14:paraId="11BA48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2F7E04B" w14:textId="77777777" w:rsidR="009B7C1B" w:rsidRDefault="009B7C1B"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646806"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08F792AA"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CC22720" w14:textId="77777777" w:rsidR="009B7C1B" w:rsidRDefault="009B7C1B" w:rsidP="009B7C1B">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14:paraId="5F63C646" w14:textId="77777777" w:rsidR="009B7C1B" w:rsidRDefault="009B7C1B" w:rsidP="009B7C1B">
            <w:pPr>
              <w:pStyle w:val="TAC"/>
              <w:rPr>
                <w:lang w:eastAsia="zh-CN"/>
              </w:rPr>
            </w:pPr>
          </w:p>
        </w:tc>
      </w:tr>
      <w:tr w:rsidR="009B7C1B" w14:paraId="6B9FC4D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7BD42E" w14:textId="77777777" w:rsidR="009B7C1B" w:rsidRDefault="009B7C1B" w:rsidP="00B72A0E">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14:paraId="5387AA59" w14:textId="77777777" w:rsidR="009B7C1B" w:rsidRDefault="009B7C1B" w:rsidP="00B72A0E">
            <w:pPr>
              <w:pStyle w:val="TAC"/>
            </w:pPr>
            <w:r>
              <w:t>CA_n257G</w:t>
            </w:r>
          </w:p>
          <w:p w14:paraId="169EF6AB" w14:textId="77777777" w:rsidR="009B7C1B" w:rsidRDefault="009B7C1B" w:rsidP="00B72A0E">
            <w:pPr>
              <w:pStyle w:val="TAC"/>
              <w:rPr>
                <w:lang w:eastAsia="zh-CN"/>
              </w:rPr>
            </w:pPr>
            <w:r>
              <w:t>CA_n257H</w:t>
            </w:r>
          </w:p>
          <w:p w14:paraId="6B69CBE5" w14:textId="77777777" w:rsidR="009B7C1B" w:rsidRDefault="009B7C1B" w:rsidP="00B72A0E">
            <w:pPr>
              <w:pStyle w:val="TAC"/>
              <w:rPr>
                <w:lang w:eastAsia="zh-CN"/>
              </w:rPr>
            </w:pPr>
            <w:r>
              <w:rPr>
                <w:lang w:eastAsia="zh-CN"/>
              </w:rPr>
              <w:t>CA_n77A-n79A</w:t>
            </w:r>
          </w:p>
          <w:p w14:paraId="54BFFEDC" w14:textId="77777777" w:rsidR="009B7C1B" w:rsidRDefault="009B7C1B" w:rsidP="00B72A0E">
            <w:pPr>
              <w:pStyle w:val="TAC"/>
              <w:rPr>
                <w:lang w:eastAsia="zh-CN"/>
              </w:rPr>
            </w:pPr>
            <w:r>
              <w:rPr>
                <w:lang w:eastAsia="zh-CN"/>
              </w:rPr>
              <w:t>CA_n77A-n257A</w:t>
            </w:r>
          </w:p>
          <w:p w14:paraId="64A122B3" w14:textId="77777777" w:rsidR="009B7C1B" w:rsidRDefault="009B7C1B" w:rsidP="00B72A0E">
            <w:pPr>
              <w:pStyle w:val="TAC"/>
              <w:rPr>
                <w:lang w:eastAsia="zh-CN"/>
              </w:rPr>
            </w:pPr>
            <w:r>
              <w:rPr>
                <w:lang w:eastAsia="zh-CN"/>
              </w:rPr>
              <w:t>CA_n77A-n257G</w:t>
            </w:r>
          </w:p>
          <w:p w14:paraId="14BD12A2" w14:textId="77777777" w:rsidR="009B7C1B" w:rsidRDefault="009B7C1B" w:rsidP="00B72A0E">
            <w:pPr>
              <w:pStyle w:val="TAC"/>
              <w:rPr>
                <w:lang w:eastAsia="zh-CN"/>
              </w:rPr>
            </w:pPr>
            <w:r>
              <w:rPr>
                <w:lang w:eastAsia="zh-CN"/>
              </w:rPr>
              <w:t>CA_n77A-n257H</w:t>
            </w:r>
          </w:p>
          <w:p w14:paraId="34809004" w14:textId="77777777" w:rsidR="009B7C1B" w:rsidRDefault="009B7C1B" w:rsidP="00B72A0E">
            <w:pPr>
              <w:pStyle w:val="TAC"/>
              <w:rPr>
                <w:lang w:eastAsia="zh-CN"/>
              </w:rPr>
            </w:pPr>
            <w:r>
              <w:rPr>
                <w:lang w:eastAsia="zh-CN"/>
              </w:rPr>
              <w:t>CA_n79A-n257A</w:t>
            </w:r>
          </w:p>
          <w:p w14:paraId="4321C803" w14:textId="77777777" w:rsidR="009B7C1B" w:rsidRDefault="009B7C1B" w:rsidP="00B72A0E">
            <w:pPr>
              <w:pStyle w:val="TAC"/>
              <w:rPr>
                <w:lang w:eastAsia="zh-CN"/>
              </w:rPr>
            </w:pPr>
            <w:r>
              <w:rPr>
                <w:lang w:eastAsia="zh-CN"/>
              </w:rPr>
              <w:t>CA_n79A-n257G</w:t>
            </w:r>
          </w:p>
          <w:p w14:paraId="0202FDC6" w14:textId="77777777" w:rsidR="009B7C1B" w:rsidRDefault="009B7C1B" w:rsidP="00B72A0E">
            <w:pPr>
              <w:pStyle w:val="TAC"/>
              <w:rPr>
                <w:lang w:eastAsia="ja-JP"/>
              </w:rPr>
            </w:pPr>
            <w:r>
              <w:rPr>
                <w:lang w:eastAsia="zh-CN"/>
              </w:rPr>
              <w:t>CA_n79A-n257H</w:t>
            </w:r>
          </w:p>
        </w:tc>
        <w:tc>
          <w:tcPr>
            <w:tcW w:w="668" w:type="dxa"/>
            <w:tcBorders>
              <w:left w:val="single" w:sz="4" w:space="0" w:color="auto"/>
              <w:right w:val="single" w:sz="4" w:space="0" w:color="auto"/>
            </w:tcBorders>
          </w:tcPr>
          <w:p w14:paraId="47CE50DF"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510160D7"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CED032E" w14:textId="77777777" w:rsidR="009B7C1B" w:rsidRDefault="009B7C1B" w:rsidP="009B7C1B">
            <w:pPr>
              <w:pStyle w:val="TAC"/>
              <w:rPr>
                <w:lang w:eastAsia="zh-CN"/>
              </w:rPr>
            </w:pPr>
            <w:r>
              <w:rPr>
                <w:rFonts w:hint="eastAsia"/>
                <w:lang w:eastAsia="ja-JP"/>
              </w:rPr>
              <w:t>0</w:t>
            </w:r>
          </w:p>
        </w:tc>
      </w:tr>
      <w:tr w:rsidR="009B7C1B" w14:paraId="6DC4C7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B4F50B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CD91409"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0EE2921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50B104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CA6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D0C382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8D2AD6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552E03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1A19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50C306"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E56744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B6A880"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6AE3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AD785B"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EF155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12CC7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3A3E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388354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B71F4AF" w14:textId="77777777" w:rsidR="009B7C1B" w:rsidRDefault="009B7C1B" w:rsidP="009B7C1B">
            <w:pPr>
              <w:pStyle w:val="TAC"/>
              <w:rPr>
                <w:lang w:eastAsia="zh-CN"/>
              </w:rPr>
            </w:pPr>
          </w:p>
        </w:tc>
      </w:tr>
      <w:tr w:rsidR="009B7C1B" w14:paraId="5E79B2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4538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455B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078AC11"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006DBB35" w14:textId="77777777" w:rsidR="009B7C1B" w:rsidRDefault="009B7C1B" w:rsidP="009B7C1B">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14:paraId="0CB3881F" w14:textId="77777777" w:rsidR="009B7C1B" w:rsidRDefault="009B7C1B" w:rsidP="009B7C1B">
            <w:pPr>
              <w:pStyle w:val="TAC"/>
              <w:rPr>
                <w:lang w:eastAsia="zh-CN"/>
              </w:rPr>
            </w:pPr>
          </w:p>
        </w:tc>
      </w:tr>
      <w:tr w:rsidR="009B7C1B" w14:paraId="47B2CCA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C78825" w14:textId="77777777" w:rsidR="009B7C1B" w:rsidRDefault="009B7C1B" w:rsidP="009B7C1B">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14:paraId="6ABEE2EF" w14:textId="77777777" w:rsidR="009B7C1B" w:rsidRDefault="009B7C1B" w:rsidP="009B7C1B">
            <w:pPr>
              <w:pStyle w:val="TAC"/>
            </w:pPr>
            <w:r>
              <w:t>CA_n257G</w:t>
            </w:r>
          </w:p>
          <w:p w14:paraId="3814CF74" w14:textId="77777777" w:rsidR="009B7C1B" w:rsidRDefault="009B7C1B" w:rsidP="009B7C1B">
            <w:pPr>
              <w:pStyle w:val="TAC"/>
            </w:pPr>
            <w:r>
              <w:t>CA_n257H</w:t>
            </w:r>
          </w:p>
          <w:p w14:paraId="11676CCF" w14:textId="77777777" w:rsidR="009B7C1B" w:rsidRDefault="009B7C1B" w:rsidP="009B7C1B">
            <w:pPr>
              <w:pStyle w:val="TAL"/>
              <w:jc w:val="center"/>
              <w:rPr>
                <w:lang w:eastAsia="zh-CN"/>
              </w:rPr>
            </w:pPr>
            <w:r>
              <w:t>CA_n257I</w:t>
            </w:r>
          </w:p>
          <w:p w14:paraId="47C6089B" w14:textId="77777777" w:rsidR="009B7C1B" w:rsidRDefault="009B7C1B" w:rsidP="009B7C1B">
            <w:pPr>
              <w:pStyle w:val="TAL"/>
              <w:jc w:val="center"/>
              <w:rPr>
                <w:lang w:eastAsia="zh-CN"/>
              </w:rPr>
            </w:pPr>
            <w:r>
              <w:rPr>
                <w:lang w:eastAsia="zh-CN"/>
              </w:rPr>
              <w:t>CA_n77A-n79A</w:t>
            </w:r>
          </w:p>
          <w:p w14:paraId="1345001F" w14:textId="77777777" w:rsidR="009B7C1B" w:rsidRDefault="009B7C1B" w:rsidP="009B7C1B">
            <w:pPr>
              <w:pStyle w:val="TAC"/>
              <w:rPr>
                <w:rFonts w:cs="Arial"/>
                <w:lang w:eastAsia="zh-CN"/>
              </w:rPr>
            </w:pPr>
            <w:r>
              <w:t>CA_n77A-n257A</w:t>
            </w:r>
          </w:p>
          <w:p w14:paraId="5922689F" w14:textId="77777777" w:rsidR="009B7C1B" w:rsidRDefault="009B7C1B" w:rsidP="009B7C1B">
            <w:pPr>
              <w:pStyle w:val="TAC"/>
              <w:rPr>
                <w:rFonts w:cs="Arial"/>
                <w:lang w:eastAsia="zh-CN"/>
              </w:rPr>
            </w:pPr>
            <w:r>
              <w:t>CA_n77A-n257G</w:t>
            </w:r>
          </w:p>
          <w:p w14:paraId="181480EB" w14:textId="77777777" w:rsidR="009B7C1B" w:rsidRDefault="009B7C1B" w:rsidP="009B7C1B">
            <w:pPr>
              <w:pStyle w:val="TAC"/>
              <w:rPr>
                <w:rFonts w:cs="Arial"/>
                <w:lang w:eastAsia="zh-CN"/>
              </w:rPr>
            </w:pPr>
            <w:r>
              <w:t>CA_n77A-n257H</w:t>
            </w:r>
          </w:p>
          <w:p w14:paraId="65A27316" w14:textId="77777777" w:rsidR="009B7C1B" w:rsidRDefault="009B7C1B" w:rsidP="009B7C1B">
            <w:pPr>
              <w:pStyle w:val="TAC"/>
              <w:rPr>
                <w:rFonts w:cs="Arial"/>
                <w:lang w:eastAsia="zh-CN"/>
              </w:rPr>
            </w:pPr>
            <w:r>
              <w:t>CA_n77A-n257I</w:t>
            </w:r>
          </w:p>
          <w:p w14:paraId="24260A48" w14:textId="77777777" w:rsidR="009B7C1B" w:rsidRDefault="009B7C1B" w:rsidP="009B7C1B">
            <w:pPr>
              <w:pStyle w:val="TAC"/>
              <w:rPr>
                <w:rFonts w:cs="Arial"/>
                <w:lang w:eastAsia="zh-CN"/>
              </w:rPr>
            </w:pPr>
            <w:r>
              <w:t>CA_n79A-n257A</w:t>
            </w:r>
          </w:p>
          <w:p w14:paraId="62652639" w14:textId="77777777" w:rsidR="009B7C1B" w:rsidRDefault="009B7C1B" w:rsidP="009B7C1B">
            <w:pPr>
              <w:pStyle w:val="TAC"/>
              <w:rPr>
                <w:rFonts w:cs="Arial"/>
                <w:lang w:eastAsia="zh-CN"/>
              </w:rPr>
            </w:pPr>
            <w:r>
              <w:t>CA_n79A-n257G</w:t>
            </w:r>
          </w:p>
          <w:p w14:paraId="5D785024" w14:textId="77777777" w:rsidR="009B7C1B" w:rsidRDefault="009B7C1B" w:rsidP="009B7C1B">
            <w:pPr>
              <w:pStyle w:val="TAC"/>
              <w:rPr>
                <w:rFonts w:cs="Arial"/>
                <w:lang w:eastAsia="zh-CN"/>
              </w:rPr>
            </w:pPr>
            <w:r>
              <w:t>CA_n79A-n257H</w:t>
            </w:r>
          </w:p>
          <w:p w14:paraId="6BA76372" w14:textId="77777777" w:rsidR="009B7C1B" w:rsidRDefault="009B7C1B" w:rsidP="009B7C1B">
            <w:pPr>
              <w:pStyle w:val="TAL"/>
              <w:jc w:val="center"/>
              <w:rPr>
                <w:lang w:eastAsia="ja-JP"/>
              </w:rPr>
            </w:pPr>
            <w:r>
              <w:t>CA_n79A-n257I</w:t>
            </w:r>
          </w:p>
        </w:tc>
        <w:tc>
          <w:tcPr>
            <w:tcW w:w="668" w:type="dxa"/>
            <w:tcBorders>
              <w:left w:val="single" w:sz="4" w:space="0" w:color="auto"/>
              <w:right w:val="single" w:sz="4" w:space="0" w:color="auto"/>
            </w:tcBorders>
          </w:tcPr>
          <w:p w14:paraId="0F9EFB9C"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6127586D"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D7835C0" w14:textId="77777777" w:rsidR="009B7C1B" w:rsidRDefault="009B7C1B" w:rsidP="009B7C1B">
            <w:pPr>
              <w:pStyle w:val="TAC"/>
              <w:rPr>
                <w:lang w:eastAsia="zh-CN"/>
              </w:rPr>
            </w:pPr>
            <w:r>
              <w:rPr>
                <w:rFonts w:hint="eastAsia"/>
                <w:lang w:eastAsia="ja-JP"/>
              </w:rPr>
              <w:t>0</w:t>
            </w:r>
          </w:p>
        </w:tc>
      </w:tr>
      <w:tr w:rsidR="009B7C1B" w14:paraId="0EE7BE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6234E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F955785"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3F4B409D"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4FAA2D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E453FA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A8FDE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B2185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01A5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A2A300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81220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0287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416605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97A03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E7294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727D9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CEA56A"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AC9EA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14F9A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5E14A2E" w14:textId="77777777" w:rsidR="009B7C1B" w:rsidRDefault="009B7C1B" w:rsidP="009B7C1B">
            <w:pPr>
              <w:pStyle w:val="TAC"/>
              <w:rPr>
                <w:lang w:eastAsia="zh-CN"/>
              </w:rPr>
            </w:pPr>
          </w:p>
        </w:tc>
      </w:tr>
      <w:tr w:rsidR="009B7C1B" w14:paraId="2C1090D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87CA7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705EF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8F77103"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67B746AC" w14:textId="77777777" w:rsidR="009B7C1B" w:rsidRDefault="009B7C1B" w:rsidP="009B7C1B">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14:paraId="7D1F125E" w14:textId="77777777" w:rsidR="009B7C1B" w:rsidRDefault="009B7C1B" w:rsidP="009B7C1B">
            <w:pPr>
              <w:pStyle w:val="TAC"/>
              <w:rPr>
                <w:lang w:eastAsia="zh-CN"/>
              </w:rPr>
            </w:pPr>
          </w:p>
        </w:tc>
      </w:tr>
      <w:tr w:rsidR="009B7C1B" w14:paraId="78F3D01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916924" w14:textId="77777777" w:rsidR="009B7C1B" w:rsidRDefault="009B7C1B" w:rsidP="009B7C1B">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14:paraId="6F7B462B" w14:textId="77777777" w:rsidR="009B7C1B" w:rsidRDefault="009B7C1B" w:rsidP="009B7C1B">
            <w:pPr>
              <w:pStyle w:val="TAL"/>
              <w:jc w:val="center"/>
              <w:rPr>
                <w:lang w:eastAsia="zh-CN"/>
              </w:rPr>
            </w:pPr>
            <w:r>
              <w:rPr>
                <w:lang w:eastAsia="zh-CN"/>
              </w:rPr>
              <w:t>CA_n78A-n79A</w:t>
            </w:r>
          </w:p>
          <w:p w14:paraId="673FD362" w14:textId="77777777" w:rsidR="009B7C1B" w:rsidRDefault="009B7C1B" w:rsidP="009B7C1B">
            <w:pPr>
              <w:pStyle w:val="TAC"/>
              <w:rPr>
                <w:rFonts w:eastAsia="Yu Mincho"/>
                <w:lang w:eastAsia="ja-JP"/>
              </w:rPr>
            </w:pPr>
            <w:r>
              <w:rPr>
                <w:rFonts w:eastAsia="Yu Mincho"/>
                <w:lang w:eastAsia="ja-JP"/>
              </w:rPr>
              <w:t>CA_n78A-n257A</w:t>
            </w:r>
          </w:p>
          <w:p w14:paraId="169D48DF" w14:textId="77777777" w:rsidR="009B7C1B" w:rsidRDefault="009B7C1B" w:rsidP="009B7C1B">
            <w:pPr>
              <w:pStyle w:val="TAL"/>
              <w:jc w:val="center"/>
              <w:rPr>
                <w:lang w:eastAsia="zh-CN"/>
              </w:rPr>
            </w:pPr>
            <w:r>
              <w:rPr>
                <w:rFonts w:eastAsia="Yu Mincho"/>
                <w:lang w:eastAsia="ja-JP"/>
              </w:rPr>
              <w:t>CA_n79A-n257A</w:t>
            </w:r>
          </w:p>
          <w:p w14:paraId="2B014690"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6AFCDAF3" w14:textId="77777777" w:rsidR="009B7C1B" w:rsidRDefault="009B7C1B" w:rsidP="009B7C1B">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16897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989465"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81BCDD"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3724E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901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0D562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0A3D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0A32B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0478F7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458DF8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832A49"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2FA04D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C998407"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6AD00C"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4BC1C1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F8FC134" w14:textId="77777777" w:rsidR="009B7C1B" w:rsidRDefault="009B7C1B" w:rsidP="009B7C1B">
            <w:pPr>
              <w:pStyle w:val="TAC"/>
              <w:rPr>
                <w:lang w:eastAsia="zh-CN"/>
              </w:rPr>
            </w:pPr>
            <w:r>
              <w:rPr>
                <w:lang w:eastAsia="zh-CN"/>
              </w:rPr>
              <w:t>0</w:t>
            </w:r>
          </w:p>
        </w:tc>
      </w:tr>
      <w:tr w:rsidR="009B7C1B" w14:paraId="7F149F1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C83DBDA"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299602A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7AF08CF1"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795BF6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04F8CF"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1C9FB62"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CBDC4CE"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733E3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A70A8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4CCF4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0B829D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29D12E"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4AB4C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05A22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9F7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17311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C2AAE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B23233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E0A6013" w14:textId="77777777" w:rsidR="009B7C1B" w:rsidRDefault="009B7C1B" w:rsidP="009B7C1B">
            <w:pPr>
              <w:pStyle w:val="TAC"/>
              <w:rPr>
                <w:lang w:eastAsia="zh-CN"/>
              </w:rPr>
            </w:pPr>
          </w:p>
        </w:tc>
      </w:tr>
      <w:tr w:rsidR="009B7C1B" w14:paraId="6A264F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289F5B"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12764A1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5F051AA3"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61DBC79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784C6AB"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BC66DA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69903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CE3AB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AF42D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A31894"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5F2B8A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A21B0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F2F4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7A3EE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0BDB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3BD1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7949E9"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15388D"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C2748F2" w14:textId="77777777" w:rsidR="009B7C1B" w:rsidRDefault="009B7C1B" w:rsidP="009B7C1B">
            <w:pPr>
              <w:pStyle w:val="TAC"/>
              <w:rPr>
                <w:lang w:eastAsia="zh-CN"/>
              </w:rPr>
            </w:pPr>
          </w:p>
        </w:tc>
      </w:tr>
      <w:tr w:rsidR="009B7C1B" w14:paraId="2612F3FB"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AD5BD32" w14:textId="77777777" w:rsidR="009B7C1B" w:rsidRDefault="009B7C1B" w:rsidP="009B7C1B">
            <w:pPr>
              <w:pStyle w:val="TAC"/>
            </w:pPr>
            <w:r>
              <w:lastRenderedPageBreak/>
              <w:t>CA_n78A-n79A-n257G</w:t>
            </w:r>
          </w:p>
        </w:tc>
        <w:tc>
          <w:tcPr>
            <w:tcW w:w="1650" w:type="dxa"/>
            <w:tcBorders>
              <w:left w:val="single" w:sz="4" w:space="0" w:color="auto"/>
              <w:bottom w:val="nil"/>
              <w:right w:val="single" w:sz="4" w:space="0" w:color="auto"/>
            </w:tcBorders>
            <w:shd w:val="clear" w:color="auto" w:fill="auto"/>
          </w:tcPr>
          <w:p w14:paraId="54C80F8A" w14:textId="77777777" w:rsidR="009B7C1B" w:rsidRDefault="009B7C1B" w:rsidP="009B7C1B">
            <w:pPr>
              <w:pStyle w:val="TAL"/>
              <w:jc w:val="center"/>
              <w:rPr>
                <w:lang w:eastAsia="zh-CN"/>
              </w:rPr>
            </w:pPr>
            <w:r>
              <w:t>CA_n257G</w:t>
            </w:r>
          </w:p>
          <w:p w14:paraId="1A08FBF3" w14:textId="77777777" w:rsidR="009B7C1B" w:rsidRDefault="009B7C1B" w:rsidP="009B7C1B">
            <w:pPr>
              <w:pStyle w:val="TAL"/>
              <w:jc w:val="center"/>
              <w:rPr>
                <w:lang w:eastAsia="zh-CN"/>
              </w:rPr>
            </w:pPr>
            <w:r>
              <w:rPr>
                <w:lang w:eastAsia="zh-CN"/>
              </w:rPr>
              <w:t>CA_n78A-n79A</w:t>
            </w:r>
          </w:p>
          <w:p w14:paraId="65B65272" w14:textId="77777777" w:rsidR="009B7C1B" w:rsidRDefault="009B7C1B" w:rsidP="009B7C1B">
            <w:pPr>
              <w:pStyle w:val="TAC"/>
              <w:rPr>
                <w:rFonts w:cs="Arial"/>
                <w:lang w:eastAsia="zh-CN"/>
              </w:rPr>
            </w:pPr>
            <w:r>
              <w:rPr>
                <w:rFonts w:eastAsia="Yu Gothic" w:cs="Arial"/>
                <w:color w:val="000000"/>
                <w:szCs w:val="18"/>
              </w:rPr>
              <w:t>CA_n78A-n257A</w:t>
            </w:r>
          </w:p>
          <w:p w14:paraId="1E85CFF5" w14:textId="77777777" w:rsidR="009B7C1B" w:rsidRDefault="009B7C1B" w:rsidP="009B7C1B">
            <w:pPr>
              <w:pStyle w:val="TAC"/>
              <w:rPr>
                <w:rFonts w:cs="Arial"/>
                <w:lang w:eastAsia="zh-CN"/>
              </w:rPr>
            </w:pPr>
            <w:r>
              <w:rPr>
                <w:rFonts w:eastAsia="Yu Gothic" w:cs="Arial"/>
                <w:color w:val="000000"/>
                <w:szCs w:val="18"/>
              </w:rPr>
              <w:t>CA_n78A-n257G</w:t>
            </w:r>
          </w:p>
          <w:p w14:paraId="0E87BD1A" w14:textId="77777777" w:rsidR="009B7C1B" w:rsidRDefault="009B7C1B" w:rsidP="009B7C1B">
            <w:pPr>
              <w:pStyle w:val="TAC"/>
              <w:rPr>
                <w:rFonts w:cs="Arial"/>
                <w:lang w:eastAsia="zh-CN"/>
              </w:rPr>
            </w:pPr>
            <w:r>
              <w:rPr>
                <w:rFonts w:eastAsia="Yu Gothic" w:cs="Arial"/>
                <w:color w:val="000000"/>
                <w:szCs w:val="18"/>
              </w:rPr>
              <w:t>CA_n79A-n257A</w:t>
            </w:r>
          </w:p>
          <w:p w14:paraId="086E52C9" w14:textId="77777777" w:rsidR="009B7C1B" w:rsidRDefault="009B7C1B" w:rsidP="009B7C1B">
            <w:pPr>
              <w:pStyle w:val="TAL"/>
              <w:jc w:val="center"/>
              <w:rPr>
                <w:lang w:eastAsia="zh-CN"/>
              </w:rPr>
            </w:pPr>
            <w:r>
              <w:rPr>
                <w:rFonts w:eastAsia="Yu Gothic" w:cs="Arial"/>
                <w:color w:val="000000"/>
                <w:szCs w:val="18"/>
              </w:rPr>
              <w:t>CA_n79A-n257G</w:t>
            </w:r>
          </w:p>
          <w:p w14:paraId="0B6A8F50" w14:textId="77777777" w:rsidR="009B7C1B" w:rsidRDefault="009B7C1B" w:rsidP="009B7C1B">
            <w:pPr>
              <w:pStyle w:val="TAC"/>
            </w:pPr>
          </w:p>
        </w:tc>
        <w:tc>
          <w:tcPr>
            <w:tcW w:w="668" w:type="dxa"/>
            <w:tcBorders>
              <w:left w:val="single" w:sz="4" w:space="0" w:color="auto"/>
              <w:right w:val="single" w:sz="4" w:space="0" w:color="auto"/>
            </w:tcBorders>
          </w:tcPr>
          <w:p w14:paraId="12089C93"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F6B62D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BB5E6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211A7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001B0C"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1A657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BB360B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928B1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F1B8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FF843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7F6B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5C1D0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6D20BF3"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215FE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26875F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831B63"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2CBE92D0" w14:textId="77777777" w:rsidR="009B7C1B" w:rsidRDefault="009B7C1B" w:rsidP="009B7C1B">
            <w:pPr>
              <w:pStyle w:val="TAC"/>
              <w:rPr>
                <w:lang w:eastAsia="zh-CN"/>
              </w:rPr>
            </w:pPr>
            <w:r>
              <w:rPr>
                <w:lang w:eastAsia="zh-CN"/>
              </w:rPr>
              <w:t>0</w:t>
            </w:r>
          </w:p>
        </w:tc>
      </w:tr>
      <w:tr w:rsidR="009B7C1B" w14:paraId="4DDC816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26A36C"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5584BC4" w14:textId="77777777" w:rsidR="009B7C1B" w:rsidRDefault="009B7C1B" w:rsidP="009B7C1B">
            <w:pPr>
              <w:pStyle w:val="TAC"/>
            </w:pPr>
          </w:p>
        </w:tc>
        <w:tc>
          <w:tcPr>
            <w:tcW w:w="668" w:type="dxa"/>
            <w:tcBorders>
              <w:left w:val="single" w:sz="4" w:space="0" w:color="auto"/>
              <w:right w:val="single" w:sz="4" w:space="0" w:color="auto"/>
            </w:tcBorders>
          </w:tcPr>
          <w:p w14:paraId="475F566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F8269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1F33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B8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5800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04D25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8066B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95EF4C5"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0E05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00B3AF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9E26CB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70EDB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D5D35E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BEA2C25"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1AC750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013B6C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F572968" w14:textId="77777777" w:rsidR="009B7C1B" w:rsidRDefault="009B7C1B" w:rsidP="009B7C1B">
            <w:pPr>
              <w:pStyle w:val="TAC"/>
              <w:rPr>
                <w:lang w:eastAsia="zh-CN"/>
              </w:rPr>
            </w:pPr>
          </w:p>
        </w:tc>
      </w:tr>
      <w:tr w:rsidR="009B7C1B" w14:paraId="2ED90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5E1C2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B9B33" w14:textId="77777777" w:rsidR="009B7C1B" w:rsidRDefault="009B7C1B" w:rsidP="009B7C1B">
            <w:pPr>
              <w:pStyle w:val="TAC"/>
            </w:pPr>
          </w:p>
        </w:tc>
        <w:tc>
          <w:tcPr>
            <w:tcW w:w="668" w:type="dxa"/>
            <w:tcBorders>
              <w:left w:val="single" w:sz="4" w:space="0" w:color="auto"/>
              <w:right w:val="single" w:sz="4" w:space="0" w:color="auto"/>
            </w:tcBorders>
          </w:tcPr>
          <w:p w14:paraId="532DDDDA"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A4C472"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911117F" w14:textId="77777777" w:rsidR="009B7C1B" w:rsidRDefault="009B7C1B" w:rsidP="009B7C1B">
            <w:pPr>
              <w:pStyle w:val="TAC"/>
              <w:rPr>
                <w:lang w:eastAsia="zh-CN"/>
              </w:rPr>
            </w:pPr>
          </w:p>
        </w:tc>
      </w:tr>
      <w:tr w:rsidR="009B7C1B" w14:paraId="08A784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69F2FD2" w14:textId="77777777" w:rsidR="009B7C1B" w:rsidRDefault="009B7C1B" w:rsidP="009B7C1B">
            <w:pPr>
              <w:pStyle w:val="TAC"/>
            </w:pPr>
            <w:r>
              <w:t>CA_n78A-n79A-n257H</w:t>
            </w:r>
          </w:p>
        </w:tc>
        <w:tc>
          <w:tcPr>
            <w:tcW w:w="1650" w:type="dxa"/>
            <w:tcBorders>
              <w:left w:val="single" w:sz="4" w:space="0" w:color="auto"/>
              <w:bottom w:val="nil"/>
              <w:right w:val="single" w:sz="4" w:space="0" w:color="auto"/>
            </w:tcBorders>
            <w:shd w:val="clear" w:color="auto" w:fill="auto"/>
          </w:tcPr>
          <w:p w14:paraId="33FA73D1" w14:textId="77777777" w:rsidR="009B7C1B" w:rsidRDefault="009B7C1B" w:rsidP="009B7C1B">
            <w:pPr>
              <w:pStyle w:val="TAC"/>
            </w:pPr>
            <w:r>
              <w:t>CA_n257G</w:t>
            </w:r>
          </w:p>
          <w:p w14:paraId="2A39DB50" w14:textId="77777777" w:rsidR="009B7C1B" w:rsidRDefault="009B7C1B" w:rsidP="009B7C1B">
            <w:pPr>
              <w:pStyle w:val="TAL"/>
              <w:jc w:val="center"/>
              <w:rPr>
                <w:lang w:eastAsia="zh-CN"/>
              </w:rPr>
            </w:pPr>
            <w:r>
              <w:t>CA_n257H</w:t>
            </w:r>
          </w:p>
          <w:p w14:paraId="089F635C" w14:textId="77777777" w:rsidR="009B7C1B" w:rsidRDefault="009B7C1B" w:rsidP="009B7C1B">
            <w:pPr>
              <w:pStyle w:val="TAL"/>
              <w:jc w:val="center"/>
              <w:rPr>
                <w:lang w:eastAsia="zh-CN"/>
              </w:rPr>
            </w:pPr>
            <w:r>
              <w:rPr>
                <w:lang w:eastAsia="zh-CN"/>
              </w:rPr>
              <w:t>CA_n78A-n79A</w:t>
            </w:r>
          </w:p>
          <w:p w14:paraId="65B364FC" w14:textId="77777777" w:rsidR="009B7C1B" w:rsidRDefault="009B7C1B" w:rsidP="009B7C1B">
            <w:pPr>
              <w:pStyle w:val="TAC"/>
              <w:rPr>
                <w:rFonts w:cs="Arial"/>
                <w:lang w:eastAsia="zh-CN"/>
              </w:rPr>
            </w:pPr>
            <w:r>
              <w:rPr>
                <w:rFonts w:eastAsia="Yu Gothic" w:cs="Arial"/>
                <w:color w:val="000000"/>
                <w:szCs w:val="18"/>
              </w:rPr>
              <w:t>CA_n78A-n257A</w:t>
            </w:r>
          </w:p>
          <w:p w14:paraId="2E3609F7" w14:textId="77777777" w:rsidR="009B7C1B" w:rsidRDefault="009B7C1B" w:rsidP="009B7C1B">
            <w:pPr>
              <w:pStyle w:val="TAC"/>
              <w:rPr>
                <w:rFonts w:cs="Arial"/>
                <w:lang w:eastAsia="zh-CN"/>
              </w:rPr>
            </w:pPr>
            <w:r>
              <w:rPr>
                <w:rFonts w:eastAsia="Yu Gothic" w:cs="Arial"/>
                <w:color w:val="000000"/>
                <w:szCs w:val="18"/>
              </w:rPr>
              <w:t>CA_n78A-n257G</w:t>
            </w:r>
          </w:p>
          <w:p w14:paraId="6A290A37" w14:textId="77777777" w:rsidR="009B7C1B" w:rsidRDefault="009B7C1B" w:rsidP="009B7C1B">
            <w:pPr>
              <w:pStyle w:val="TAC"/>
              <w:rPr>
                <w:rFonts w:cs="Arial"/>
                <w:lang w:eastAsia="zh-CN"/>
              </w:rPr>
            </w:pPr>
            <w:r>
              <w:rPr>
                <w:rFonts w:eastAsia="Yu Gothic" w:cs="Arial"/>
                <w:color w:val="000000"/>
                <w:szCs w:val="18"/>
              </w:rPr>
              <w:t>CA_n78A-n257H</w:t>
            </w:r>
          </w:p>
          <w:p w14:paraId="4379D6BE" w14:textId="77777777" w:rsidR="009B7C1B" w:rsidRDefault="009B7C1B" w:rsidP="009B7C1B">
            <w:pPr>
              <w:pStyle w:val="TAC"/>
              <w:rPr>
                <w:rFonts w:cs="Arial"/>
                <w:lang w:eastAsia="zh-CN"/>
              </w:rPr>
            </w:pPr>
            <w:r>
              <w:rPr>
                <w:rFonts w:eastAsia="Yu Gothic" w:cs="Arial"/>
                <w:color w:val="000000"/>
                <w:szCs w:val="18"/>
              </w:rPr>
              <w:t>CA_n79A-n257A</w:t>
            </w:r>
          </w:p>
          <w:p w14:paraId="34300D0B" w14:textId="77777777" w:rsidR="009B7C1B" w:rsidRDefault="009B7C1B" w:rsidP="009B7C1B">
            <w:pPr>
              <w:pStyle w:val="TAC"/>
              <w:rPr>
                <w:rFonts w:cs="Arial"/>
                <w:lang w:eastAsia="zh-CN"/>
              </w:rPr>
            </w:pPr>
            <w:r>
              <w:rPr>
                <w:rFonts w:eastAsia="Yu Gothic" w:cs="Arial"/>
                <w:color w:val="000000"/>
                <w:szCs w:val="18"/>
              </w:rPr>
              <w:t>CA_n79A-n257G</w:t>
            </w:r>
          </w:p>
          <w:p w14:paraId="3271268E" w14:textId="77777777" w:rsidR="009B7C1B" w:rsidRDefault="009B7C1B" w:rsidP="009B7C1B">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14:paraId="39E0DAF8"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23D3D9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0164F"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14896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E70CF3"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E899B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B5F1B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141B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D332AF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0396D3"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BE01B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553E0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3A2766"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067A7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956F1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D2A370"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7D4C573" w14:textId="77777777" w:rsidR="009B7C1B" w:rsidRDefault="009B7C1B" w:rsidP="009B7C1B">
            <w:pPr>
              <w:pStyle w:val="TAC"/>
              <w:rPr>
                <w:lang w:eastAsia="zh-CN"/>
              </w:rPr>
            </w:pPr>
            <w:r>
              <w:rPr>
                <w:lang w:eastAsia="zh-CN"/>
              </w:rPr>
              <w:t>0</w:t>
            </w:r>
          </w:p>
        </w:tc>
      </w:tr>
      <w:tr w:rsidR="009B7C1B" w14:paraId="7DCDFFA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8E282D"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A7FCE5" w14:textId="77777777" w:rsidR="009B7C1B" w:rsidRDefault="009B7C1B" w:rsidP="009B7C1B">
            <w:pPr>
              <w:pStyle w:val="TAC"/>
            </w:pPr>
          </w:p>
        </w:tc>
        <w:tc>
          <w:tcPr>
            <w:tcW w:w="668" w:type="dxa"/>
            <w:tcBorders>
              <w:left w:val="single" w:sz="4" w:space="0" w:color="auto"/>
              <w:right w:val="single" w:sz="4" w:space="0" w:color="auto"/>
            </w:tcBorders>
          </w:tcPr>
          <w:p w14:paraId="549DC005"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2DC702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DC6ACE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10F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6C38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C87B8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38BD8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CCC57EF"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6564EE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1CECA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B061B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A1A48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3119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39F6FD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91A60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9B331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9048779" w14:textId="77777777" w:rsidR="009B7C1B" w:rsidRDefault="009B7C1B" w:rsidP="009B7C1B">
            <w:pPr>
              <w:pStyle w:val="TAC"/>
              <w:rPr>
                <w:lang w:eastAsia="zh-CN"/>
              </w:rPr>
            </w:pPr>
          </w:p>
        </w:tc>
      </w:tr>
      <w:tr w:rsidR="009B7C1B" w14:paraId="4C60FA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D67E1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F3382" w14:textId="77777777" w:rsidR="009B7C1B" w:rsidRDefault="009B7C1B" w:rsidP="009B7C1B">
            <w:pPr>
              <w:pStyle w:val="TAC"/>
            </w:pPr>
          </w:p>
        </w:tc>
        <w:tc>
          <w:tcPr>
            <w:tcW w:w="668" w:type="dxa"/>
            <w:tcBorders>
              <w:left w:val="single" w:sz="4" w:space="0" w:color="auto"/>
              <w:right w:val="single" w:sz="4" w:space="0" w:color="auto"/>
            </w:tcBorders>
          </w:tcPr>
          <w:p w14:paraId="3157DA32"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125A6D15"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32178BF5" w14:textId="77777777" w:rsidR="009B7C1B" w:rsidRDefault="009B7C1B" w:rsidP="009B7C1B">
            <w:pPr>
              <w:pStyle w:val="TAC"/>
              <w:rPr>
                <w:lang w:eastAsia="zh-CN"/>
              </w:rPr>
            </w:pPr>
          </w:p>
        </w:tc>
      </w:tr>
      <w:tr w:rsidR="009B7C1B" w14:paraId="0DCAAA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F84C75A" w14:textId="77777777" w:rsidR="009B7C1B" w:rsidRDefault="009B7C1B" w:rsidP="009B7C1B">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14:paraId="63E0A414" w14:textId="77777777" w:rsidR="009B7C1B" w:rsidRDefault="009B7C1B" w:rsidP="009B7C1B">
            <w:pPr>
              <w:pStyle w:val="TAC"/>
            </w:pPr>
            <w:r>
              <w:t>CA_n257G</w:t>
            </w:r>
          </w:p>
          <w:p w14:paraId="3C03920B" w14:textId="77777777" w:rsidR="009B7C1B" w:rsidRDefault="009B7C1B" w:rsidP="009B7C1B">
            <w:pPr>
              <w:pStyle w:val="TAC"/>
            </w:pPr>
            <w:r>
              <w:t>CA_n257H</w:t>
            </w:r>
          </w:p>
          <w:p w14:paraId="700696B8" w14:textId="77777777" w:rsidR="009B7C1B" w:rsidRDefault="009B7C1B" w:rsidP="009B7C1B">
            <w:pPr>
              <w:pStyle w:val="TAL"/>
              <w:jc w:val="center"/>
              <w:rPr>
                <w:lang w:eastAsia="zh-CN"/>
              </w:rPr>
            </w:pPr>
            <w:r>
              <w:t>CA_n257I</w:t>
            </w:r>
          </w:p>
          <w:p w14:paraId="47D1122B" w14:textId="77777777" w:rsidR="009B7C1B" w:rsidRDefault="009B7C1B" w:rsidP="009B7C1B">
            <w:pPr>
              <w:pStyle w:val="TAL"/>
              <w:jc w:val="center"/>
              <w:rPr>
                <w:lang w:eastAsia="zh-CN"/>
              </w:rPr>
            </w:pPr>
            <w:r>
              <w:rPr>
                <w:lang w:eastAsia="zh-CN"/>
              </w:rPr>
              <w:t>CA_n78A-n79A</w:t>
            </w:r>
          </w:p>
          <w:p w14:paraId="3AB2E93E" w14:textId="77777777" w:rsidR="009B7C1B" w:rsidRDefault="009B7C1B" w:rsidP="009B7C1B">
            <w:pPr>
              <w:pStyle w:val="TAC"/>
              <w:rPr>
                <w:rFonts w:cs="Arial"/>
                <w:lang w:eastAsia="zh-CN"/>
              </w:rPr>
            </w:pPr>
            <w:r>
              <w:rPr>
                <w:rFonts w:eastAsia="Yu Gothic" w:cs="Arial"/>
                <w:color w:val="000000"/>
                <w:szCs w:val="18"/>
              </w:rPr>
              <w:t>CA_n78A-</w:t>
            </w:r>
            <w:r>
              <w:t>n257A</w:t>
            </w:r>
          </w:p>
          <w:p w14:paraId="7CAABF65" w14:textId="77777777" w:rsidR="009B7C1B" w:rsidRDefault="009B7C1B" w:rsidP="009B7C1B">
            <w:pPr>
              <w:pStyle w:val="TAC"/>
              <w:rPr>
                <w:rFonts w:cs="Arial"/>
                <w:lang w:eastAsia="zh-CN"/>
              </w:rPr>
            </w:pPr>
            <w:r>
              <w:t>CA_n78A-n257G</w:t>
            </w:r>
          </w:p>
          <w:p w14:paraId="3D7D77A8" w14:textId="77777777" w:rsidR="009B7C1B" w:rsidRDefault="009B7C1B" w:rsidP="009B7C1B">
            <w:pPr>
              <w:pStyle w:val="TAC"/>
              <w:rPr>
                <w:rFonts w:cs="Arial"/>
                <w:lang w:eastAsia="zh-CN"/>
              </w:rPr>
            </w:pPr>
            <w:r>
              <w:t>CA_n78A-n257H</w:t>
            </w:r>
          </w:p>
          <w:p w14:paraId="11644C83" w14:textId="77777777" w:rsidR="009B7C1B" w:rsidRDefault="009B7C1B" w:rsidP="009B7C1B">
            <w:pPr>
              <w:pStyle w:val="TAC"/>
              <w:rPr>
                <w:rFonts w:cs="Arial"/>
                <w:lang w:eastAsia="zh-CN"/>
              </w:rPr>
            </w:pPr>
            <w:r>
              <w:t>CA_n78A-n257I</w:t>
            </w:r>
          </w:p>
          <w:p w14:paraId="4FD80752" w14:textId="77777777" w:rsidR="009B7C1B" w:rsidRDefault="009B7C1B" w:rsidP="009B7C1B">
            <w:pPr>
              <w:pStyle w:val="TAC"/>
              <w:rPr>
                <w:rFonts w:cs="Arial"/>
                <w:lang w:eastAsia="zh-CN"/>
              </w:rPr>
            </w:pPr>
            <w:r>
              <w:t>CA_n79A-n257A</w:t>
            </w:r>
          </w:p>
          <w:p w14:paraId="2D9DA470" w14:textId="77777777" w:rsidR="009B7C1B" w:rsidRDefault="009B7C1B" w:rsidP="009B7C1B">
            <w:pPr>
              <w:pStyle w:val="TAC"/>
              <w:rPr>
                <w:rFonts w:cs="Arial"/>
                <w:lang w:eastAsia="zh-CN"/>
              </w:rPr>
            </w:pPr>
            <w:r>
              <w:t>CA_n79A-n257G</w:t>
            </w:r>
          </w:p>
          <w:p w14:paraId="13BA39C0" w14:textId="77777777" w:rsidR="009B7C1B" w:rsidRDefault="009B7C1B" w:rsidP="009B7C1B">
            <w:pPr>
              <w:pStyle w:val="TAC"/>
              <w:rPr>
                <w:rFonts w:cs="Arial"/>
                <w:lang w:eastAsia="zh-CN"/>
              </w:rPr>
            </w:pPr>
            <w:r>
              <w:t>CA_n79A-n257H</w:t>
            </w:r>
          </w:p>
          <w:p w14:paraId="6A464527"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24D7D12C" w14:textId="77777777" w:rsidR="009B7C1B" w:rsidRDefault="009B7C1B" w:rsidP="009B7C1B">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6803CF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0AF50C9" w14:textId="77777777" w:rsidR="009B7C1B" w:rsidRDefault="009B7C1B" w:rsidP="009B7C1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BAD0F6" w14:textId="77777777" w:rsidR="009B7C1B" w:rsidRDefault="009B7C1B" w:rsidP="009B7C1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EF5212" w14:textId="77777777" w:rsidR="009B7C1B" w:rsidRDefault="009B7C1B" w:rsidP="009B7C1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2C66A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B6A5CD8"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A78BE63"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2C8F5E"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84D3DA"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7C02FB5"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2F3009A"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6B0996" w14:textId="77777777" w:rsidR="009B7C1B" w:rsidRDefault="009B7C1B" w:rsidP="009B7C1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85B79B6"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91A21"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2D4C23C1" w14:textId="77777777" w:rsidR="009B7C1B" w:rsidRDefault="009B7C1B" w:rsidP="009B7C1B">
            <w:pPr>
              <w:pStyle w:val="TAC"/>
              <w:rPr>
                <w:szCs w:val="18"/>
              </w:rPr>
            </w:pPr>
          </w:p>
        </w:tc>
        <w:tc>
          <w:tcPr>
            <w:tcW w:w="1237" w:type="dxa"/>
            <w:tcBorders>
              <w:left w:val="single" w:sz="4" w:space="0" w:color="auto"/>
              <w:bottom w:val="nil"/>
              <w:right w:val="single" w:sz="4" w:space="0" w:color="auto"/>
            </w:tcBorders>
            <w:shd w:val="clear" w:color="auto" w:fill="auto"/>
          </w:tcPr>
          <w:p w14:paraId="5D046CB1" w14:textId="77777777" w:rsidR="009B7C1B" w:rsidRDefault="009B7C1B" w:rsidP="009B7C1B">
            <w:pPr>
              <w:pStyle w:val="TAC"/>
              <w:rPr>
                <w:lang w:eastAsia="zh-CN"/>
              </w:rPr>
            </w:pPr>
            <w:r>
              <w:rPr>
                <w:lang w:eastAsia="zh-CN"/>
              </w:rPr>
              <w:t>0</w:t>
            </w:r>
          </w:p>
        </w:tc>
      </w:tr>
      <w:tr w:rsidR="009B7C1B" w14:paraId="51F2B8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F70A2E"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E505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96DEED4" w14:textId="77777777" w:rsidR="009B7C1B" w:rsidRDefault="009B7C1B" w:rsidP="009B7C1B">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49701C3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CF69A8E"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B94251C"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0D606FD4"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7AEC48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6B61E7A"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BBE0F8"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9B28234"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39E540"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1C925B"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B277930"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60EEE4"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5B99378"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5B38FC"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55A605F2" w14:textId="77777777" w:rsidR="009B7C1B" w:rsidRDefault="009B7C1B" w:rsidP="009B7C1B">
            <w:pPr>
              <w:pStyle w:val="TAC"/>
              <w:rPr>
                <w:szCs w:val="18"/>
              </w:rPr>
            </w:pPr>
          </w:p>
        </w:tc>
        <w:tc>
          <w:tcPr>
            <w:tcW w:w="1237" w:type="dxa"/>
            <w:tcBorders>
              <w:top w:val="nil"/>
              <w:left w:val="single" w:sz="4" w:space="0" w:color="auto"/>
              <w:bottom w:val="nil"/>
              <w:right w:val="single" w:sz="4" w:space="0" w:color="auto"/>
            </w:tcBorders>
            <w:shd w:val="clear" w:color="auto" w:fill="auto"/>
          </w:tcPr>
          <w:p w14:paraId="5D3EEC0E" w14:textId="77777777" w:rsidR="009B7C1B" w:rsidRDefault="009B7C1B" w:rsidP="009B7C1B">
            <w:pPr>
              <w:pStyle w:val="TAC"/>
              <w:rPr>
                <w:lang w:eastAsia="zh-CN"/>
              </w:rPr>
            </w:pPr>
          </w:p>
        </w:tc>
      </w:tr>
      <w:tr w:rsidR="009B7C1B" w14:paraId="2718C0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79A9B58"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146661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C697FA" w14:textId="77777777" w:rsidR="009B7C1B" w:rsidRDefault="009B7C1B" w:rsidP="009B7C1B">
            <w:pPr>
              <w:pStyle w:val="TAC"/>
              <w:rPr>
                <w:rFonts w:eastAsia="Yu Mincho" w:cs="Arial"/>
                <w:kern w:val="2"/>
                <w:szCs w:val="18"/>
                <w:lang w:eastAsia="ja-JP"/>
              </w:rPr>
            </w:pPr>
            <w:r>
              <w:t>n257</w:t>
            </w:r>
          </w:p>
        </w:tc>
        <w:tc>
          <w:tcPr>
            <w:tcW w:w="9394" w:type="dxa"/>
            <w:gridSpan w:val="15"/>
            <w:tcBorders>
              <w:left w:val="single" w:sz="4" w:space="0" w:color="auto"/>
              <w:right w:val="single" w:sz="4" w:space="0" w:color="auto"/>
            </w:tcBorders>
          </w:tcPr>
          <w:p w14:paraId="01C1510D" w14:textId="77777777" w:rsidR="009B7C1B" w:rsidRDefault="009B7C1B" w:rsidP="009B7C1B">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14:paraId="704F23AE" w14:textId="77777777" w:rsidR="009B7C1B" w:rsidRDefault="009B7C1B" w:rsidP="009B7C1B">
            <w:pPr>
              <w:pStyle w:val="TAC"/>
              <w:rPr>
                <w:lang w:eastAsia="zh-CN"/>
              </w:rPr>
            </w:pPr>
          </w:p>
        </w:tc>
      </w:tr>
      <w:tr w:rsidR="009B7C1B" w14:paraId="5ECBB85F" w14:textId="77777777" w:rsidTr="00130449">
        <w:trPr>
          <w:trHeight w:val="187"/>
          <w:jc w:val="center"/>
        </w:trPr>
        <w:tc>
          <w:tcPr>
            <w:tcW w:w="14599" w:type="dxa"/>
            <w:gridSpan w:val="19"/>
            <w:tcBorders>
              <w:left w:val="single" w:sz="4" w:space="0" w:color="auto"/>
              <w:right w:val="single" w:sz="4" w:space="0" w:color="auto"/>
            </w:tcBorders>
          </w:tcPr>
          <w:p w14:paraId="7BA75DF0" w14:textId="77777777" w:rsidR="009B7C1B" w:rsidRDefault="009B7C1B" w:rsidP="009B7C1B">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86CFBD6" w14:textId="77777777" w:rsidR="00130449" w:rsidRDefault="00130449" w:rsidP="00130449"/>
    <w:p w14:paraId="4BE03910" w14:textId="77777777" w:rsidR="001274A5" w:rsidRPr="00EF5447" w:rsidRDefault="001274A5" w:rsidP="00203397"/>
    <w:p w14:paraId="3287FEED" w14:textId="59FDA250" w:rsidR="00D86DBD" w:rsidRPr="00EF5447" w:rsidRDefault="00D86DBD" w:rsidP="00D86DBD">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4332CE" w:rsidRPr="00EF5447" w14:paraId="75992BB6" w14:textId="77777777" w:rsidTr="004332C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4332CE" w:rsidRPr="00EF5447" w:rsidRDefault="004332CE" w:rsidP="004332CE">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4332CE" w:rsidRPr="00EF5447" w:rsidRDefault="004332CE" w:rsidP="004332CE">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4332CE" w:rsidRPr="00EF5447" w:rsidRDefault="004332CE" w:rsidP="004332CE">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3341BB0F" w14:textId="03010EE3" w:rsidR="004332CE" w:rsidRPr="00EF5447" w:rsidRDefault="004332CE" w:rsidP="004332CE">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4332CE" w:rsidRPr="00EF5447" w:rsidRDefault="004332CE" w:rsidP="004332CE">
            <w:pPr>
              <w:pStyle w:val="TAH"/>
            </w:pPr>
            <w:r w:rsidRPr="00EF5447">
              <w:t>Bandwidth combination set</w:t>
            </w:r>
          </w:p>
        </w:tc>
      </w:tr>
      <w:tr w:rsidR="004332CE" w:rsidRPr="00EF5447" w14:paraId="4DF01EAE" w14:textId="77777777" w:rsidTr="004332C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4332CE" w:rsidRPr="00EF5447" w:rsidRDefault="004332CE" w:rsidP="004332CE">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4332CE" w:rsidRPr="00EF5447" w:rsidRDefault="004332CE" w:rsidP="004332CE">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4332CE" w:rsidRPr="00EF5447" w:rsidRDefault="004332CE" w:rsidP="004332CE">
            <w:pPr>
              <w:pStyle w:val="TAH"/>
            </w:pPr>
          </w:p>
        </w:tc>
        <w:tc>
          <w:tcPr>
            <w:tcW w:w="610" w:type="dxa"/>
            <w:tcBorders>
              <w:top w:val="single" w:sz="4" w:space="0" w:color="auto"/>
              <w:left w:val="single" w:sz="4" w:space="0" w:color="auto"/>
              <w:bottom w:val="single" w:sz="4" w:space="0" w:color="auto"/>
              <w:right w:val="single" w:sz="4" w:space="0" w:color="auto"/>
            </w:tcBorders>
          </w:tcPr>
          <w:p w14:paraId="08CB36A0" w14:textId="5049F22B" w:rsidR="004332CE" w:rsidRPr="00EF5447" w:rsidRDefault="004332CE" w:rsidP="004332CE">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2D4F601" w14:textId="000CA9BF" w:rsidR="004332CE" w:rsidRPr="00EF5447" w:rsidRDefault="004332CE" w:rsidP="004332CE">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78C64C63" w14:textId="165A1C38" w:rsidR="004332CE" w:rsidRPr="00EF5447" w:rsidRDefault="004332CE" w:rsidP="004332CE">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04A1E349" w14:textId="0B3C06F7" w:rsidR="004332CE" w:rsidRPr="00EF5447" w:rsidRDefault="004332CE" w:rsidP="004332CE">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7879E825" w14:textId="799FDEAC" w:rsidR="004332CE" w:rsidRPr="00EF5447" w:rsidRDefault="004332CE" w:rsidP="004332CE">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5E4B756B" w:rsidR="004332CE" w:rsidRPr="00EF5447" w:rsidRDefault="004332CE" w:rsidP="004332CE">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4B0B09AC" w:rsidR="004332CE" w:rsidRPr="00EF5447" w:rsidRDefault="004332CE" w:rsidP="004332CE">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5254CD7E" w14:textId="7D194858" w:rsidR="004332CE" w:rsidRPr="00EF5447" w:rsidRDefault="004332CE" w:rsidP="004332CE">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5ECE3788" w14:textId="735EFA2E" w:rsidR="004332CE" w:rsidRPr="00EF5447" w:rsidRDefault="004332CE" w:rsidP="004332CE">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23ED6EC" w14:textId="152BE422" w:rsidR="004332CE" w:rsidRPr="00EF5447" w:rsidRDefault="00CF1093" w:rsidP="00B677E8">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06872C8" w14:textId="20601595" w:rsidR="004332CE" w:rsidRPr="00EF5447" w:rsidRDefault="004332CE" w:rsidP="004332CE">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6B0C6A9C" w14:textId="2FE1B398" w:rsidR="004332CE" w:rsidRPr="00EF5447" w:rsidRDefault="004332CE" w:rsidP="004332CE">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00B39B40" w:rsidR="004332CE" w:rsidRPr="00EF5447" w:rsidRDefault="004332CE" w:rsidP="004332CE">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25AFF649" w14:textId="05578F3D" w:rsidR="004332CE" w:rsidRPr="00EF5447" w:rsidRDefault="004332CE" w:rsidP="004332CE">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0B1ED85A" w:rsidR="004332CE" w:rsidRPr="00EF5447" w:rsidRDefault="004332CE" w:rsidP="004332CE">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4332CE" w:rsidRPr="00EF5447" w:rsidRDefault="004332CE" w:rsidP="004332CE">
            <w:pPr>
              <w:pStyle w:val="TAH"/>
            </w:pPr>
          </w:p>
        </w:tc>
      </w:tr>
      <w:tr w:rsidR="004332CE" w:rsidRPr="00EF5447" w14:paraId="6DA50F91"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0A6507A6" w14:textId="7B194F1F" w:rsidR="004332CE" w:rsidRPr="00EF5447" w:rsidRDefault="004332CE" w:rsidP="004332CE">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4FD4835" w14:textId="77777777" w:rsidR="004332CE" w:rsidRPr="00EF5447" w:rsidRDefault="004332CE" w:rsidP="004332CE">
            <w:pPr>
              <w:pStyle w:val="TAC"/>
              <w:rPr>
                <w:lang w:eastAsia="zh-CN"/>
              </w:rPr>
            </w:pPr>
            <w:r w:rsidRPr="00EF5447">
              <w:rPr>
                <w:lang w:eastAsia="zh-CN"/>
              </w:rPr>
              <w:t>CA_n1A-n77A</w:t>
            </w:r>
          </w:p>
          <w:p w14:paraId="53C7DB1D" w14:textId="77777777" w:rsidR="004332CE" w:rsidRPr="00EF5447" w:rsidRDefault="004332CE" w:rsidP="004332CE">
            <w:pPr>
              <w:pStyle w:val="TAC"/>
              <w:rPr>
                <w:lang w:eastAsia="zh-CN"/>
              </w:rPr>
            </w:pPr>
            <w:r w:rsidRPr="00EF5447">
              <w:rPr>
                <w:lang w:eastAsia="zh-CN"/>
              </w:rPr>
              <w:t>CA_n1A-n79A</w:t>
            </w:r>
          </w:p>
          <w:p w14:paraId="352DDAC7" w14:textId="77777777" w:rsidR="004332CE" w:rsidRPr="00EF5447" w:rsidRDefault="004332CE" w:rsidP="004332CE">
            <w:pPr>
              <w:pStyle w:val="TAC"/>
              <w:rPr>
                <w:lang w:eastAsia="zh-CN"/>
              </w:rPr>
            </w:pPr>
            <w:r w:rsidRPr="00EF5447">
              <w:rPr>
                <w:lang w:eastAsia="zh-CN"/>
              </w:rPr>
              <w:t>CA_n1A-n257A</w:t>
            </w:r>
          </w:p>
          <w:p w14:paraId="3B2EC5B5" w14:textId="77777777" w:rsidR="004332CE" w:rsidRPr="00EF5447" w:rsidRDefault="004332CE" w:rsidP="004332CE">
            <w:pPr>
              <w:pStyle w:val="TAC"/>
              <w:rPr>
                <w:lang w:eastAsia="zh-CN"/>
              </w:rPr>
            </w:pPr>
            <w:r w:rsidRPr="00EF5447">
              <w:rPr>
                <w:lang w:eastAsia="zh-CN"/>
              </w:rPr>
              <w:t>CA_n77A-n79A</w:t>
            </w:r>
          </w:p>
          <w:p w14:paraId="0C637A30" w14:textId="77777777" w:rsidR="004332CE" w:rsidRPr="00EF5447" w:rsidRDefault="004332CE" w:rsidP="004332CE">
            <w:pPr>
              <w:pStyle w:val="TAC"/>
              <w:rPr>
                <w:lang w:eastAsia="zh-CN"/>
              </w:rPr>
            </w:pPr>
            <w:r w:rsidRPr="00EF5447">
              <w:rPr>
                <w:lang w:eastAsia="zh-CN"/>
              </w:rPr>
              <w:t>CA_n77A-n257A</w:t>
            </w:r>
          </w:p>
          <w:p w14:paraId="60E319E9" w14:textId="5F533736" w:rsidR="004332CE" w:rsidRPr="00EF5447" w:rsidRDefault="004332CE" w:rsidP="004332CE">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365D8BD" w14:textId="2DC85427" w:rsidR="004332CE" w:rsidRPr="00EF5447" w:rsidRDefault="004332CE" w:rsidP="004332CE">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5387D02" w14:textId="384DE85F" w:rsidR="004332CE" w:rsidRPr="00EF5447" w:rsidRDefault="00F51302" w:rsidP="004332C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20B854" w14:textId="1AD0A0FF"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4C3911" w14:textId="0386BAAE"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36371D" w14:textId="3AD813D4"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ED29A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D40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C5E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7A7455"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CDE99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78865A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FCED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19F09F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D4E05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5441E3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1490F62"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ADFFACB" w14:textId="3D162C30" w:rsidR="004332CE" w:rsidRPr="00EF5447" w:rsidRDefault="004332CE" w:rsidP="004332CE">
            <w:pPr>
              <w:pStyle w:val="TAC"/>
              <w:rPr>
                <w:lang w:eastAsia="zh-CN"/>
              </w:rPr>
            </w:pPr>
            <w:r w:rsidRPr="00EF5447">
              <w:rPr>
                <w:lang w:eastAsia="zh-CN"/>
              </w:rPr>
              <w:t>0</w:t>
            </w:r>
          </w:p>
        </w:tc>
      </w:tr>
      <w:tr w:rsidR="004332CE" w:rsidRPr="00EF5447" w14:paraId="512D66F4"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053150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598D6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933BC8" w14:textId="2DC674A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692F7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4DB5F9" w14:textId="686F2CD0"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4B0CF0" w14:textId="6EAE03C3"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3C3A38" w14:textId="570F060F"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922075" w14:textId="1AD9C42B" w:rsidR="004332CE" w:rsidRPr="00EF5447" w:rsidRDefault="00F51302" w:rsidP="004332C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F3DF21" w14:textId="6062980B" w:rsidR="004332CE" w:rsidRPr="00EF5447" w:rsidRDefault="00F51302" w:rsidP="004332C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C3B86C" w14:textId="7961B694"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D86F35B" w14:textId="6A2D814E"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D32C805" w14:textId="4F8D3732"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30391D" w14:textId="38550F84" w:rsidR="004332CE" w:rsidRPr="00EF5447" w:rsidRDefault="00F51302" w:rsidP="004332C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50BEA73" w14:textId="065CFAB2"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52DFA40" w14:textId="7C82861B" w:rsidR="004332CE" w:rsidRPr="00EF5447" w:rsidRDefault="00F51302" w:rsidP="004332C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E60CC4" w14:textId="06C3E7FA"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78498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4E6523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2EC600B" w14:textId="77777777" w:rsidR="004332CE" w:rsidRPr="00EF5447" w:rsidRDefault="004332CE" w:rsidP="004332CE">
            <w:pPr>
              <w:pStyle w:val="TAC"/>
              <w:rPr>
                <w:lang w:eastAsia="zh-CN"/>
              </w:rPr>
            </w:pPr>
          </w:p>
        </w:tc>
      </w:tr>
      <w:tr w:rsidR="004332CE" w:rsidRPr="00EF5447" w14:paraId="3283830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5D37A2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1158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DA30E0C" w14:textId="00398E8D" w:rsidR="004332CE" w:rsidRPr="00EF5447" w:rsidRDefault="004332CE" w:rsidP="004332CE">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5E9277"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5AA3C"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092D0"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D3FA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FE0E2"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2F13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C2D16" w14:textId="3618B8BF"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7A6CA0" w14:textId="1E469ED2"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AA6027B" w14:textId="5339D7AB"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DB9DF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EC6FC7E" w14:textId="224F3E2A"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D11EE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9C49EE" w14:textId="03358432"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5CD158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7BF2B90"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F71F95" w14:textId="77777777" w:rsidR="004332CE" w:rsidRPr="00EF5447" w:rsidRDefault="004332CE" w:rsidP="004332CE">
            <w:pPr>
              <w:pStyle w:val="TAC"/>
              <w:rPr>
                <w:lang w:eastAsia="zh-CN"/>
              </w:rPr>
            </w:pPr>
          </w:p>
        </w:tc>
      </w:tr>
      <w:tr w:rsidR="004332CE" w:rsidRPr="00EF5447" w14:paraId="26DED3D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466C98"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1073D"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A3FB176" w14:textId="20B359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887D0E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65AB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27FFD"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E4C33B"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2A2B8"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9697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DF3D5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400C6B" w14:textId="7E22003F" w:rsidR="004332CE" w:rsidRPr="00EF5447" w:rsidRDefault="005B46AD"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E291CF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4A17F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78704F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1D6A9E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341273C" w14:textId="1CDAE377"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8B0F99" w14:textId="30B4A3CF" w:rsidR="004332CE" w:rsidRPr="00EF5447" w:rsidRDefault="00F51302" w:rsidP="004332C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2E24283" w14:textId="528B03BC" w:rsidR="004332CE" w:rsidRPr="00EF5447" w:rsidRDefault="00F51302" w:rsidP="004332CE">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D1E84F0" w14:textId="77777777" w:rsidR="004332CE" w:rsidRPr="00EF5447" w:rsidRDefault="004332CE" w:rsidP="004332CE">
            <w:pPr>
              <w:pStyle w:val="TAC"/>
              <w:rPr>
                <w:lang w:eastAsia="zh-CN"/>
              </w:rPr>
            </w:pPr>
          </w:p>
        </w:tc>
      </w:tr>
      <w:tr w:rsidR="00F51302" w:rsidRPr="00EF5447" w14:paraId="71D18A7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72959C" w14:textId="37B20A23" w:rsidR="00F51302" w:rsidRPr="00EF5447" w:rsidRDefault="00F51302" w:rsidP="00F5130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443B9F48" w14:textId="77777777" w:rsidR="00F51302" w:rsidRPr="00EF5447" w:rsidRDefault="00F51302" w:rsidP="00F51302">
            <w:pPr>
              <w:pStyle w:val="TAC"/>
              <w:rPr>
                <w:lang w:eastAsia="zh-CN"/>
              </w:rPr>
            </w:pPr>
            <w:r w:rsidRPr="00EF5447">
              <w:rPr>
                <w:lang w:eastAsia="zh-CN"/>
              </w:rPr>
              <w:t>CA_n1A-n77A</w:t>
            </w:r>
          </w:p>
          <w:p w14:paraId="3E5A5A55" w14:textId="77777777" w:rsidR="00F51302" w:rsidRPr="00EF5447" w:rsidRDefault="00F51302" w:rsidP="00F51302">
            <w:pPr>
              <w:pStyle w:val="TAC"/>
              <w:rPr>
                <w:lang w:eastAsia="zh-CN"/>
              </w:rPr>
            </w:pPr>
            <w:r w:rsidRPr="00EF5447">
              <w:rPr>
                <w:lang w:eastAsia="zh-CN"/>
              </w:rPr>
              <w:t>CA_n1A-n79A</w:t>
            </w:r>
          </w:p>
          <w:p w14:paraId="2B484C2B" w14:textId="77777777" w:rsidR="00F51302" w:rsidRPr="00EF5447" w:rsidRDefault="00F51302" w:rsidP="00F51302">
            <w:pPr>
              <w:pStyle w:val="TAC"/>
              <w:rPr>
                <w:lang w:eastAsia="zh-CN"/>
              </w:rPr>
            </w:pPr>
            <w:r w:rsidRPr="00EF5447">
              <w:rPr>
                <w:lang w:eastAsia="zh-CN"/>
              </w:rPr>
              <w:t>CA_n1A-n257A</w:t>
            </w:r>
          </w:p>
          <w:p w14:paraId="0F9EC692" w14:textId="77777777" w:rsidR="00F51302" w:rsidRPr="00EF5447" w:rsidRDefault="00F51302" w:rsidP="00F51302">
            <w:pPr>
              <w:pStyle w:val="TAC"/>
              <w:rPr>
                <w:lang w:eastAsia="zh-CN"/>
              </w:rPr>
            </w:pPr>
            <w:r w:rsidRPr="00EF5447">
              <w:rPr>
                <w:lang w:eastAsia="zh-CN"/>
              </w:rPr>
              <w:t>CA_n1A-n257G</w:t>
            </w:r>
          </w:p>
          <w:p w14:paraId="59348450" w14:textId="77777777" w:rsidR="00F51302" w:rsidRPr="00EF5447" w:rsidRDefault="00F51302" w:rsidP="00F51302">
            <w:pPr>
              <w:pStyle w:val="TAC"/>
              <w:rPr>
                <w:lang w:eastAsia="zh-CN"/>
              </w:rPr>
            </w:pPr>
            <w:r w:rsidRPr="00EF5447">
              <w:rPr>
                <w:lang w:eastAsia="zh-CN"/>
              </w:rPr>
              <w:t>CA_n77A-n79A</w:t>
            </w:r>
          </w:p>
          <w:p w14:paraId="4EC4D085" w14:textId="77777777" w:rsidR="00F51302" w:rsidRPr="00EF5447" w:rsidRDefault="00F51302" w:rsidP="00F51302">
            <w:pPr>
              <w:pStyle w:val="TAC"/>
              <w:rPr>
                <w:lang w:eastAsia="zh-CN"/>
              </w:rPr>
            </w:pPr>
            <w:r w:rsidRPr="00EF5447">
              <w:rPr>
                <w:lang w:eastAsia="zh-CN"/>
              </w:rPr>
              <w:t>CA_n77A-n257A</w:t>
            </w:r>
          </w:p>
          <w:p w14:paraId="6F8067E3" w14:textId="77777777" w:rsidR="00F51302" w:rsidRPr="00EF5447" w:rsidRDefault="00F51302" w:rsidP="00F51302">
            <w:pPr>
              <w:pStyle w:val="TAC"/>
              <w:rPr>
                <w:lang w:eastAsia="zh-CN"/>
              </w:rPr>
            </w:pPr>
            <w:r w:rsidRPr="00EF5447">
              <w:rPr>
                <w:lang w:eastAsia="zh-CN"/>
              </w:rPr>
              <w:t>CA_n77A-n257G</w:t>
            </w:r>
          </w:p>
          <w:p w14:paraId="2C1E6D0C" w14:textId="77777777" w:rsidR="00F51302" w:rsidRPr="00EF5447" w:rsidRDefault="00F51302" w:rsidP="00F51302">
            <w:pPr>
              <w:pStyle w:val="TAC"/>
              <w:rPr>
                <w:lang w:eastAsia="zh-CN"/>
              </w:rPr>
            </w:pPr>
            <w:r w:rsidRPr="00EF5447">
              <w:rPr>
                <w:lang w:eastAsia="zh-CN"/>
              </w:rPr>
              <w:t>CA_n79A-n257A</w:t>
            </w:r>
          </w:p>
          <w:p w14:paraId="3FE250B9" w14:textId="147A74BF" w:rsidR="00F51302" w:rsidRPr="00EF5447" w:rsidRDefault="00F51302" w:rsidP="00F51302">
            <w:pPr>
              <w:pStyle w:val="TAC"/>
            </w:pPr>
            <w:r w:rsidRPr="00EF5447">
              <w:rPr>
                <w:lang w:eastAsia="zh-CN"/>
              </w:rPr>
              <w:t>CA_n79A-n257G</w:t>
            </w:r>
            <w:r w:rsidR="00E01584" w:rsidRPr="00D616D9">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683F94E2" w14:textId="13DB5A69"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A3F8D79" w14:textId="409C72B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233FF6" w14:textId="4CEA0450"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599484" w14:textId="48B45A7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A33EC0" w14:textId="4A0036B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AB51C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DD74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976C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47F3112"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E8A6BE2"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F59AFF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C08207"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A492494"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30D1A0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AC7DB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C5EF8DE"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27E495E" w14:textId="5FBBF6B8" w:rsidR="00F51302" w:rsidRPr="00EF5447" w:rsidRDefault="00F51302" w:rsidP="00F51302">
            <w:pPr>
              <w:pStyle w:val="TAC"/>
              <w:rPr>
                <w:lang w:eastAsia="zh-CN"/>
              </w:rPr>
            </w:pPr>
            <w:r w:rsidRPr="00EF5447">
              <w:rPr>
                <w:lang w:eastAsia="zh-CN"/>
              </w:rPr>
              <w:t>0</w:t>
            </w:r>
          </w:p>
        </w:tc>
      </w:tr>
      <w:tr w:rsidR="00F51302" w:rsidRPr="00EF5447" w14:paraId="75CA0DD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EBADA9E"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61A6F5"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A4ECA64" w14:textId="61281FF8"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BB7197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81052" w14:textId="053EF08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6CE76" w14:textId="5A9D5449"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DB794E" w14:textId="60B76309"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C989AA" w14:textId="765F4D66"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B320E9" w14:textId="412928EE"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E02890C" w14:textId="63141B6F"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2507B9C" w14:textId="156D5D8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A2D8E1" w14:textId="1FA99C3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666F4F8" w14:textId="48DBEA1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D0C800" w14:textId="37AF4519"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2959637" w14:textId="59FAAF64"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FB0C399" w14:textId="01276AF8"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4CBC17"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9D8B3C4"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9755853" w14:textId="77777777" w:rsidR="00F51302" w:rsidRPr="00EF5447" w:rsidRDefault="00F51302" w:rsidP="00F51302">
            <w:pPr>
              <w:pStyle w:val="TAC"/>
              <w:rPr>
                <w:lang w:eastAsia="zh-CN"/>
              </w:rPr>
            </w:pPr>
          </w:p>
        </w:tc>
      </w:tr>
      <w:tr w:rsidR="00F51302" w:rsidRPr="00EF5447" w14:paraId="201AFCB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381D8F4"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CFF8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B94A82C" w14:textId="5B5F6547"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04AC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84EB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1FD2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9C6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FA26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A5A4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92883E" w14:textId="603F653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3819B59" w14:textId="7B19CC0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E318397" w14:textId="27B471C6"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C92250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DA349F7" w14:textId="507D74F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C59936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3797878" w14:textId="77FC54B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0F4C2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9C66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A6DC493" w14:textId="77777777" w:rsidR="00F51302" w:rsidRPr="00EF5447" w:rsidRDefault="00F51302" w:rsidP="00F51302">
            <w:pPr>
              <w:pStyle w:val="TAC"/>
              <w:rPr>
                <w:lang w:eastAsia="zh-CN"/>
              </w:rPr>
            </w:pPr>
          </w:p>
        </w:tc>
      </w:tr>
      <w:tr w:rsidR="004332CE" w:rsidRPr="00EF5447" w14:paraId="0A1F527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5EC77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7BE4F"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2ECA381" w14:textId="75BD3C1E"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6A69C9" w14:textId="31189A71"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468F8D8" w14:textId="77777777" w:rsidR="004332CE" w:rsidRPr="00EF5447" w:rsidRDefault="004332CE" w:rsidP="004332CE">
            <w:pPr>
              <w:pStyle w:val="TAC"/>
              <w:rPr>
                <w:lang w:eastAsia="zh-CN"/>
              </w:rPr>
            </w:pPr>
          </w:p>
        </w:tc>
      </w:tr>
      <w:tr w:rsidR="00F51302" w:rsidRPr="00EF5447" w14:paraId="78897D59"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AC149E" w14:textId="0399205C" w:rsidR="00F51302" w:rsidRPr="00EF5447" w:rsidRDefault="00F51302" w:rsidP="00F5130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247B2717" w14:textId="77777777" w:rsidR="00F51302" w:rsidRPr="00EF5447" w:rsidRDefault="00F51302" w:rsidP="00F51302">
            <w:pPr>
              <w:pStyle w:val="TAC"/>
              <w:rPr>
                <w:lang w:eastAsia="zh-CN"/>
              </w:rPr>
            </w:pPr>
            <w:r w:rsidRPr="00EF5447">
              <w:rPr>
                <w:lang w:eastAsia="zh-CN"/>
              </w:rPr>
              <w:t>CA_n1A-n77A</w:t>
            </w:r>
          </w:p>
          <w:p w14:paraId="239763A4" w14:textId="77777777" w:rsidR="00F51302" w:rsidRPr="00EF5447" w:rsidRDefault="00F51302" w:rsidP="00F51302">
            <w:pPr>
              <w:pStyle w:val="TAC"/>
              <w:rPr>
                <w:lang w:eastAsia="zh-CN"/>
              </w:rPr>
            </w:pPr>
            <w:r w:rsidRPr="00EF5447">
              <w:rPr>
                <w:lang w:eastAsia="zh-CN"/>
              </w:rPr>
              <w:t>CA_n1A-n79A</w:t>
            </w:r>
          </w:p>
          <w:p w14:paraId="01D64C98" w14:textId="77777777" w:rsidR="00F51302" w:rsidRPr="00EF5447" w:rsidRDefault="00F51302" w:rsidP="00F51302">
            <w:pPr>
              <w:pStyle w:val="TAC"/>
              <w:rPr>
                <w:lang w:eastAsia="zh-CN"/>
              </w:rPr>
            </w:pPr>
            <w:r w:rsidRPr="00EF5447">
              <w:rPr>
                <w:lang w:eastAsia="zh-CN"/>
              </w:rPr>
              <w:t>CA_n1A-n257A</w:t>
            </w:r>
          </w:p>
          <w:p w14:paraId="154517AC" w14:textId="77777777" w:rsidR="00F51302" w:rsidRPr="00EF5447" w:rsidRDefault="00F51302" w:rsidP="00F51302">
            <w:pPr>
              <w:pStyle w:val="TAC"/>
              <w:rPr>
                <w:lang w:eastAsia="zh-CN"/>
              </w:rPr>
            </w:pPr>
            <w:r w:rsidRPr="00EF5447">
              <w:rPr>
                <w:lang w:eastAsia="zh-CN"/>
              </w:rPr>
              <w:t>CA_n1A-n257G</w:t>
            </w:r>
          </w:p>
          <w:p w14:paraId="16A9DAA9" w14:textId="77777777" w:rsidR="00F51302" w:rsidRPr="00EF5447" w:rsidRDefault="00F51302" w:rsidP="00F51302">
            <w:pPr>
              <w:pStyle w:val="TAC"/>
              <w:rPr>
                <w:lang w:eastAsia="zh-CN"/>
              </w:rPr>
            </w:pPr>
            <w:r w:rsidRPr="00EF5447">
              <w:rPr>
                <w:lang w:eastAsia="zh-CN"/>
              </w:rPr>
              <w:t>CA_n1A-n257H</w:t>
            </w:r>
          </w:p>
          <w:p w14:paraId="0D364037" w14:textId="77777777" w:rsidR="00F51302" w:rsidRPr="00EF5447" w:rsidRDefault="00F51302" w:rsidP="00F51302">
            <w:pPr>
              <w:pStyle w:val="TAC"/>
              <w:rPr>
                <w:lang w:eastAsia="zh-CN"/>
              </w:rPr>
            </w:pPr>
            <w:r w:rsidRPr="00EF5447">
              <w:rPr>
                <w:lang w:eastAsia="zh-CN"/>
              </w:rPr>
              <w:t>CA_n77A-n79A</w:t>
            </w:r>
          </w:p>
          <w:p w14:paraId="754A4802" w14:textId="77777777" w:rsidR="00F51302" w:rsidRPr="00EF5447" w:rsidRDefault="00F51302" w:rsidP="00F51302">
            <w:pPr>
              <w:pStyle w:val="TAC"/>
              <w:rPr>
                <w:lang w:eastAsia="zh-CN"/>
              </w:rPr>
            </w:pPr>
            <w:r w:rsidRPr="00EF5447">
              <w:rPr>
                <w:lang w:eastAsia="zh-CN"/>
              </w:rPr>
              <w:t>CA_n77A-n257A</w:t>
            </w:r>
          </w:p>
          <w:p w14:paraId="3DB96040" w14:textId="77777777" w:rsidR="00F51302" w:rsidRPr="00EF5447" w:rsidRDefault="00F51302" w:rsidP="00F51302">
            <w:pPr>
              <w:pStyle w:val="TAC"/>
              <w:rPr>
                <w:lang w:eastAsia="zh-CN"/>
              </w:rPr>
            </w:pPr>
            <w:r w:rsidRPr="00EF5447">
              <w:rPr>
                <w:lang w:eastAsia="zh-CN"/>
              </w:rPr>
              <w:t>CA_n77A-n257G</w:t>
            </w:r>
          </w:p>
          <w:p w14:paraId="0BAE43E8" w14:textId="77777777" w:rsidR="00F51302" w:rsidRPr="00EF5447" w:rsidRDefault="00F51302" w:rsidP="00F51302">
            <w:pPr>
              <w:pStyle w:val="TAC"/>
              <w:rPr>
                <w:lang w:eastAsia="zh-CN"/>
              </w:rPr>
            </w:pPr>
            <w:r w:rsidRPr="00EF5447">
              <w:rPr>
                <w:lang w:eastAsia="zh-CN"/>
              </w:rPr>
              <w:t>CA_n77A-n257H</w:t>
            </w:r>
          </w:p>
          <w:p w14:paraId="376FC7CA" w14:textId="77777777" w:rsidR="00F51302" w:rsidRPr="00EF5447" w:rsidRDefault="00F51302" w:rsidP="00F51302">
            <w:pPr>
              <w:pStyle w:val="TAC"/>
              <w:rPr>
                <w:lang w:eastAsia="zh-CN"/>
              </w:rPr>
            </w:pPr>
            <w:r w:rsidRPr="00EF5447">
              <w:rPr>
                <w:lang w:eastAsia="zh-CN"/>
              </w:rPr>
              <w:t>CA_n79A-n257A</w:t>
            </w:r>
          </w:p>
          <w:p w14:paraId="5650662D" w14:textId="77777777" w:rsidR="00F51302" w:rsidRPr="00EF5447" w:rsidRDefault="00F51302" w:rsidP="00F51302">
            <w:pPr>
              <w:pStyle w:val="TAC"/>
              <w:rPr>
                <w:lang w:eastAsia="zh-CN"/>
              </w:rPr>
            </w:pPr>
            <w:r w:rsidRPr="00EF5447">
              <w:rPr>
                <w:lang w:eastAsia="zh-CN"/>
              </w:rPr>
              <w:t>CA_n79A-n257G</w:t>
            </w:r>
          </w:p>
          <w:p w14:paraId="5A9FECBB" w14:textId="657EE3DD"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44499B2C" w14:textId="77B8373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6D2CDA3" w14:textId="45E5E4B7"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27BA35" w14:textId="1F8408A4"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1F74D8" w14:textId="274C2BF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D26A65" w14:textId="3040231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487C1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1D5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A74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AB39D91"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7B0A78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F18D14C"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221AD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6D6A5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195BEE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8C9BDA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E7E3ED6"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D58EF" w14:textId="281266B6" w:rsidR="00F51302" w:rsidRPr="00EF5447" w:rsidRDefault="00F51302" w:rsidP="00F51302">
            <w:pPr>
              <w:pStyle w:val="TAC"/>
              <w:rPr>
                <w:lang w:eastAsia="zh-CN"/>
              </w:rPr>
            </w:pPr>
            <w:r w:rsidRPr="00EF5447">
              <w:rPr>
                <w:lang w:eastAsia="zh-CN"/>
              </w:rPr>
              <w:t>0</w:t>
            </w:r>
          </w:p>
        </w:tc>
      </w:tr>
      <w:tr w:rsidR="00F51302" w:rsidRPr="00EF5447" w14:paraId="729F380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9AA5D5"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D8C8C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79C33F1" w14:textId="712C3889"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818B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A3CFA" w14:textId="278DDF5A"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623DED" w14:textId="08BE3E9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EE97B9" w14:textId="0572DD0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3F59E5" w14:textId="229515CE"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6856D2" w14:textId="4C723A48"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78BB5" w14:textId="5532A9B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177B4A" w14:textId="13A55E85"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E1AC3D" w14:textId="4A27DF05"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995848" w14:textId="76A3A053"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EDC9DDE" w14:textId="7E4A845D"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0A13413" w14:textId="0BC4D98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57A25B" w14:textId="19D8C4C4"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FC54A6"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62484B1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A762CBE" w14:textId="77777777" w:rsidR="00F51302" w:rsidRPr="00EF5447" w:rsidRDefault="00F51302" w:rsidP="00F51302">
            <w:pPr>
              <w:pStyle w:val="TAC"/>
              <w:rPr>
                <w:lang w:eastAsia="zh-CN"/>
              </w:rPr>
            </w:pPr>
          </w:p>
        </w:tc>
      </w:tr>
      <w:tr w:rsidR="00F51302" w:rsidRPr="00EF5447" w14:paraId="1292B1AB"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1348D6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2178D1"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724BFF1" w14:textId="4881D914"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7E46E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EDD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113F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D77FF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3DD2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58C9A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D28B8" w14:textId="2C014EB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A4FE9E4" w14:textId="4934E50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CCC1DE" w14:textId="0D43C3CC"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364D0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6359DD3" w14:textId="7BBB12B1"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1F45570"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57E5C7D" w14:textId="52C9093C"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BAF071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4AFFBD6"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E5D0B99" w14:textId="77777777" w:rsidR="00F51302" w:rsidRPr="00EF5447" w:rsidRDefault="00F51302" w:rsidP="00F51302">
            <w:pPr>
              <w:pStyle w:val="TAC"/>
              <w:rPr>
                <w:lang w:eastAsia="zh-CN"/>
              </w:rPr>
            </w:pPr>
          </w:p>
        </w:tc>
      </w:tr>
      <w:tr w:rsidR="004332CE" w:rsidRPr="00EF5447" w14:paraId="6765C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B6B2B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F37FF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80B38B" w14:textId="3871B11A"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6329D8" w14:textId="7D040AE0"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449343C" w14:textId="77777777" w:rsidR="004332CE" w:rsidRPr="00EF5447" w:rsidRDefault="004332CE" w:rsidP="004332CE">
            <w:pPr>
              <w:pStyle w:val="TAC"/>
              <w:rPr>
                <w:lang w:eastAsia="zh-CN"/>
              </w:rPr>
            </w:pPr>
          </w:p>
        </w:tc>
      </w:tr>
      <w:tr w:rsidR="00F51302" w:rsidRPr="00EF5447" w14:paraId="0B09789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FB7572" w14:textId="13608B40" w:rsidR="00F51302" w:rsidRPr="00EF5447" w:rsidRDefault="00F51302" w:rsidP="00F51302">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9CADA35" w14:textId="77777777" w:rsidR="00F51302" w:rsidRPr="00EF5447" w:rsidRDefault="00F51302" w:rsidP="00F51302">
            <w:pPr>
              <w:pStyle w:val="TAC"/>
              <w:rPr>
                <w:lang w:eastAsia="zh-CN"/>
              </w:rPr>
            </w:pPr>
            <w:r w:rsidRPr="00EF5447">
              <w:rPr>
                <w:lang w:eastAsia="zh-CN"/>
              </w:rPr>
              <w:t>CA_n1A-n77A</w:t>
            </w:r>
          </w:p>
          <w:p w14:paraId="762219CA" w14:textId="77777777" w:rsidR="00F51302" w:rsidRPr="00EF5447" w:rsidRDefault="00F51302" w:rsidP="00F51302">
            <w:pPr>
              <w:pStyle w:val="TAC"/>
              <w:rPr>
                <w:lang w:eastAsia="zh-CN"/>
              </w:rPr>
            </w:pPr>
            <w:r w:rsidRPr="00EF5447">
              <w:rPr>
                <w:lang w:eastAsia="zh-CN"/>
              </w:rPr>
              <w:t>CA_n1A-n79A</w:t>
            </w:r>
          </w:p>
          <w:p w14:paraId="15444203" w14:textId="77777777" w:rsidR="00F51302" w:rsidRPr="00EF5447" w:rsidRDefault="00F51302" w:rsidP="00F51302">
            <w:pPr>
              <w:pStyle w:val="TAC"/>
              <w:rPr>
                <w:lang w:eastAsia="zh-CN"/>
              </w:rPr>
            </w:pPr>
            <w:r w:rsidRPr="00EF5447">
              <w:rPr>
                <w:lang w:eastAsia="zh-CN"/>
              </w:rPr>
              <w:t>CA_n1A-n257A</w:t>
            </w:r>
          </w:p>
          <w:p w14:paraId="76A528A8" w14:textId="77777777" w:rsidR="00F51302" w:rsidRPr="00EF5447" w:rsidRDefault="00F51302" w:rsidP="00F51302">
            <w:pPr>
              <w:pStyle w:val="TAC"/>
              <w:rPr>
                <w:lang w:eastAsia="zh-CN"/>
              </w:rPr>
            </w:pPr>
            <w:r w:rsidRPr="00EF5447">
              <w:rPr>
                <w:lang w:eastAsia="zh-CN"/>
              </w:rPr>
              <w:t>CA_n1A-n257G</w:t>
            </w:r>
          </w:p>
          <w:p w14:paraId="39159E62" w14:textId="77777777" w:rsidR="00F51302" w:rsidRPr="00EF5447" w:rsidRDefault="00F51302" w:rsidP="00F51302">
            <w:pPr>
              <w:pStyle w:val="TAC"/>
              <w:rPr>
                <w:lang w:eastAsia="zh-CN"/>
              </w:rPr>
            </w:pPr>
            <w:r w:rsidRPr="00EF5447">
              <w:rPr>
                <w:lang w:eastAsia="zh-CN"/>
              </w:rPr>
              <w:t>CA_n1A-n257H</w:t>
            </w:r>
          </w:p>
          <w:p w14:paraId="0D69D811" w14:textId="77777777" w:rsidR="00F51302" w:rsidRPr="00EF5447" w:rsidRDefault="00F51302" w:rsidP="00F51302">
            <w:pPr>
              <w:pStyle w:val="TAC"/>
              <w:rPr>
                <w:lang w:eastAsia="zh-CN"/>
              </w:rPr>
            </w:pPr>
            <w:r w:rsidRPr="00EF5447">
              <w:rPr>
                <w:lang w:eastAsia="zh-CN"/>
              </w:rPr>
              <w:t>CA_n1A-n257I</w:t>
            </w:r>
          </w:p>
          <w:p w14:paraId="3092BC13" w14:textId="77777777" w:rsidR="00F51302" w:rsidRPr="00EF5447" w:rsidRDefault="00F51302" w:rsidP="00F51302">
            <w:pPr>
              <w:pStyle w:val="TAC"/>
              <w:rPr>
                <w:lang w:eastAsia="zh-CN"/>
              </w:rPr>
            </w:pPr>
            <w:r w:rsidRPr="00EF5447">
              <w:rPr>
                <w:lang w:eastAsia="zh-CN"/>
              </w:rPr>
              <w:t>CA_n77A-n79A</w:t>
            </w:r>
          </w:p>
          <w:p w14:paraId="0845EBB7" w14:textId="77777777" w:rsidR="00F51302" w:rsidRPr="00EF5447" w:rsidRDefault="00F51302" w:rsidP="00F51302">
            <w:pPr>
              <w:pStyle w:val="TAC"/>
              <w:rPr>
                <w:lang w:eastAsia="zh-CN"/>
              </w:rPr>
            </w:pPr>
            <w:r w:rsidRPr="00EF5447">
              <w:rPr>
                <w:lang w:eastAsia="zh-CN"/>
              </w:rPr>
              <w:t>CA_n77A-n257A</w:t>
            </w:r>
          </w:p>
          <w:p w14:paraId="7D70718A" w14:textId="77777777" w:rsidR="00F51302" w:rsidRPr="00EF5447" w:rsidRDefault="00F51302" w:rsidP="00F51302">
            <w:pPr>
              <w:pStyle w:val="TAC"/>
              <w:rPr>
                <w:lang w:eastAsia="zh-CN"/>
              </w:rPr>
            </w:pPr>
            <w:r w:rsidRPr="00EF5447">
              <w:rPr>
                <w:lang w:eastAsia="zh-CN"/>
              </w:rPr>
              <w:t>CA_n77A-n257G</w:t>
            </w:r>
          </w:p>
          <w:p w14:paraId="5DC0C5D3" w14:textId="77777777" w:rsidR="00F51302" w:rsidRPr="00EF5447" w:rsidRDefault="00F51302" w:rsidP="00F51302">
            <w:pPr>
              <w:pStyle w:val="TAC"/>
              <w:rPr>
                <w:lang w:eastAsia="zh-CN"/>
              </w:rPr>
            </w:pPr>
            <w:r w:rsidRPr="00EF5447">
              <w:rPr>
                <w:lang w:eastAsia="zh-CN"/>
              </w:rPr>
              <w:t>CA_n77A-n257H</w:t>
            </w:r>
          </w:p>
          <w:p w14:paraId="477211E2" w14:textId="77777777" w:rsidR="00F51302" w:rsidRPr="00EF5447" w:rsidRDefault="00F51302" w:rsidP="00F51302">
            <w:pPr>
              <w:pStyle w:val="TAC"/>
              <w:rPr>
                <w:lang w:eastAsia="zh-CN"/>
              </w:rPr>
            </w:pPr>
            <w:r w:rsidRPr="00EF5447">
              <w:rPr>
                <w:lang w:eastAsia="zh-CN"/>
              </w:rPr>
              <w:t>CA_n77A-n257I</w:t>
            </w:r>
          </w:p>
          <w:p w14:paraId="7E24E9F5" w14:textId="77777777" w:rsidR="00F51302" w:rsidRPr="00EF5447" w:rsidRDefault="00F51302" w:rsidP="00F51302">
            <w:pPr>
              <w:pStyle w:val="TAC"/>
              <w:rPr>
                <w:lang w:eastAsia="zh-CN"/>
              </w:rPr>
            </w:pPr>
            <w:r w:rsidRPr="00EF5447">
              <w:rPr>
                <w:lang w:eastAsia="zh-CN"/>
              </w:rPr>
              <w:t>CA_n79A-n257A</w:t>
            </w:r>
          </w:p>
          <w:p w14:paraId="69305A8E" w14:textId="77777777" w:rsidR="00F51302" w:rsidRPr="00EF5447" w:rsidRDefault="00F51302" w:rsidP="00F51302">
            <w:pPr>
              <w:pStyle w:val="TAC"/>
              <w:rPr>
                <w:lang w:eastAsia="zh-CN"/>
              </w:rPr>
            </w:pPr>
            <w:r w:rsidRPr="00EF5447">
              <w:rPr>
                <w:lang w:eastAsia="zh-CN"/>
              </w:rPr>
              <w:t>CA_n79A-n257G</w:t>
            </w:r>
          </w:p>
          <w:p w14:paraId="7F0EF1D8" w14:textId="77777777" w:rsidR="00F51302" w:rsidRPr="00EF5447" w:rsidRDefault="00F51302" w:rsidP="00F51302">
            <w:pPr>
              <w:pStyle w:val="TAC"/>
              <w:rPr>
                <w:lang w:eastAsia="zh-CN"/>
              </w:rPr>
            </w:pPr>
            <w:r w:rsidRPr="00EF5447">
              <w:rPr>
                <w:lang w:eastAsia="zh-CN"/>
              </w:rPr>
              <w:t>CA_n79A-n257H</w:t>
            </w:r>
          </w:p>
          <w:p w14:paraId="37D56431" w14:textId="4E1FACD5" w:rsidR="00F51302" w:rsidRPr="00EF5447" w:rsidRDefault="00F51302" w:rsidP="00F51302">
            <w:pPr>
              <w:pStyle w:val="TAC"/>
            </w:pPr>
            <w:r w:rsidRPr="00EF5447">
              <w:rPr>
                <w:lang w:eastAsia="zh-CN"/>
              </w:rPr>
              <w:t>CA_n79A-n257I</w:t>
            </w:r>
            <w:r w:rsidR="00E01584">
              <w:rPr>
                <w:lang w:eastAsia="zh-CN"/>
              </w:rPr>
              <w:t xml:space="preserve"> </w:t>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1071741C" w14:textId="7CA40E4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B801483" w14:textId="40CF4D3E"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9FC43A" w14:textId="6BD32BAC"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37A86F" w14:textId="1F3F51C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45691E" w14:textId="5B304515"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DE5F9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015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A8739"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3B266C7"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E1DCEA9"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88E1896"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52219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FE045D3"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E3758F"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621DAD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BD57FE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980520" w14:textId="17D79F49" w:rsidR="00F51302" w:rsidRPr="00EF5447" w:rsidRDefault="00F51302" w:rsidP="00F51302">
            <w:pPr>
              <w:pStyle w:val="TAC"/>
              <w:rPr>
                <w:lang w:eastAsia="zh-CN"/>
              </w:rPr>
            </w:pPr>
            <w:r w:rsidRPr="00EF5447">
              <w:rPr>
                <w:lang w:eastAsia="zh-CN"/>
              </w:rPr>
              <w:t>0</w:t>
            </w:r>
          </w:p>
        </w:tc>
      </w:tr>
      <w:tr w:rsidR="00F51302" w:rsidRPr="00EF5447" w14:paraId="47590BB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63014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500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657499B" w14:textId="3CC5BAB3"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DAF752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2F568E" w14:textId="65D72D03"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184E31" w14:textId="0AE6CBFF"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7C8804" w14:textId="532CAB6F"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7ACF9B" w14:textId="73B9AB32"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B3219" w14:textId="34E99041"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3D92D2" w14:textId="7F4FE77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5363C6F" w14:textId="376F1ED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CB9465E" w14:textId="3CFDEB1A"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CD4808" w14:textId="7431209B"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514A7A" w14:textId="1BBCC42F"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9A2EF8F" w14:textId="33BF0BE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ACCEE22" w14:textId="4337712F"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2D8562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6D30A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77EFD8B2" w14:textId="77777777" w:rsidR="00F51302" w:rsidRPr="00EF5447" w:rsidRDefault="00F51302" w:rsidP="00F51302">
            <w:pPr>
              <w:pStyle w:val="TAC"/>
              <w:rPr>
                <w:lang w:eastAsia="zh-CN"/>
              </w:rPr>
            </w:pPr>
          </w:p>
        </w:tc>
      </w:tr>
      <w:tr w:rsidR="00F51302" w:rsidRPr="00EF5447" w14:paraId="6B5252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E226163"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FEF5D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1B2B3CDD" w14:textId="08984251"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4CA9D6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04B42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05086"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E176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45B21"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C7D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F88969" w14:textId="40FDE5A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DBC3AFD" w14:textId="675F04E3"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2FDE71" w14:textId="434B6988"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5696B"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F5A1BF1" w14:textId="3F1C63EB"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EEBFDF"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843A741" w14:textId="3F31FC3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67428E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151F9E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40ED513C" w14:textId="77777777" w:rsidR="00F51302" w:rsidRPr="00EF5447" w:rsidRDefault="00F51302" w:rsidP="00F51302">
            <w:pPr>
              <w:pStyle w:val="TAC"/>
              <w:rPr>
                <w:lang w:eastAsia="zh-CN"/>
              </w:rPr>
            </w:pPr>
          </w:p>
        </w:tc>
      </w:tr>
      <w:tr w:rsidR="004332CE" w:rsidRPr="00EF5447" w14:paraId="2B6B0C02"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3C660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23579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EE3FA0C" w14:textId="5434D65F"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558921" w14:textId="7E04C7CD"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C7ABB2A" w14:textId="77777777" w:rsidR="004332CE" w:rsidRPr="00EF5447" w:rsidRDefault="004332CE" w:rsidP="004332CE">
            <w:pPr>
              <w:pStyle w:val="TAC"/>
              <w:rPr>
                <w:lang w:eastAsia="zh-CN"/>
              </w:rPr>
            </w:pPr>
          </w:p>
        </w:tc>
      </w:tr>
      <w:tr w:rsidR="00F51302" w:rsidRPr="00EF5447" w14:paraId="56F74262"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522AD6" w14:textId="6C2CC810" w:rsidR="00F51302" w:rsidRPr="00EF5447" w:rsidRDefault="00F51302" w:rsidP="00F5130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D04119D" w14:textId="77777777" w:rsidR="00F51302" w:rsidRPr="00EF5447" w:rsidRDefault="00F51302" w:rsidP="00F51302">
            <w:pPr>
              <w:pStyle w:val="TAC"/>
              <w:rPr>
                <w:lang w:eastAsia="zh-CN"/>
              </w:rPr>
            </w:pPr>
            <w:r w:rsidRPr="00EF5447">
              <w:rPr>
                <w:lang w:eastAsia="zh-CN"/>
              </w:rPr>
              <w:t>CA_n1A-n78A</w:t>
            </w:r>
          </w:p>
          <w:p w14:paraId="70247AFD" w14:textId="77777777" w:rsidR="00F51302" w:rsidRPr="00EF5447" w:rsidRDefault="00F51302" w:rsidP="00F51302">
            <w:pPr>
              <w:pStyle w:val="TAC"/>
              <w:rPr>
                <w:lang w:eastAsia="zh-CN"/>
              </w:rPr>
            </w:pPr>
            <w:r w:rsidRPr="00EF5447">
              <w:rPr>
                <w:lang w:eastAsia="zh-CN"/>
              </w:rPr>
              <w:t>CA_n1A-n79A</w:t>
            </w:r>
          </w:p>
          <w:p w14:paraId="428F3CA3" w14:textId="77777777" w:rsidR="00F51302" w:rsidRPr="00EF5447" w:rsidRDefault="00F51302" w:rsidP="00F51302">
            <w:pPr>
              <w:pStyle w:val="TAC"/>
              <w:rPr>
                <w:lang w:eastAsia="zh-CN"/>
              </w:rPr>
            </w:pPr>
            <w:r w:rsidRPr="00EF5447">
              <w:rPr>
                <w:lang w:eastAsia="zh-CN"/>
              </w:rPr>
              <w:t>CA_n1A-n257A</w:t>
            </w:r>
          </w:p>
          <w:p w14:paraId="0C161574" w14:textId="77777777" w:rsidR="00F51302" w:rsidRPr="00EF5447" w:rsidRDefault="00F51302" w:rsidP="00F51302">
            <w:pPr>
              <w:pStyle w:val="TAC"/>
              <w:rPr>
                <w:lang w:eastAsia="zh-CN"/>
              </w:rPr>
            </w:pPr>
            <w:r w:rsidRPr="00EF5447">
              <w:rPr>
                <w:lang w:eastAsia="zh-CN"/>
              </w:rPr>
              <w:t>CA_n78A-n79A</w:t>
            </w:r>
          </w:p>
          <w:p w14:paraId="4641CD9F" w14:textId="77777777" w:rsidR="00F51302" w:rsidRPr="00EF5447" w:rsidRDefault="00F51302" w:rsidP="00F51302">
            <w:pPr>
              <w:pStyle w:val="TAC"/>
              <w:rPr>
                <w:lang w:eastAsia="zh-CN"/>
              </w:rPr>
            </w:pPr>
            <w:r w:rsidRPr="00EF5447">
              <w:rPr>
                <w:lang w:eastAsia="zh-CN"/>
              </w:rPr>
              <w:t>CA_n78A-n257A</w:t>
            </w:r>
          </w:p>
          <w:p w14:paraId="6F423D77" w14:textId="657A155E" w:rsidR="00F51302" w:rsidRPr="00EF5447" w:rsidRDefault="00F51302" w:rsidP="00F5130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B3CE362" w14:textId="1240478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EC08D5" w14:textId="3EF22AA2"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1BB23C" w14:textId="6B5A5C6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91A659" w14:textId="04977CD7"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A79C98" w14:textId="429CF82E"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2F3B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D090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5044C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D6B946E"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32A2FC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76D94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7959C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076B005"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644B592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9A8F761"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222715FD"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8344E7" w14:textId="2307055B" w:rsidR="00F51302" w:rsidRPr="00EF5447" w:rsidRDefault="00F51302" w:rsidP="00F51302">
            <w:pPr>
              <w:pStyle w:val="TAC"/>
              <w:rPr>
                <w:lang w:eastAsia="zh-CN"/>
              </w:rPr>
            </w:pPr>
            <w:r w:rsidRPr="00EF5447">
              <w:rPr>
                <w:lang w:eastAsia="zh-CN"/>
              </w:rPr>
              <w:t>0</w:t>
            </w:r>
          </w:p>
        </w:tc>
      </w:tr>
      <w:tr w:rsidR="00F51302" w:rsidRPr="00EF5447" w14:paraId="510947F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BA9C17"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030D2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01D43A0" w14:textId="79427D1A"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DB8278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DD5A" w14:textId="1AE9DFC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C89CD7" w14:textId="193A40F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35A119" w14:textId="6ADBFB2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721061" w14:textId="143E1D4C"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EB19FB" w14:textId="2DF6AD4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506344" w14:textId="6B6226E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CFCDA35" w14:textId="2F7B48E8"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B4BE710" w14:textId="27A8AFCB"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9EC396A" w14:textId="0D6CCB7A"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6360DD" w14:textId="21C6BAC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87D175" w14:textId="5FF8F5C8"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E7B40CE" w14:textId="6CF9D30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9720DB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785922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2A45C0FC" w14:textId="77777777" w:rsidR="00F51302" w:rsidRPr="00EF5447" w:rsidRDefault="00F51302" w:rsidP="00F51302">
            <w:pPr>
              <w:pStyle w:val="TAC"/>
              <w:rPr>
                <w:lang w:eastAsia="zh-CN"/>
              </w:rPr>
            </w:pPr>
          </w:p>
        </w:tc>
      </w:tr>
      <w:tr w:rsidR="00F51302" w:rsidRPr="00EF5447" w14:paraId="52C21B4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A559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53A9E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29A8CC9F" w14:textId="15A6B233"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BEA5D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DC84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2A3AF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240AE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90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B063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9CE9C" w14:textId="4722419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B9808B9" w14:textId="083AE34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29350B6" w14:textId="562CB3DD"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88C361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045112" w14:textId="0BFD062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EA70046"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7C24403" w14:textId="04E2742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804F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8A3B52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B6953D6" w14:textId="77777777" w:rsidR="00F51302" w:rsidRPr="00EF5447" w:rsidRDefault="00F51302" w:rsidP="00F51302">
            <w:pPr>
              <w:pStyle w:val="TAC"/>
              <w:rPr>
                <w:lang w:eastAsia="zh-CN"/>
              </w:rPr>
            </w:pPr>
          </w:p>
        </w:tc>
      </w:tr>
      <w:tr w:rsidR="00F51302" w:rsidRPr="00EF5447" w14:paraId="11CAF03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D20CC" w14:textId="77777777" w:rsidR="00F51302" w:rsidRPr="00EF5447" w:rsidRDefault="00F51302" w:rsidP="00F5130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00202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DDF581B" w14:textId="4E624152" w:rsidR="00F51302" w:rsidRPr="00EF5447" w:rsidRDefault="00F51302" w:rsidP="00F5130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C43E40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F4FF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4AE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D2E1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18F9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E46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C5A9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21C00A3" w14:textId="18720D0B" w:rsidR="00F51302" w:rsidRPr="00EF5447" w:rsidRDefault="00F72A01"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7514660"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405D6E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F12F3E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5249CE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8A4CAB3" w14:textId="36D4AA4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00FB02" w14:textId="17958CA9" w:rsidR="00F51302" w:rsidRPr="00EF5447" w:rsidRDefault="00F51302" w:rsidP="00F5130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1AA6E98" w14:textId="5F41F693" w:rsidR="00F51302" w:rsidRPr="00EF5447" w:rsidRDefault="00F51302" w:rsidP="00F5130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22618228" w14:textId="77777777" w:rsidR="00F51302" w:rsidRPr="00EF5447" w:rsidRDefault="00F51302" w:rsidP="00F51302">
            <w:pPr>
              <w:pStyle w:val="TAC"/>
              <w:rPr>
                <w:lang w:eastAsia="zh-CN"/>
              </w:rPr>
            </w:pPr>
          </w:p>
        </w:tc>
      </w:tr>
      <w:tr w:rsidR="00F51302" w:rsidRPr="00EF5447" w14:paraId="77A9F0B8"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6DD328" w14:textId="156FFFAA" w:rsidR="00F51302" w:rsidRPr="00EF5447" w:rsidRDefault="00F51302" w:rsidP="00F5130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4AFEAD6" w14:textId="77777777" w:rsidR="00F51302" w:rsidRPr="00EF5447" w:rsidRDefault="00F51302" w:rsidP="00F51302">
            <w:pPr>
              <w:pStyle w:val="TAC"/>
              <w:rPr>
                <w:lang w:eastAsia="zh-CN"/>
              </w:rPr>
            </w:pPr>
            <w:r w:rsidRPr="00EF5447">
              <w:rPr>
                <w:lang w:eastAsia="zh-CN"/>
              </w:rPr>
              <w:t>CA_n1A-n78A</w:t>
            </w:r>
          </w:p>
          <w:p w14:paraId="6BD0D18E" w14:textId="77777777" w:rsidR="00F51302" w:rsidRPr="00EF5447" w:rsidRDefault="00F51302" w:rsidP="00F51302">
            <w:pPr>
              <w:pStyle w:val="TAC"/>
              <w:rPr>
                <w:lang w:eastAsia="zh-CN"/>
              </w:rPr>
            </w:pPr>
            <w:r w:rsidRPr="00EF5447">
              <w:rPr>
                <w:lang w:eastAsia="zh-CN"/>
              </w:rPr>
              <w:t>CA_n1A-n79A</w:t>
            </w:r>
          </w:p>
          <w:p w14:paraId="45042F2B" w14:textId="77777777" w:rsidR="00F51302" w:rsidRPr="00EF5447" w:rsidRDefault="00F51302" w:rsidP="00F51302">
            <w:pPr>
              <w:pStyle w:val="TAC"/>
              <w:rPr>
                <w:lang w:eastAsia="zh-CN"/>
              </w:rPr>
            </w:pPr>
            <w:r w:rsidRPr="00EF5447">
              <w:rPr>
                <w:lang w:eastAsia="zh-CN"/>
              </w:rPr>
              <w:t>CA_n1A-n257A</w:t>
            </w:r>
          </w:p>
          <w:p w14:paraId="4C9264C1" w14:textId="77777777" w:rsidR="00F51302" w:rsidRPr="00EF5447" w:rsidRDefault="00F51302" w:rsidP="00F51302">
            <w:pPr>
              <w:pStyle w:val="TAC"/>
              <w:rPr>
                <w:lang w:eastAsia="zh-CN"/>
              </w:rPr>
            </w:pPr>
            <w:r w:rsidRPr="00EF5447">
              <w:rPr>
                <w:lang w:eastAsia="zh-CN"/>
              </w:rPr>
              <w:t>CA_n1A-n257G</w:t>
            </w:r>
          </w:p>
          <w:p w14:paraId="27301BAD" w14:textId="77777777" w:rsidR="00F51302" w:rsidRPr="00EF5447" w:rsidRDefault="00F51302" w:rsidP="00F51302">
            <w:pPr>
              <w:pStyle w:val="TAC"/>
              <w:rPr>
                <w:lang w:eastAsia="zh-CN"/>
              </w:rPr>
            </w:pPr>
            <w:r w:rsidRPr="00EF5447">
              <w:rPr>
                <w:lang w:eastAsia="zh-CN"/>
              </w:rPr>
              <w:t>CA_n78A-n79A</w:t>
            </w:r>
          </w:p>
          <w:p w14:paraId="7BA29456" w14:textId="77777777" w:rsidR="00F51302" w:rsidRPr="00EF5447" w:rsidRDefault="00F51302" w:rsidP="00F51302">
            <w:pPr>
              <w:pStyle w:val="TAC"/>
              <w:rPr>
                <w:lang w:eastAsia="zh-CN"/>
              </w:rPr>
            </w:pPr>
            <w:r w:rsidRPr="00EF5447">
              <w:rPr>
                <w:lang w:eastAsia="zh-CN"/>
              </w:rPr>
              <w:t>CA_n78A-n257A</w:t>
            </w:r>
          </w:p>
          <w:p w14:paraId="272194F0" w14:textId="77777777" w:rsidR="00F51302" w:rsidRPr="00EF5447" w:rsidRDefault="00F51302" w:rsidP="00F51302">
            <w:pPr>
              <w:pStyle w:val="TAC"/>
              <w:rPr>
                <w:lang w:eastAsia="zh-CN"/>
              </w:rPr>
            </w:pPr>
            <w:r w:rsidRPr="00EF5447">
              <w:rPr>
                <w:lang w:eastAsia="zh-CN"/>
              </w:rPr>
              <w:t>CA_n78A-n257G</w:t>
            </w:r>
          </w:p>
          <w:p w14:paraId="4E5B9207" w14:textId="77777777" w:rsidR="00F51302" w:rsidRPr="00EF5447" w:rsidRDefault="00F51302" w:rsidP="00F51302">
            <w:pPr>
              <w:pStyle w:val="TAC"/>
              <w:rPr>
                <w:lang w:eastAsia="zh-CN"/>
              </w:rPr>
            </w:pPr>
            <w:r w:rsidRPr="00EF5447">
              <w:rPr>
                <w:lang w:eastAsia="zh-CN"/>
              </w:rPr>
              <w:t>CA_n79A-n257A</w:t>
            </w:r>
          </w:p>
          <w:p w14:paraId="5D4A7E52" w14:textId="13E66153" w:rsidR="00F51302" w:rsidRPr="00EF5447" w:rsidRDefault="00F51302" w:rsidP="00F51302">
            <w:pPr>
              <w:pStyle w:val="TAC"/>
            </w:pPr>
            <w:r w:rsidRPr="00EF5447">
              <w:rPr>
                <w:lang w:eastAsia="zh-CN"/>
              </w:rPr>
              <w:t>CA_n79A-n257G</w:t>
            </w:r>
            <w:r w:rsidR="00E01584">
              <w:rPr>
                <w:lang w:eastAsia="zh-CN"/>
              </w:rPr>
              <w:t xml:space="preserve"> </w:t>
            </w:r>
            <w:r w:rsidR="00E01584">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DDCF2FF" w14:textId="0AAB8597"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062E6FE" w14:textId="617CCEAD"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448D9F" w14:textId="0C11C09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F9BD3D" w14:textId="2015BFAA"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DDBB02" w14:textId="7D66A4B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5BFA2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81CA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124B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93B453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1DB582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D2803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8E0EA9"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8D517D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200D15A"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46C244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B90660"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363C08" w14:textId="13C7EF86" w:rsidR="00F51302" w:rsidRPr="00EF5447" w:rsidRDefault="00F51302" w:rsidP="00F51302">
            <w:pPr>
              <w:pStyle w:val="TAC"/>
              <w:rPr>
                <w:lang w:eastAsia="zh-CN"/>
              </w:rPr>
            </w:pPr>
            <w:r w:rsidRPr="00EF5447">
              <w:rPr>
                <w:lang w:eastAsia="zh-CN"/>
              </w:rPr>
              <w:t>0</w:t>
            </w:r>
          </w:p>
        </w:tc>
      </w:tr>
      <w:tr w:rsidR="00F51302" w:rsidRPr="00EF5447" w14:paraId="2BE1EA2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84BFC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BCFAC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4EE39FB" w14:textId="71309F86"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330BF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5E6B34" w14:textId="65C8DC29"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438262" w14:textId="65B30435"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EDB0EF" w14:textId="1FB5540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A997AB" w14:textId="0A64495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2C429B" w14:textId="445D363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03F2BA" w14:textId="46F59FA4"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D8388D0" w14:textId="57FA313D"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2452BB" w14:textId="343FE91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E868822" w14:textId="12DF1CB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213CAA" w14:textId="145C37E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214E6D" w14:textId="30DA241D"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0CA916C" w14:textId="3BA83C0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39D6A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D3052"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D63773B" w14:textId="77777777" w:rsidR="00F51302" w:rsidRPr="00EF5447" w:rsidRDefault="00F51302" w:rsidP="00F51302">
            <w:pPr>
              <w:pStyle w:val="TAC"/>
              <w:rPr>
                <w:lang w:eastAsia="zh-CN"/>
              </w:rPr>
            </w:pPr>
          </w:p>
        </w:tc>
      </w:tr>
      <w:tr w:rsidR="00F51302" w:rsidRPr="00EF5447" w14:paraId="424B744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4E18EBA"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D28E6"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B86C34A" w14:textId="7164B992"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BFECF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6BC86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4F6C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B3F4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4A1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FE5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85E960" w14:textId="4013F46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156E697" w14:textId="5893995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DD8D2BE" w14:textId="316E5F7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219C37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316C04E5" w14:textId="72524A26"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04912C"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02421683" w14:textId="59F38AC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6644A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659DAE"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75EFE37" w14:textId="77777777" w:rsidR="00F51302" w:rsidRPr="00EF5447" w:rsidRDefault="00F51302" w:rsidP="00F51302">
            <w:pPr>
              <w:pStyle w:val="TAC"/>
              <w:rPr>
                <w:lang w:eastAsia="zh-CN"/>
              </w:rPr>
            </w:pPr>
          </w:p>
        </w:tc>
      </w:tr>
      <w:tr w:rsidR="004332CE" w:rsidRPr="00EF5447" w14:paraId="13EE577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96C2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7757F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761D89" w14:textId="40300F33"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6AC35C" w14:textId="358D1310"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2CD574CB" w14:textId="77777777" w:rsidR="004332CE" w:rsidRPr="00EF5447" w:rsidRDefault="004332CE" w:rsidP="004332CE">
            <w:pPr>
              <w:pStyle w:val="TAC"/>
              <w:rPr>
                <w:lang w:eastAsia="zh-CN"/>
              </w:rPr>
            </w:pPr>
          </w:p>
        </w:tc>
      </w:tr>
      <w:tr w:rsidR="00F51302" w:rsidRPr="00EF5447" w14:paraId="212EC826"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D6C5D6" w14:textId="0CB927D2" w:rsidR="00F51302" w:rsidRPr="00EF5447" w:rsidRDefault="00F51302" w:rsidP="00F5130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36396D05" w14:textId="77777777" w:rsidR="00F51302" w:rsidRPr="00EF5447" w:rsidRDefault="00F51302" w:rsidP="00F51302">
            <w:pPr>
              <w:pStyle w:val="TAC"/>
              <w:rPr>
                <w:lang w:eastAsia="zh-CN"/>
              </w:rPr>
            </w:pPr>
            <w:r w:rsidRPr="00EF5447">
              <w:rPr>
                <w:lang w:eastAsia="zh-CN"/>
              </w:rPr>
              <w:t>CA_n1A-n78A</w:t>
            </w:r>
          </w:p>
          <w:p w14:paraId="54182877" w14:textId="77777777" w:rsidR="00F51302" w:rsidRPr="00EF5447" w:rsidRDefault="00F51302" w:rsidP="00F51302">
            <w:pPr>
              <w:pStyle w:val="TAC"/>
              <w:rPr>
                <w:lang w:eastAsia="zh-CN"/>
              </w:rPr>
            </w:pPr>
            <w:r w:rsidRPr="00EF5447">
              <w:rPr>
                <w:lang w:eastAsia="zh-CN"/>
              </w:rPr>
              <w:t>CA_n1A-n79A</w:t>
            </w:r>
          </w:p>
          <w:p w14:paraId="3DD53A4B" w14:textId="77777777" w:rsidR="00F51302" w:rsidRPr="00EF5447" w:rsidRDefault="00F51302" w:rsidP="00F51302">
            <w:pPr>
              <w:pStyle w:val="TAC"/>
              <w:rPr>
                <w:lang w:eastAsia="zh-CN"/>
              </w:rPr>
            </w:pPr>
            <w:r w:rsidRPr="00EF5447">
              <w:rPr>
                <w:lang w:eastAsia="zh-CN"/>
              </w:rPr>
              <w:t>CA_n1A-n257A</w:t>
            </w:r>
          </w:p>
          <w:p w14:paraId="382A19A7" w14:textId="77777777" w:rsidR="00F51302" w:rsidRPr="00EF5447" w:rsidRDefault="00F51302" w:rsidP="00F51302">
            <w:pPr>
              <w:pStyle w:val="TAC"/>
              <w:rPr>
                <w:lang w:eastAsia="zh-CN"/>
              </w:rPr>
            </w:pPr>
            <w:r w:rsidRPr="00EF5447">
              <w:rPr>
                <w:lang w:eastAsia="zh-CN"/>
              </w:rPr>
              <w:t>CA_n1A-n257G</w:t>
            </w:r>
          </w:p>
          <w:p w14:paraId="4226DD4E" w14:textId="77777777" w:rsidR="00F51302" w:rsidRPr="00EF5447" w:rsidRDefault="00F51302" w:rsidP="00F51302">
            <w:pPr>
              <w:pStyle w:val="TAC"/>
              <w:rPr>
                <w:lang w:eastAsia="zh-CN"/>
              </w:rPr>
            </w:pPr>
            <w:r w:rsidRPr="00EF5447">
              <w:rPr>
                <w:lang w:eastAsia="zh-CN"/>
              </w:rPr>
              <w:t>CA_n1A-n257H</w:t>
            </w:r>
          </w:p>
          <w:p w14:paraId="6804D7AB" w14:textId="77777777" w:rsidR="00F51302" w:rsidRPr="00EF5447" w:rsidRDefault="00F51302" w:rsidP="00F51302">
            <w:pPr>
              <w:pStyle w:val="TAC"/>
              <w:rPr>
                <w:lang w:eastAsia="zh-CN"/>
              </w:rPr>
            </w:pPr>
            <w:r w:rsidRPr="00EF5447">
              <w:rPr>
                <w:lang w:eastAsia="zh-CN"/>
              </w:rPr>
              <w:t>CA_n78A-n79A</w:t>
            </w:r>
          </w:p>
          <w:p w14:paraId="1CD2AF43" w14:textId="77777777" w:rsidR="00F51302" w:rsidRPr="00EF5447" w:rsidRDefault="00F51302" w:rsidP="00F51302">
            <w:pPr>
              <w:pStyle w:val="TAC"/>
              <w:rPr>
                <w:lang w:eastAsia="zh-CN"/>
              </w:rPr>
            </w:pPr>
            <w:r w:rsidRPr="00EF5447">
              <w:rPr>
                <w:lang w:eastAsia="zh-CN"/>
              </w:rPr>
              <w:t>CA_n78A-n257A</w:t>
            </w:r>
          </w:p>
          <w:p w14:paraId="599A65A5" w14:textId="77777777" w:rsidR="00F51302" w:rsidRPr="00EF5447" w:rsidRDefault="00F51302" w:rsidP="00F51302">
            <w:pPr>
              <w:pStyle w:val="TAC"/>
              <w:rPr>
                <w:lang w:eastAsia="zh-CN"/>
              </w:rPr>
            </w:pPr>
            <w:r w:rsidRPr="00EF5447">
              <w:rPr>
                <w:lang w:eastAsia="zh-CN"/>
              </w:rPr>
              <w:t>CA_n78A-n257G</w:t>
            </w:r>
          </w:p>
          <w:p w14:paraId="133A4FA6" w14:textId="77777777" w:rsidR="00F51302" w:rsidRPr="00EF5447" w:rsidRDefault="00F51302" w:rsidP="00F51302">
            <w:pPr>
              <w:pStyle w:val="TAC"/>
              <w:rPr>
                <w:lang w:eastAsia="zh-CN"/>
              </w:rPr>
            </w:pPr>
            <w:r w:rsidRPr="00EF5447">
              <w:rPr>
                <w:lang w:eastAsia="zh-CN"/>
              </w:rPr>
              <w:t>CA_n78A-n257H</w:t>
            </w:r>
          </w:p>
          <w:p w14:paraId="3F0E4B94" w14:textId="77777777" w:rsidR="00F51302" w:rsidRPr="00EF5447" w:rsidRDefault="00F51302" w:rsidP="00F51302">
            <w:pPr>
              <w:pStyle w:val="TAC"/>
              <w:rPr>
                <w:lang w:eastAsia="zh-CN"/>
              </w:rPr>
            </w:pPr>
            <w:r w:rsidRPr="00EF5447">
              <w:rPr>
                <w:lang w:eastAsia="zh-CN"/>
              </w:rPr>
              <w:t>CA_n79A-n257A</w:t>
            </w:r>
          </w:p>
          <w:p w14:paraId="2276300E" w14:textId="77777777" w:rsidR="00F51302" w:rsidRPr="00EF5447" w:rsidRDefault="00F51302" w:rsidP="00F51302">
            <w:pPr>
              <w:pStyle w:val="TAC"/>
              <w:rPr>
                <w:lang w:eastAsia="zh-CN"/>
              </w:rPr>
            </w:pPr>
            <w:r w:rsidRPr="00EF5447">
              <w:rPr>
                <w:lang w:eastAsia="zh-CN"/>
              </w:rPr>
              <w:t>CA_n79A-n257G</w:t>
            </w:r>
          </w:p>
          <w:p w14:paraId="6C70528B" w14:textId="426F91FC"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2C1B9A5B" w14:textId="0EC3E66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FD5247" w14:textId="6909396C"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4A30A1" w14:textId="21ECD84D"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386B3A" w14:textId="1632C35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7668A3" w14:textId="347B9686"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9903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28B1A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501B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188F37A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956AC74"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D22AD1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56581C9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D4E55CE"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13E7E1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78831D"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B4AB6F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59195D" w14:textId="007EA9A2" w:rsidR="00F51302" w:rsidRPr="00EF5447" w:rsidRDefault="00F51302" w:rsidP="00F51302">
            <w:pPr>
              <w:pStyle w:val="TAC"/>
              <w:rPr>
                <w:lang w:eastAsia="zh-CN"/>
              </w:rPr>
            </w:pPr>
            <w:r w:rsidRPr="00EF5447">
              <w:rPr>
                <w:lang w:eastAsia="zh-CN"/>
              </w:rPr>
              <w:t>0</w:t>
            </w:r>
          </w:p>
        </w:tc>
      </w:tr>
      <w:tr w:rsidR="00F51302" w:rsidRPr="00EF5447" w14:paraId="36059DB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AC1189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D9614C"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A7697E5" w14:textId="0C6BC7B5"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2AE0C9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272733" w14:textId="044A70F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1797AE" w14:textId="36DB945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22EB58" w14:textId="20D759DA"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AB4FA1" w14:textId="009EBE2A"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1ACA53" w14:textId="64F20D0C"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0C636" w14:textId="34EB839E"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A5113AF" w14:textId="4A2505CF"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36CE30A" w14:textId="095CC5F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34EAE89" w14:textId="47247B69"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8A5E36" w14:textId="5D9F58B0"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4D3068" w14:textId="451A4735"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3470131" w14:textId="1C2A8BF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056E7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96CD2B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EDD2C9E" w14:textId="77777777" w:rsidR="00F51302" w:rsidRPr="00EF5447" w:rsidRDefault="00F51302" w:rsidP="00F51302">
            <w:pPr>
              <w:pStyle w:val="TAC"/>
              <w:rPr>
                <w:lang w:eastAsia="zh-CN"/>
              </w:rPr>
            </w:pPr>
          </w:p>
        </w:tc>
      </w:tr>
      <w:tr w:rsidR="00F51302" w:rsidRPr="00EF5447" w14:paraId="583E82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7F3F2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A7A42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46520B5E" w14:textId="1DD911A5"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48AF7D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625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2C99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4D86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F5BA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DC42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FD161" w14:textId="2748D9DA"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C706774" w14:textId="30DA467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F3DB897" w14:textId="40CE9EB2"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DDF3E7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86C2B42" w14:textId="51AAED7A"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8C43627"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A5E5254" w14:textId="256540D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894A63"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F7AB0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86A11ED" w14:textId="77777777" w:rsidR="00F51302" w:rsidRPr="00EF5447" w:rsidRDefault="00F51302" w:rsidP="00F51302">
            <w:pPr>
              <w:pStyle w:val="TAC"/>
              <w:rPr>
                <w:lang w:eastAsia="zh-CN"/>
              </w:rPr>
            </w:pPr>
          </w:p>
        </w:tc>
      </w:tr>
      <w:tr w:rsidR="004332CE" w:rsidRPr="00EF5447" w14:paraId="3BBABD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BA46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F897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0589589" w14:textId="2B86A4D5"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BD75C7" w14:textId="0FF4C773"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105C306F" w14:textId="77777777" w:rsidR="004332CE" w:rsidRPr="00EF5447" w:rsidRDefault="004332CE" w:rsidP="004332CE">
            <w:pPr>
              <w:pStyle w:val="TAC"/>
              <w:rPr>
                <w:lang w:eastAsia="zh-CN"/>
              </w:rPr>
            </w:pPr>
          </w:p>
        </w:tc>
      </w:tr>
      <w:tr w:rsidR="00F51302" w:rsidRPr="00EF5447" w14:paraId="326EB993"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D0E007" w14:textId="0C50A12D" w:rsidR="00F51302" w:rsidRPr="00EF5447" w:rsidRDefault="00F51302" w:rsidP="00F5130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C43E47D" w14:textId="77777777" w:rsidR="00F51302" w:rsidRPr="00EF5447" w:rsidRDefault="00F51302" w:rsidP="00F51302">
            <w:pPr>
              <w:pStyle w:val="TAC"/>
              <w:rPr>
                <w:lang w:eastAsia="zh-CN"/>
              </w:rPr>
            </w:pPr>
            <w:r w:rsidRPr="00EF5447">
              <w:rPr>
                <w:lang w:eastAsia="zh-CN"/>
              </w:rPr>
              <w:t>CA_n1A-n78A</w:t>
            </w:r>
          </w:p>
          <w:p w14:paraId="23A1382C" w14:textId="77777777" w:rsidR="00F51302" w:rsidRPr="00EF5447" w:rsidRDefault="00F51302" w:rsidP="00F51302">
            <w:pPr>
              <w:pStyle w:val="TAC"/>
              <w:rPr>
                <w:lang w:eastAsia="zh-CN"/>
              </w:rPr>
            </w:pPr>
            <w:r w:rsidRPr="00EF5447">
              <w:rPr>
                <w:lang w:eastAsia="zh-CN"/>
              </w:rPr>
              <w:t>CA_n1A-n79A</w:t>
            </w:r>
          </w:p>
          <w:p w14:paraId="7AF4C2A1" w14:textId="77777777" w:rsidR="00F51302" w:rsidRPr="00EF5447" w:rsidRDefault="00F51302" w:rsidP="00F51302">
            <w:pPr>
              <w:pStyle w:val="TAC"/>
              <w:rPr>
                <w:lang w:eastAsia="zh-CN"/>
              </w:rPr>
            </w:pPr>
            <w:r w:rsidRPr="00EF5447">
              <w:rPr>
                <w:lang w:eastAsia="zh-CN"/>
              </w:rPr>
              <w:t>CA_n1A-n257A</w:t>
            </w:r>
          </w:p>
          <w:p w14:paraId="1ADB81BE" w14:textId="77777777" w:rsidR="00F51302" w:rsidRPr="00EF5447" w:rsidRDefault="00F51302" w:rsidP="00F51302">
            <w:pPr>
              <w:pStyle w:val="TAC"/>
              <w:rPr>
                <w:lang w:eastAsia="zh-CN"/>
              </w:rPr>
            </w:pPr>
            <w:r w:rsidRPr="00EF5447">
              <w:rPr>
                <w:lang w:eastAsia="zh-CN"/>
              </w:rPr>
              <w:t>CA_n1A-n257G</w:t>
            </w:r>
          </w:p>
          <w:p w14:paraId="720D152F" w14:textId="77777777" w:rsidR="00F51302" w:rsidRPr="00EF5447" w:rsidRDefault="00F51302" w:rsidP="00F51302">
            <w:pPr>
              <w:pStyle w:val="TAC"/>
              <w:rPr>
                <w:lang w:eastAsia="zh-CN"/>
              </w:rPr>
            </w:pPr>
            <w:r w:rsidRPr="00EF5447">
              <w:rPr>
                <w:lang w:eastAsia="zh-CN"/>
              </w:rPr>
              <w:t>CA_n1A-n257H</w:t>
            </w:r>
          </w:p>
          <w:p w14:paraId="7AF2B0FE" w14:textId="77777777" w:rsidR="00F51302" w:rsidRPr="00EF5447" w:rsidRDefault="00F51302" w:rsidP="00F51302">
            <w:pPr>
              <w:pStyle w:val="TAC"/>
              <w:rPr>
                <w:lang w:eastAsia="zh-CN"/>
              </w:rPr>
            </w:pPr>
            <w:r w:rsidRPr="00EF5447">
              <w:rPr>
                <w:lang w:eastAsia="zh-CN"/>
              </w:rPr>
              <w:t>CA_n1A-n257I</w:t>
            </w:r>
          </w:p>
          <w:p w14:paraId="4B7D0977" w14:textId="77777777" w:rsidR="00F51302" w:rsidRPr="00EF5447" w:rsidRDefault="00F51302" w:rsidP="00F51302">
            <w:pPr>
              <w:pStyle w:val="TAC"/>
              <w:rPr>
                <w:lang w:eastAsia="zh-CN"/>
              </w:rPr>
            </w:pPr>
            <w:r w:rsidRPr="00EF5447">
              <w:rPr>
                <w:lang w:eastAsia="zh-CN"/>
              </w:rPr>
              <w:t>CA_n78A-n79A</w:t>
            </w:r>
          </w:p>
          <w:p w14:paraId="16E10A8D" w14:textId="77777777" w:rsidR="00F51302" w:rsidRPr="00EF5447" w:rsidRDefault="00F51302" w:rsidP="00F51302">
            <w:pPr>
              <w:pStyle w:val="TAC"/>
              <w:rPr>
                <w:lang w:eastAsia="zh-CN"/>
              </w:rPr>
            </w:pPr>
            <w:r w:rsidRPr="00EF5447">
              <w:rPr>
                <w:lang w:eastAsia="zh-CN"/>
              </w:rPr>
              <w:t>CA_n78A-n257A</w:t>
            </w:r>
          </w:p>
          <w:p w14:paraId="525E816A" w14:textId="77777777" w:rsidR="00F51302" w:rsidRPr="00EF5447" w:rsidRDefault="00F51302" w:rsidP="00F51302">
            <w:pPr>
              <w:pStyle w:val="TAC"/>
              <w:rPr>
                <w:lang w:eastAsia="zh-CN"/>
              </w:rPr>
            </w:pPr>
            <w:r w:rsidRPr="00EF5447">
              <w:rPr>
                <w:lang w:eastAsia="zh-CN"/>
              </w:rPr>
              <w:t>CA_n78A-n257G</w:t>
            </w:r>
          </w:p>
          <w:p w14:paraId="0E979035" w14:textId="77777777" w:rsidR="00F51302" w:rsidRPr="00EF5447" w:rsidRDefault="00F51302" w:rsidP="00F51302">
            <w:pPr>
              <w:pStyle w:val="TAC"/>
              <w:rPr>
                <w:lang w:eastAsia="zh-CN"/>
              </w:rPr>
            </w:pPr>
            <w:r w:rsidRPr="00EF5447">
              <w:rPr>
                <w:lang w:eastAsia="zh-CN"/>
              </w:rPr>
              <w:t>CA_n78A-n257H</w:t>
            </w:r>
          </w:p>
          <w:p w14:paraId="67840CC8" w14:textId="77777777" w:rsidR="00F51302" w:rsidRPr="00EF5447" w:rsidRDefault="00F51302" w:rsidP="00F51302">
            <w:pPr>
              <w:pStyle w:val="TAC"/>
              <w:rPr>
                <w:lang w:eastAsia="zh-CN"/>
              </w:rPr>
            </w:pPr>
            <w:r w:rsidRPr="00EF5447">
              <w:rPr>
                <w:lang w:eastAsia="zh-CN"/>
              </w:rPr>
              <w:t>CA_n78A-n257I</w:t>
            </w:r>
          </w:p>
          <w:p w14:paraId="4FEB3217" w14:textId="77777777" w:rsidR="00F51302" w:rsidRPr="00EF5447" w:rsidRDefault="00F51302" w:rsidP="00F51302">
            <w:pPr>
              <w:pStyle w:val="TAC"/>
              <w:rPr>
                <w:lang w:eastAsia="zh-CN"/>
              </w:rPr>
            </w:pPr>
            <w:r w:rsidRPr="00EF5447">
              <w:rPr>
                <w:lang w:eastAsia="zh-CN"/>
              </w:rPr>
              <w:t>CA_n79A-n257A</w:t>
            </w:r>
          </w:p>
          <w:p w14:paraId="0CED899B" w14:textId="77777777" w:rsidR="00F51302" w:rsidRPr="00EF5447" w:rsidRDefault="00F51302" w:rsidP="00F51302">
            <w:pPr>
              <w:pStyle w:val="TAC"/>
              <w:rPr>
                <w:lang w:eastAsia="zh-CN"/>
              </w:rPr>
            </w:pPr>
            <w:r w:rsidRPr="00EF5447">
              <w:rPr>
                <w:lang w:eastAsia="zh-CN"/>
              </w:rPr>
              <w:t>CA_n79A-n257G</w:t>
            </w:r>
          </w:p>
          <w:p w14:paraId="0FC4AC58" w14:textId="77777777" w:rsidR="00F51302" w:rsidRPr="00EF5447" w:rsidRDefault="00F51302" w:rsidP="00F51302">
            <w:pPr>
              <w:pStyle w:val="TAC"/>
              <w:rPr>
                <w:lang w:eastAsia="zh-CN"/>
              </w:rPr>
            </w:pPr>
            <w:r w:rsidRPr="00EF5447">
              <w:rPr>
                <w:lang w:eastAsia="zh-CN"/>
              </w:rPr>
              <w:t>CA_n79A-n257H</w:t>
            </w:r>
          </w:p>
          <w:p w14:paraId="002F737E" w14:textId="7F196A54" w:rsidR="00F51302" w:rsidRPr="00EF5447" w:rsidRDefault="00F51302" w:rsidP="00F51302">
            <w:pPr>
              <w:pStyle w:val="TAC"/>
            </w:pPr>
            <w:r w:rsidRPr="00EF5447">
              <w:rPr>
                <w:lang w:eastAsia="zh-CN"/>
              </w:rPr>
              <w:t>CA_n79A-n257I</w:t>
            </w:r>
            <w:r w:rsidR="00E01584">
              <w:rPr>
                <w:lang w:eastAsia="zh-CN"/>
              </w:rPr>
              <w:br/>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376E617F" w14:textId="676E5A9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09F0BDF" w14:textId="70BFB2D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973DDC" w14:textId="053D2AFE"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2CDE37" w14:textId="16A70501"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55ADC8" w14:textId="2077A9B8"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F8CEA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C1C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0F56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3829C0D"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4A9645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17AE0E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212D775"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67E07FA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A8E86A2"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CFC194"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542249C"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5831FFB" w14:textId="2E940B70" w:rsidR="00F51302" w:rsidRPr="00EF5447" w:rsidRDefault="00F51302" w:rsidP="00F51302">
            <w:pPr>
              <w:pStyle w:val="TAC"/>
              <w:rPr>
                <w:lang w:eastAsia="zh-CN"/>
              </w:rPr>
            </w:pPr>
            <w:r w:rsidRPr="00EF5447">
              <w:rPr>
                <w:lang w:eastAsia="zh-CN"/>
              </w:rPr>
              <w:t>0</w:t>
            </w:r>
          </w:p>
        </w:tc>
      </w:tr>
      <w:tr w:rsidR="00F51302" w:rsidRPr="00EF5447" w14:paraId="50FF688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CD20AA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EE8E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AD3AC80" w14:textId="0F9548B1"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8D8B6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290E96" w14:textId="29B6ADB8"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215E1F" w14:textId="6033365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2485A1" w14:textId="27B7D6C2"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275E6F" w14:textId="52B6AAB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5EA637" w14:textId="44BF1673"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E1B2FF2" w14:textId="71CD24EC"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40B37F2" w14:textId="660E683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D6E215F" w14:textId="51C026B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0306E9" w14:textId="539B4C65"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2D0AD7" w14:textId="07CEA4D3"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0586B0" w14:textId="1D95D5DF"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E0CEAB4" w14:textId="183A8DB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94A9E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24794D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F267266" w14:textId="77777777" w:rsidR="00F51302" w:rsidRPr="00EF5447" w:rsidRDefault="00F51302" w:rsidP="00F51302">
            <w:pPr>
              <w:pStyle w:val="TAC"/>
              <w:rPr>
                <w:lang w:eastAsia="zh-CN"/>
              </w:rPr>
            </w:pPr>
          </w:p>
        </w:tc>
      </w:tr>
      <w:tr w:rsidR="00F51302" w:rsidRPr="00EF5447" w14:paraId="0B21D79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15AF49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66190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6CD9EE3D" w14:textId="6D1263DF"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F9580C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7B7FB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F1BF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41C5E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2E91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508F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F513D7" w14:textId="195BD78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06F679" w14:textId="7367863E"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02A5D5A" w14:textId="6595E791"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4C42A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CA6BFCA" w14:textId="42E1870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4187329"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06D05F" w14:textId="61052FB1"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74BC9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7455F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1C127511" w14:textId="77777777" w:rsidR="00F51302" w:rsidRPr="00EF5447" w:rsidRDefault="00F51302" w:rsidP="00F51302">
            <w:pPr>
              <w:pStyle w:val="TAC"/>
              <w:rPr>
                <w:lang w:eastAsia="zh-CN"/>
              </w:rPr>
            </w:pPr>
          </w:p>
        </w:tc>
      </w:tr>
      <w:tr w:rsidR="004332CE" w:rsidRPr="00EF5447" w14:paraId="3BECC56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5830C5"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53AD8A"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B3554E8" w14:textId="758E5D5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AB3C89" w14:textId="205A4F53"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B3E310F" w14:textId="77777777" w:rsidR="004332CE" w:rsidRPr="00EF5447" w:rsidRDefault="004332CE" w:rsidP="004332CE">
            <w:pPr>
              <w:pStyle w:val="TAC"/>
              <w:rPr>
                <w:lang w:eastAsia="zh-CN"/>
              </w:rPr>
            </w:pPr>
          </w:p>
        </w:tc>
      </w:tr>
      <w:tr w:rsidR="004332CE" w:rsidRPr="00EF5447" w14:paraId="4AA400C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95276C" w14:textId="77777777" w:rsidR="004332CE" w:rsidRPr="00EF5447" w:rsidRDefault="004332CE" w:rsidP="004332CE">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5112BE2" w14:textId="77777777" w:rsidR="004332CE" w:rsidRPr="00EF5447" w:rsidRDefault="004332CE" w:rsidP="004332CE">
            <w:pPr>
              <w:pStyle w:val="TAC"/>
              <w:rPr>
                <w:szCs w:val="18"/>
                <w:lang w:eastAsia="zh-CN"/>
              </w:rPr>
            </w:pPr>
            <w:r w:rsidRPr="00EF5447">
              <w:rPr>
                <w:szCs w:val="18"/>
                <w:lang w:eastAsia="zh-CN"/>
              </w:rPr>
              <w:t>CA_n3A-n257A</w:t>
            </w:r>
          </w:p>
          <w:p w14:paraId="5ECD6B2B" w14:textId="77777777" w:rsidR="004332CE" w:rsidRPr="00EF5447" w:rsidRDefault="004332CE" w:rsidP="004332CE">
            <w:pPr>
              <w:pStyle w:val="TAC"/>
              <w:rPr>
                <w:szCs w:val="18"/>
                <w:lang w:eastAsia="zh-CN"/>
              </w:rPr>
            </w:pPr>
            <w:r w:rsidRPr="00EF5447">
              <w:rPr>
                <w:szCs w:val="18"/>
                <w:lang w:eastAsia="zh-CN"/>
              </w:rPr>
              <w:t>CA_n28A-n257A</w:t>
            </w:r>
          </w:p>
          <w:p w14:paraId="351643E2" w14:textId="11F6FEDC" w:rsidR="004332CE" w:rsidRPr="00EF5447" w:rsidRDefault="004332CE" w:rsidP="004332CE">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3237134A" w14:textId="77777777" w:rsidR="004332CE" w:rsidRPr="00EF5447" w:rsidRDefault="004332CE" w:rsidP="004332CE">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67229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4FC7F0A1"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B34D2A" w14:textId="77777777" w:rsidR="004332CE" w:rsidRPr="00EF5447" w:rsidRDefault="004332CE" w:rsidP="004332CE">
            <w:pPr>
              <w:pStyle w:val="TAC"/>
              <w:rPr>
                <w:lang w:eastAsia="zh-CN"/>
              </w:rPr>
            </w:pPr>
            <w:r w:rsidRPr="00EF5447">
              <w:rPr>
                <w:lang w:eastAsia="zh-CN"/>
              </w:rPr>
              <w:t>0</w:t>
            </w:r>
          </w:p>
        </w:tc>
      </w:tr>
      <w:tr w:rsidR="004332CE" w:rsidRPr="00EF5447" w14:paraId="7EF056E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BF895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3F1DACE" w14:textId="77777777" w:rsidR="004332CE" w:rsidRPr="00EF5447" w:rsidRDefault="004332CE" w:rsidP="004332CE">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F6C321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43A797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4332CE" w:rsidRPr="00EF5447" w:rsidRDefault="004332CE" w:rsidP="004332CE">
            <w:pPr>
              <w:pStyle w:val="TAC"/>
            </w:pPr>
          </w:p>
        </w:tc>
      </w:tr>
      <w:tr w:rsidR="004332CE" w:rsidRPr="00EF5447" w14:paraId="36C281C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541B9B2"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DEE3DF" w14:textId="77777777" w:rsidR="004332CE" w:rsidRPr="00EF5447" w:rsidRDefault="004332CE" w:rsidP="004332CE">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5F024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A68581" w14:textId="44CA6A5B"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4332CE" w:rsidRPr="00EF5447" w:rsidRDefault="004332CE" w:rsidP="004332CE">
            <w:pPr>
              <w:pStyle w:val="TAC"/>
            </w:pPr>
          </w:p>
        </w:tc>
      </w:tr>
      <w:tr w:rsidR="004332CE" w:rsidRPr="00EF5447" w14:paraId="46884FD8"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A838FC6" w14:textId="77777777" w:rsidR="004332CE" w:rsidRPr="00EF5447" w:rsidRDefault="004332CE" w:rsidP="004332CE">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951A8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6BE6E9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4332CE" w:rsidRPr="00EF5447" w:rsidRDefault="004332CE" w:rsidP="004332CE">
            <w:pPr>
              <w:pStyle w:val="TAC"/>
            </w:pPr>
          </w:p>
        </w:tc>
      </w:tr>
      <w:tr w:rsidR="004332CE" w:rsidRPr="00EF5447" w14:paraId="44492027"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4332CE" w:rsidRPr="00EF5447" w:rsidRDefault="004332CE" w:rsidP="004332CE">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F7CEEC1"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7C8DD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3727FF5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4332CE" w:rsidRPr="00EF5447" w:rsidRDefault="004332CE" w:rsidP="004332CE">
            <w:pPr>
              <w:pStyle w:val="TAC"/>
              <w:rPr>
                <w:lang w:eastAsia="zh-CN"/>
              </w:rPr>
            </w:pPr>
            <w:r w:rsidRPr="00EF5447">
              <w:rPr>
                <w:lang w:eastAsia="zh-CN"/>
              </w:rPr>
              <w:t>0</w:t>
            </w:r>
          </w:p>
        </w:tc>
      </w:tr>
      <w:tr w:rsidR="004332CE" w:rsidRPr="00EF5447" w14:paraId="122E5B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463550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FD9F612"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F1341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09596E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4332CE" w:rsidRPr="00EF5447" w:rsidRDefault="004332CE" w:rsidP="004332CE">
            <w:pPr>
              <w:pStyle w:val="TAC"/>
            </w:pPr>
          </w:p>
        </w:tc>
      </w:tr>
      <w:tr w:rsidR="004332CE" w:rsidRPr="00EF5447" w14:paraId="282AA7C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81F153"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135449E"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5F20DCA"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3B89079" w14:textId="2E67248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4332CE" w:rsidRPr="00EF5447" w:rsidRDefault="004332CE" w:rsidP="004332CE">
            <w:pPr>
              <w:pStyle w:val="TAC"/>
            </w:pPr>
          </w:p>
        </w:tc>
      </w:tr>
      <w:tr w:rsidR="004332CE" w:rsidRPr="00EF5447" w14:paraId="241C6273"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46AA4EB"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456FA4" w14:textId="33ED0211"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4332CE" w:rsidRPr="00EF5447" w:rsidRDefault="004332CE" w:rsidP="004332CE">
            <w:pPr>
              <w:pStyle w:val="TAC"/>
            </w:pPr>
          </w:p>
        </w:tc>
      </w:tr>
      <w:tr w:rsidR="004332CE" w:rsidRPr="00EF5447" w14:paraId="4BF93B7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4332CE" w:rsidRPr="00EF5447" w:rsidRDefault="004332CE" w:rsidP="004332CE">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144D361" w14:textId="77777777" w:rsidR="004332CE" w:rsidRPr="00EF5447" w:rsidRDefault="004332CE" w:rsidP="004332CE">
            <w:pPr>
              <w:pStyle w:val="TAC"/>
              <w:rPr>
                <w:rFonts w:cs="Arial"/>
                <w:szCs w:val="18"/>
              </w:rPr>
            </w:pPr>
            <w:r w:rsidRPr="00EF5447">
              <w:rPr>
                <w:rFonts w:cs="Arial"/>
                <w:szCs w:val="18"/>
              </w:rPr>
              <w:t>CA_n3A-n257A</w:t>
            </w:r>
          </w:p>
          <w:p w14:paraId="086E1339" w14:textId="77777777" w:rsidR="004332CE" w:rsidRPr="00EF5447" w:rsidRDefault="004332CE" w:rsidP="004332CE">
            <w:pPr>
              <w:pStyle w:val="TAC"/>
              <w:rPr>
                <w:rFonts w:cs="Arial"/>
                <w:szCs w:val="18"/>
              </w:rPr>
            </w:pPr>
            <w:r w:rsidRPr="00EF5447">
              <w:rPr>
                <w:rFonts w:cs="Arial"/>
                <w:szCs w:val="18"/>
              </w:rPr>
              <w:t>CA_n28A-n257A</w:t>
            </w:r>
          </w:p>
          <w:p w14:paraId="01E4232A" w14:textId="77777777" w:rsidR="004332CE" w:rsidRPr="00EF5447" w:rsidRDefault="004332CE" w:rsidP="004332CE">
            <w:pPr>
              <w:pStyle w:val="TAC"/>
              <w:rPr>
                <w:rFonts w:cs="Arial"/>
                <w:szCs w:val="18"/>
              </w:rPr>
            </w:pPr>
            <w:r w:rsidRPr="00EF5447">
              <w:rPr>
                <w:rFonts w:cs="Arial"/>
                <w:szCs w:val="18"/>
              </w:rPr>
              <w:t>CA_n77A-n257A</w:t>
            </w:r>
          </w:p>
          <w:p w14:paraId="2825B13D" w14:textId="77777777" w:rsidR="004332CE" w:rsidRPr="00EF5447" w:rsidRDefault="004332CE" w:rsidP="004332CE">
            <w:pPr>
              <w:pStyle w:val="TAC"/>
              <w:rPr>
                <w:rFonts w:cs="Arial"/>
                <w:szCs w:val="18"/>
              </w:rPr>
            </w:pPr>
            <w:r w:rsidRPr="00EF5447">
              <w:rPr>
                <w:rFonts w:cs="Arial"/>
                <w:szCs w:val="18"/>
              </w:rPr>
              <w:t>CA_n3A-n257G</w:t>
            </w:r>
          </w:p>
          <w:p w14:paraId="490D46BB" w14:textId="77777777" w:rsidR="004332CE" w:rsidRPr="00EF5447" w:rsidRDefault="004332CE" w:rsidP="004332CE">
            <w:pPr>
              <w:pStyle w:val="TAC"/>
              <w:rPr>
                <w:rFonts w:cs="Arial"/>
                <w:szCs w:val="18"/>
              </w:rPr>
            </w:pPr>
            <w:r w:rsidRPr="00EF5447">
              <w:rPr>
                <w:rFonts w:cs="Arial"/>
                <w:szCs w:val="18"/>
              </w:rPr>
              <w:t>CA_n28A-n257G</w:t>
            </w:r>
          </w:p>
          <w:p w14:paraId="395CEFFC" w14:textId="1D5F4F0D" w:rsidR="004332CE" w:rsidRPr="00EF5447" w:rsidRDefault="004332CE" w:rsidP="004332CE">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D6F6778"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853BD7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41CAB3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4332CE" w:rsidRPr="00EF5447" w:rsidRDefault="004332CE" w:rsidP="004332CE">
            <w:pPr>
              <w:pStyle w:val="TAC"/>
              <w:rPr>
                <w:lang w:eastAsia="zh-CN"/>
              </w:rPr>
            </w:pPr>
            <w:r w:rsidRPr="00EF5447">
              <w:rPr>
                <w:lang w:eastAsia="zh-CN"/>
              </w:rPr>
              <w:t>0</w:t>
            </w:r>
          </w:p>
        </w:tc>
      </w:tr>
      <w:tr w:rsidR="004332CE" w:rsidRPr="00EF5447" w14:paraId="4F6934A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36A316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3D06B49"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3A2BE2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5F9935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4332CE" w:rsidRPr="00EF5447" w:rsidRDefault="004332CE" w:rsidP="004332CE">
            <w:pPr>
              <w:pStyle w:val="TAC"/>
            </w:pPr>
          </w:p>
        </w:tc>
      </w:tr>
      <w:tr w:rsidR="004332CE" w:rsidRPr="00EF5447" w14:paraId="4EC3296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21512C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D90AC4A"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6607AE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5A72B1" w14:textId="6566DE06"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4332CE" w:rsidRPr="00EF5447" w:rsidRDefault="004332CE" w:rsidP="004332CE">
            <w:pPr>
              <w:pStyle w:val="TAC"/>
            </w:pPr>
          </w:p>
        </w:tc>
      </w:tr>
      <w:tr w:rsidR="004332CE" w:rsidRPr="00EF5447" w14:paraId="3188B1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5DF573D"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422A2F7" w14:textId="72355AD8"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4332CE" w:rsidRPr="00EF5447" w:rsidRDefault="004332CE" w:rsidP="004332CE">
            <w:pPr>
              <w:pStyle w:val="TAC"/>
            </w:pPr>
          </w:p>
        </w:tc>
      </w:tr>
      <w:tr w:rsidR="004332CE" w:rsidRPr="00EF5447" w14:paraId="6FAB142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4332CE" w:rsidRPr="00EF5447" w:rsidRDefault="004332CE" w:rsidP="004332CE">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5DD4ED2F" w14:textId="77777777" w:rsidR="004332CE" w:rsidRPr="00EF5447" w:rsidRDefault="004332CE" w:rsidP="004332CE">
            <w:pPr>
              <w:pStyle w:val="TAC"/>
            </w:pPr>
            <w:r w:rsidRPr="00EF5447">
              <w:t>CA_n3A-n257A</w:t>
            </w:r>
          </w:p>
          <w:p w14:paraId="4C9BFF90" w14:textId="77777777" w:rsidR="004332CE" w:rsidRPr="00EF5447" w:rsidRDefault="004332CE" w:rsidP="004332CE">
            <w:pPr>
              <w:pStyle w:val="TAC"/>
            </w:pPr>
            <w:r w:rsidRPr="00EF5447">
              <w:t>CA_n28A-n257A</w:t>
            </w:r>
          </w:p>
          <w:p w14:paraId="17A808D6" w14:textId="77777777" w:rsidR="004332CE" w:rsidRPr="00EF5447" w:rsidRDefault="004332CE" w:rsidP="004332CE">
            <w:pPr>
              <w:pStyle w:val="TAC"/>
            </w:pPr>
            <w:r w:rsidRPr="00EF5447">
              <w:t>CA_n77A-n257A</w:t>
            </w:r>
          </w:p>
          <w:p w14:paraId="2467C532" w14:textId="77777777" w:rsidR="004332CE" w:rsidRPr="00EF5447" w:rsidRDefault="004332CE" w:rsidP="004332CE">
            <w:pPr>
              <w:pStyle w:val="TAC"/>
            </w:pPr>
            <w:r w:rsidRPr="00EF5447">
              <w:t>CA_n3A-n257G</w:t>
            </w:r>
          </w:p>
          <w:p w14:paraId="3C04E5A2" w14:textId="77777777" w:rsidR="004332CE" w:rsidRPr="00EF5447" w:rsidRDefault="004332CE" w:rsidP="004332CE">
            <w:pPr>
              <w:pStyle w:val="TAC"/>
            </w:pPr>
            <w:r w:rsidRPr="00EF5447">
              <w:t>CA_n28A-n257G</w:t>
            </w:r>
          </w:p>
          <w:p w14:paraId="22EA42DB" w14:textId="77777777" w:rsidR="004332CE" w:rsidRPr="00EF5447" w:rsidRDefault="004332CE" w:rsidP="004332CE">
            <w:pPr>
              <w:pStyle w:val="TAC"/>
            </w:pPr>
            <w:r w:rsidRPr="00EF5447">
              <w:t>CA_n77A-n257G</w:t>
            </w:r>
          </w:p>
          <w:p w14:paraId="10139E95" w14:textId="77777777" w:rsidR="004332CE" w:rsidRPr="00EF5447" w:rsidRDefault="004332CE" w:rsidP="004332CE">
            <w:pPr>
              <w:pStyle w:val="TAC"/>
            </w:pPr>
            <w:r w:rsidRPr="00EF5447">
              <w:t>CA_n3A-n257H</w:t>
            </w:r>
          </w:p>
          <w:p w14:paraId="5BB7777E" w14:textId="77777777" w:rsidR="004332CE" w:rsidRPr="00EF5447" w:rsidRDefault="004332CE" w:rsidP="004332CE">
            <w:pPr>
              <w:pStyle w:val="TAC"/>
            </w:pPr>
            <w:r w:rsidRPr="00EF5447">
              <w:t>CA_n28A-n257H</w:t>
            </w:r>
          </w:p>
          <w:p w14:paraId="287013E9" w14:textId="77777777" w:rsidR="004332CE" w:rsidRPr="00EF5447" w:rsidRDefault="004332CE" w:rsidP="004332CE">
            <w:pPr>
              <w:pStyle w:val="TAC"/>
            </w:pPr>
            <w:r w:rsidRPr="00EF5447">
              <w:t>CA_n77A-n257H</w:t>
            </w:r>
          </w:p>
          <w:p w14:paraId="64D88F06" w14:textId="28FBC583"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62F3D615"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27E53B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200D8A4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4332CE" w:rsidRPr="00EF5447" w:rsidRDefault="004332CE" w:rsidP="004332CE">
            <w:pPr>
              <w:pStyle w:val="TAC"/>
              <w:rPr>
                <w:lang w:eastAsia="zh-CN"/>
              </w:rPr>
            </w:pPr>
            <w:r w:rsidRPr="00EF5447">
              <w:rPr>
                <w:lang w:eastAsia="zh-CN"/>
              </w:rPr>
              <w:t>0</w:t>
            </w:r>
          </w:p>
        </w:tc>
      </w:tr>
      <w:tr w:rsidR="004332CE" w:rsidRPr="00EF5447" w14:paraId="7E4776B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13022B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E577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035EFE8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4332CE" w:rsidRPr="00EF5447" w:rsidRDefault="004332CE" w:rsidP="004332CE">
            <w:pPr>
              <w:pStyle w:val="TAC"/>
            </w:pPr>
          </w:p>
        </w:tc>
      </w:tr>
      <w:tr w:rsidR="004332CE" w:rsidRPr="00EF5447" w14:paraId="32D0D5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6A178D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6BA973E"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AC279D" w14:textId="2CE98C5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4332CE" w:rsidRPr="00EF5447" w:rsidRDefault="004332CE" w:rsidP="004332CE">
            <w:pPr>
              <w:pStyle w:val="TAC"/>
            </w:pPr>
          </w:p>
        </w:tc>
      </w:tr>
      <w:tr w:rsidR="004332CE" w:rsidRPr="00EF5447" w14:paraId="0B0BDF5B"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9F55CE4" w14:textId="69C660DB"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4332CE" w:rsidRPr="00EF5447" w:rsidRDefault="004332CE" w:rsidP="004332CE">
            <w:pPr>
              <w:pStyle w:val="TAC"/>
            </w:pPr>
          </w:p>
        </w:tc>
      </w:tr>
      <w:tr w:rsidR="004332CE" w:rsidRPr="00EF5447" w14:paraId="39BB80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4332CE" w:rsidRPr="00EF5447" w:rsidRDefault="004332CE" w:rsidP="004332CE">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B8BEA5D" w14:textId="77777777" w:rsidR="004332CE" w:rsidRPr="00EF5447" w:rsidRDefault="004332CE" w:rsidP="004332CE">
            <w:pPr>
              <w:pStyle w:val="TAC"/>
            </w:pPr>
            <w:r w:rsidRPr="00EF5447">
              <w:t>CA_n3A-n257A</w:t>
            </w:r>
          </w:p>
          <w:p w14:paraId="11AA9F1F" w14:textId="77777777" w:rsidR="004332CE" w:rsidRPr="00EF5447" w:rsidRDefault="004332CE" w:rsidP="004332CE">
            <w:pPr>
              <w:pStyle w:val="TAC"/>
            </w:pPr>
            <w:r w:rsidRPr="00EF5447">
              <w:t>CA_n28A-n257A</w:t>
            </w:r>
          </w:p>
          <w:p w14:paraId="59A7179D" w14:textId="77777777" w:rsidR="004332CE" w:rsidRPr="00EF5447" w:rsidRDefault="004332CE" w:rsidP="004332CE">
            <w:pPr>
              <w:pStyle w:val="TAC"/>
            </w:pPr>
            <w:r w:rsidRPr="00EF5447">
              <w:t>CA_n77A-n257A</w:t>
            </w:r>
          </w:p>
          <w:p w14:paraId="7A41DA71" w14:textId="77777777" w:rsidR="004332CE" w:rsidRPr="00EF5447" w:rsidRDefault="004332CE" w:rsidP="004332CE">
            <w:pPr>
              <w:pStyle w:val="TAC"/>
            </w:pPr>
            <w:r w:rsidRPr="00EF5447">
              <w:t>CA_n3A-n257G</w:t>
            </w:r>
          </w:p>
          <w:p w14:paraId="4B661D48" w14:textId="77777777" w:rsidR="004332CE" w:rsidRPr="00EF5447" w:rsidRDefault="004332CE" w:rsidP="004332CE">
            <w:pPr>
              <w:pStyle w:val="TAC"/>
            </w:pPr>
            <w:r w:rsidRPr="00EF5447">
              <w:t>CA_n28A-n257G</w:t>
            </w:r>
          </w:p>
          <w:p w14:paraId="277E334B" w14:textId="77777777" w:rsidR="004332CE" w:rsidRPr="00EF5447" w:rsidRDefault="004332CE" w:rsidP="004332CE">
            <w:pPr>
              <w:pStyle w:val="TAC"/>
            </w:pPr>
            <w:r w:rsidRPr="00EF5447">
              <w:t>CA_n77A-n257G</w:t>
            </w:r>
          </w:p>
          <w:p w14:paraId="2F827972" w14:textId="77777777" w:rsidR="004332CE" w:rsidRPr="00EF5447" w:rsidRDefault="004332CE" w:rsidP="004332CE">
            <w:pPr>
              <w:pStyle w:val="TAC"/>
            </w:pPr>
            <w:r w:rsidRPr="00EF5447">
              <w:t>CA_n3A-n257H</w:t>
            </w:r>
          </w:p>
          <w:p w14:paraId="3B79E2E8" w14:textId="77777777" w:rsidR="004332CE" w:rsidRPr="00EF5447" w:rsidRDefault="004332CE" w:rsidP="004332CE">
            <w:pPr>
              <w:pStyle w:val="TAC"/>
            </w:pPr>
            <w:r w:rsidRPr="00EF5447">
              <w:t>CA_n28A-n257H</w:t>
            </w:r>
          </w:p>
          <w:p w14:paraId="4E02A59D" w14:textId="77777777" w:rsidR="004332CE" w:rsidRPr="00EF5447" w:rsidRDefault="004332CE" w:rsidP="004332CE">
            <w:pPr>
              <w:pStyle w:val="TAC"/>
            </w:pPr>
            <w:r w:rsidRPr="00EF5447">
              <w:t>CA_n77A-n257H</w:t>
            </w:r>
          </w:p>
          <w:p w14:paraId="56984EE0" w14:textId="77777777" w:rsidR="004332CE" w:rsidRPr="00EF5447" w:rsidRDefault="004332CE" w:rsidP="004332CE">
            <w:pPr>
              <w:pStyle w:val="TAC"/>
            </w:pPr>
            <w:r w:rsidRPr="00EF5447">
              <w:t>CA_n3A-n257I</w:t>
            </w:r>
          </w:p>
          <w:p w14:paraId="2C16D539" w14:textId="77777777" w:rsidR="004332CE" w:rsidRPr="00EF5447" w:rsidRDefault="004332CE" w:rsidP="004332CE">
            <w:pPr>
              <w:pStyle w:val="TAC"/>
            </w:pPr>
            <w:r w:rsidRPr="00EF5447">
              <w:t>CA_n28A-n257I</w:t>
            </w:r>
          </w:p>
          <w:p w14:paraId="450B6A6B" w14:textId="1AC5E421" w:rsidR="004332CE" w:rsidRPr="00EF5447" w:rsidRDefault="004332CE" w:rsidP="004332CE">
            <w:pPr>
              <w:pStyle w:val="TAC"/>
            </w:pPr>
            <w:r w:rsidRPr="00EF5447">
              <w:t>CA_n77A-n257I</w:t>
            </w:r>
          </w:p>
        </w:tc>
        <w:tc>
          <w:tcPr>
            <w:tcW w:w="663" w:type="dxa"/>
            <w:tcBorders>
              <w:top w:val="single" w:sz="4" w:space="0" w:color="auto"/>
              <w:left w:val="single" w:sz="4" w:space="0" w:color="auto"/>
              <w:right w:val="single" w:sz="4" w:space="0" w:color="auto"/>
            </w:tcBorders>
          </w:tcPr>
          <w:p w14:paraId="61FE703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B75F7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22DB50CC"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4332CE" w:rsidRPr="00EF5447" w:rsidRDefault="004332CE" w:rsidP="004332CE">
            <w:pPr>
              <w:pStyle w:val="TAC"/>
              <w:rPr>
                <w:lang w:eastAsia="zh-CN"/>
              </w:rPr>
            </w:pPr>
            <w:r w:rsidRPr="00EF5447">
              <w:rPr>
                <w:lang w:eastAsia="zh-CN"/>
              </w:rPr>
              <w:t>0</w:t>
            </w:r>
          </w:p>
        </w:tc>
      </w:tr>
      <w:tr w:rsidR="004332CE" w:rsidRPr="00EF5447" w14:paraId="70CF44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943003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D87C771"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72F173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5FD69C1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4332CE" w:rsidRPr="00EF5447" w:rsidRDefault="004332CE" w:rsidP="004332CE">
            <w:pPr>
              <w:pStyle w:val="TAC"/>
              <w:rPr>
                <w:lang w:eastAsia="ja-JP"/>
              </w:rPr>
            </w:pPr>
          </w:p>
        </w:tc>
      </w:tr>
      <w:tr w:rsidR="004332CE" w:rsidRPr="00EF5447" w14:paraId="431747C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A95B4DC"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B3D34C0"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41F94D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BB3308" w14:textId="749A724B"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4332CE" w:rsidRPr="00EF5447" w:rsidRDefault="004332CE" w:rsidP="004332CE">
            <w:pPr>
              <w:pStyle w:val="TAC"/>
              <w:rPr>
                <w:lang w:eastAsia="ja-JP"/>
              </w:rPr>
            </w:pPr>
          </w:p>
        </w:tc>
      </w:tr>
      <w:tr w:rsidR="004332CE" w:rsidRPr="00EF5447" w14:paraId="019B90B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EC36BA5"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A059B3E" w14:textId="669F183B"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4332CE" w:rsidRPr="00EF5447" w:rsidRDefault="004332CE" w:rsidP="004332CE">
            <w:pPr>
              <w:pStyle w:val="TAC"/>
              <w:rPr>
                <w:lang w:eastAsia="ja-JP"/>
              </w:rPr>
            </w:pPr>
          </w:p>
        </w:tc>
      </w:tr>
      <w:tr w:rsidR="004332CE" w:rsidRPr="00EF5447" w14:paraId="484DCF57"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464E25E7" w14:textId="77777777" w:rsidR="004332CE" w:rsidRPr="00EF5447" w:rsidRDefault="004332CE" w:rsidP="004332CE">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74AC8D38" w14:textId="77777777" w:rsidR="00F72A01" w:rsidRDefault="00F72A01" w:rsidP="00F72A01">
            <w:pPr>
              <w:pStyle w:val="TAC"/>
              <w:rPr>
                <w:szCs w:val="18"/>
                <w:lang w:eastAsia="zh-CN"/>
              </w:rPr>
            </w:pPr>
            <w:r>
              <w:rPr>
                <w:szCs w:val="18"/>
                <w:lang w:eastAsia="zh-CN"/>
              </w:rPr>
              <w:t>CA_n3A-n257A</w:t>
            </w:r>
          </w:p>
          <w:p w14:paraId="1AB295C2" w14:textId="77777777" w:rsidR="00F72A01" w:rsidRDefault="00F72A01" w:rsidP="00F72A01">
            <w:pPr>
              <w:pStyle w:val="TAC"/>
              <w:rPr>
                <w:szCs w:val="18"/>
                <w:lang w:eastAsia="zh-CN"/>
              </w:rPr>
            </w:pPr>
            <w:r>
              <w:rPr>
                <w:szCs w:val="18"/>
                <w:lang w:eastAsia="zh-CN"/>
              </w:rPr>
              <w:t>CA_n28A-n257A</w:t>
            </w:r>
          </w:p>
          <w:p w14:paraId="3F10ECCE" w14:textId="00716FB8" w:rsidR="004332CE" w:rsidRPr="00EF5447" w:rsidRDefault="00F72A01" w:rsidP="00F72A01">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0759652B"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E6F5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29BF1074"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3A96DA9F" w14:textId="77777777" w:rsidR="004332CE" w:rsidRPr="00EF5447" w:rsidRDefault="004332CE" w:rsidP="004332CE">
            <w:pPr>
              <w:pStyle w:val="TAC"/>
              <w:rPr>
                <w:lang w:eastAsia="zh-CN"/>
              </w:rPr>
            </w:pPr>
            <w:r w:rsidRPr="00EF5447">
              <w:rPr>
                <w:lang w:eastAsia="zh-CN"/>
              </w:rPr>
              <w:t>0</w:t>
            </w:r>
          </w:p>
        </w:tc>
      </w:tr>
      <w:tr w:rsidR="004332CE" w:rsidRPr="00EF5447" w14:paraId="4191DB2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824AE"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4332CE" w:rsidRPr="00EF5447" w:rsidRDefault="004332CE" w:rsidP="004332CE">
            <w:pPr>
              <w:pStyle w:val="TAC"/>
            </w:pPr>
          </w:p>
        </w:tc>
        <w:tc>
          <w:tcPr>
            <w:tcW w:w="663" w:type="dxa"/>
            <w:tcBorders>
              <w:left w:val="single" w:sz="4" w:space="0" w:color="auto"/>
              <w:right w:val="single" w:sz="4" w:space="0" w:color="auto"/>
            </w:tcBorders>
          </w:tcPr>
          <w:p w14:paraId="4EA0ED9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2EF1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345C750B"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4332CE" w:rsidRPr="00EF5447" w:rsidRDefault="004332CE" w:rsidP="004332CE">
            <w:pPr>
              <w:pStyle w:val="TAC"/>
            </w:pPr>
          </w:p>
        </w:tc>
      </w:tr>
      <w:tr w:rsidR="004332CE" w:rsidRPr="00EF5447" w14:paraId="6AE905F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39251D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4332CE" w:rsidRPr="00EF5447" w:rsidRDefault="004332CE" w:rsidP="004332CE">
            <w:pPr>
              <w:pStyle w:val="TAC"/>
            </w:pPr>
          </w:p>
        </w:tc>
        <w:tc>
          <w:tcPr>
            <w:tcW w:w="663" w:type="dxa"/>
            <w:tcBorders>
              <w:left w:val="single" w:sz="4" w:space="0" w:color="auto"/>
              <w:right w:val="single" w:sz="4" w:space="0" w:color="auto"/>
            </w:tcBorders>
          </w:tcPr>
          <w:p w14:paraId="61D51D59"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47D3C310" w14:textId="5E7A756E"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1EF0D96" w14:textId="77777777" w:rsidR="004332CE" w:rsidRPr="00EF5447" w:rsidRDefault="004332CE" w:rsidP="004332CE">
            <w:pPr>
              <w:pStyle w:val="TAC"/>
            </w:pPr>
          </w:p>
        </w:tc>
      </w:tr>
      <w:tr w:rsidR="004332CE" w:rsidRPr="00EF5447" w14:paraId="0BC1D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4332CE" w:rsidRPr="00EF5447" w:rsidRDefault="004332CE" w:rsidP="004332CE">
            <w:pPr>
              <w:pStyle w:val="TAC"/>
            </w:pPr>
          </w:p>
        </w:tc>
        <w:tc>
          <w:tcPr>
            <w:tcW w:w="663" w:type="dxa"/>
            <w:tcBorders>
              <w:left w:val="single" w:sz="4" w:space="0" w:color="auto"/>
              <w:right w:val="single" w:sz="4" w:space="0" w:color="auto"/>
            </w:tcBorders>
          </w:tcPr>
          <w:p w14:paraId="34FD3264"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F6B5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1B9F2F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4332CE" w:rsidRPr="00EF5447" w:rsidRDefault="004332CE" w:rsidP="004332CE">
            <w:pPr>
              <w:pStyle w:val="TAC"/>
            </w:pPr>
          </w:p>
        </w:tc>
      </w:tr>
      <w:tr w:rsidR="004332CE" w:rsidRPr="00EF5447" w14:paraId="24A1E72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4332CE" w:rsidRPr="00EF5447" w:rsidRDefault="004332CE" w:rsidP="004332CE">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834B982"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A826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478BD22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57640D5" w14:textId="77777777" w:rsidR="004332CE" w:rsidRPr="00EF5447" w:rsidRDefault="004332CE" w:rsidP="004332CE">
            <w:pPr>
              <w:pStyle w:val="TAC"/>
              <w:rPr>
                <w:lang w:eastAsia="zh-CN"/>
              </w:rPr>
            </w:pPr>
            <w:r w:rsidRPr="00EF5447">
              <w:rPr>
                <w:lang w:eastAsia="zh-CN"/>
              </w:rPr>
              <w:t>0</w:t>
            </w:r>
          </w:p>
        </w:tc>
      </w:tr>
      <w:tr w:rsidR="004332CE" w:rsidRPr="00EF5447" w14:paraId="5DD6668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22E5ADF"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4332CE" w:rsidRPr="00EF5447" w:rsidRDefault="004332CE" w:rsidP="004332CE">
            <w:pPr>
              <w:pStyle w:val="TAC"/>
            </w:pPr>
          </w:p>
        </w:tc>
        <w:tc>
          <w:tcPr>
            <w:tcW w:w="663" w:type="dxa"/>
            <w:tcBorders>
              <w:left w:val="single" w:sz="4" w:space="0" w:color="auto"/>
              <w:right w:val="single" w:sz="4" w:space="0" w:color="auto"/>
            </w:tcBorders>
          </w:tcPr>
          <w:p w14:paraId="64097462"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A8F44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603A8263"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4332CE" w:rsidRPr="00EF5447" w:rsidRDefault="004332CE" w:rsidP="004332CE">
            <w:pPr>
              <w:pStyle w:val="TAC"/>
              <w:rPr>
                <w:lang w:eastAsia="ja-JP"/>
              </w:rPr>
            </w:pPr>
          </w:p>
        </w:tc>
      </w:tr>
      <w:tr w:rsidR="004332CE" w:rsidRPr="00EF5447" w14:paraId="624EE89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274A5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4332CE" w:rsidRPr="00EF5447" w:rsidRDefault="004332CE" w:rsidP="004332CE">
            <w:pPr>
              <w:pStyle w:val="TAC"/>
            </w:pPr>
          </w:p>
        </w:tc>
        <w:tc>
          <w:tcPr>
            <w:tcW w:w="663" w:type="dxa"/>
            <w:tcBorders>
              <w:left w:val="single" w:sz="4" w:space="0" w:color="auto"/>
              <w:right w:val="single" w:sz="4" w:space="0" w:color="auto"/>
            </w:tcBorders>
          </w:tcPr>
          <w:p w14:paraId="0DCF624E"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7FB1004" w14:textId="35C800B1"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5A266CF" w14:textId="77777777" w:rsidR="004332CE" w:rsidRPr="00EF5447" w:rsidRDefault="004332CE" w:rsidP="004332CE">
            <w:pPr>
              <w:pStyle w:val="TAC"/>
              <w:rPr>
                <w:lang w:eastAsia="ja-JP"/>
              </w:rPr>
            </w:pPr>
          </w:p>
        </w:tc>
      </w:tr>
      <w:tr w:rsidR="004332CE" w:rsidRPr="00EF5447" w14:paraId="14D34EE0"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4332CE" w:rsidRPr="00EF5447" w:rsidRDefault="004332CE" w:rsidP="004332CE">
            <w:pPr>
              <w:pStyle w:val="TAC"/>
            </w:pPr>
          </w:p>
        </w:tc>
        <w:tc>
          <w:tcPr>
            <w:tcW w:w="663" w:type="dxa"/>
            <w:tcBorders>
              <w:left w:val="single" w:sz="4" w:space="0" w:color="auto"/>
              <w:right w:val="single" w:sz="4" w:space="0" w:color="auto"/>
            </w:tcBorders>
          </w:tcPr>
          <w:p w14:paraId="7F8F30D4"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3351372B" w14:textId="31E49F8C"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4332CE" w:rsidRPr="00EF5447" w:rsidRDefault="004332CE" w:rsidP="004332CE">
            <w:pPr>
              <w:pStyle w:val="TAC"/>
              <w:rPr>
                <w:lang w:eastAsia="ja-JP"/>
              </w:rPr>
            </w:pPr>
          </w:p>
        </w:tc>
      </w:tr>
      <w:tr w:rsidR="004332CE" w:rsidRPr="00EF5447" w14:paraId="20F426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4332CE" w:rsidRPr="00EF5447" w:rsidRDefault="004332CE" w:rsidP="004332CE">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7014DAFA" w14:textId="77777777" w:rsidR="00F72A01" w:rsidRDefault="00F72A01" w:rsidP="00F72A01">
            <w:pPr>
              <w:pStyle w:val="TAC"/>
              <w:rPr>
                <w:rFonts w:cs="Arial"/>
                <w:szCs w:val="18"/>
              </w:rPr>
            </w:pPr>
            <w:r>
              <w:rPr>
                <w:rFonts w:cs="Arial"/>
                <w:szCs w:val="18"/>
              </w:rPr>
              <w:t>CA_n3A-n257A</w:t>
            </w:r>
          </w:p>
          <w:p w14:paraId="6B21904B" w14:textId="77777777" w:rsidR="00F72A01" w:rsidRDefault="00F72A01" w:rsidP="00F72A01">
            <w:pPr>
              <w:pStyle w:val="TAC"/>
              <w:rPr>
                <w:rFonts w:cs="Arial"/>
                <w:szCs w:val="18"/>
              </w:rPr>
            </w:pPr>
            <w:r>
              <w:rPr>
                <w:rFonts w:cs="Arial"/>
                <w:szCs w:val="18"/>
              </w:rPr>
              <w:t>CA_n28A-n257A</w:t>
            </w:r>
          </w:p>
          <w:p w14:paraId="01A9879C" w14:textId="77777777" w:rsidR="00F72A01" w:rsidRDefault="00F72A01" w:rsidP="00F72A01">
            <w:pPr>
              <w:pStyle w:val="TAC"/>
              <w:rPr>
                <w:rFonts w:cs="Arial"/>
                <w:szCs w:val="18"/>
              </w:rPr>
            </w:pPr>
            <w:r>
              <w:rPr>
                <w:rFonts w:cs="Arial"/>
                <w:szCs w:val="18"/>
              </w:rPr>
              <w:t>CA_n77A-n257A</w:t>
            </w:r>
          </w:p>
          <w:p w14:paraId="5FC4109C" w14:textId="77777777" w:rsidR="00F72A01" w:rsidRDefault="00F72A01" w:rsidP="00F72A01">
            <w:pPr>
              <w:pStyle w:val="TAC"/>
              <w:rPr>
                <w:rFonts w:cs="Arial"/>
                <w:szCs w:val="18"/>
              </w:rPr>
            </w:pPr>
            <w:r>
              <w:rPr>
                <w:rFonts w:cs="Arial"/>
                <w:szCs w:val="18"/>
              </w:rPr>
              <w:t>CA_n3A-n257G</w:t>
            </w:r>
          </w:p>
          <w:p w14:paraId="7FBE1F90" w14:textId="77777777" w:rsidR="00F72A01" w:rsidRDefault="00F72A01" w:rsidP="00F72A01">
            <w:pPr>
              <w:pStyle w:val="TAC"/>
              <w:rPr>
                <w:rFonts w:cs="Arial"/>
                <w:szCs w:val="18"/>
              </w:rPr>
            </w:pPr>
            <w:r>
              <w:rPr>
                <w:rFonts w:cs="Arial"/>
                <w:szCs w:val="18"/>
              </w:rPr>
              <w:t>CA_n28A-n257G</w:t>
            </w:r>
          </w:p>
          <w:p w14:paraId="17C8EEA3" w14:textId="2AC97C93" w:rsidR="004332CE" w:rsidRPr="00EF5447" w:rsidRDefault="00F72A01" w:rsidP="00F72A01">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12779B3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0A852F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2860479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5CEA3B5C" w14:textId="77777777" w:rsidR="004332CE" w:rsidRPr="00EF5447" w:rsidRDefault="004332CE" w:rsidP="004332CE">
            <w:pPr>
              <w:pStyle w:val="TAC"/>
              <w:rPr>
                <w:lang w:eastAsia="zh-CN"/>
              </w:rPr>
            </w:pPr>
            <w:r w:rsidRPr="00EF5447">
              <w:rPr>
                <w:lang w:eastAsia="zh-CN"/>
              </w:rPr>
              <w:t>0</w:t>
            </w:r>
          </w:p>
        </w:tc>
      </w:tr>
      <w:tr w:rsidR="004332CE" w:rsidRPr="00EF5447" w14:paraId="4995EA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17B42D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4332CE" w:rsidRPr="00EF5447" w:rsidRDefault="004332CE" w:rsidP="004332CE">
            <w:pPr>
              <w:pStyle w:val="TAC"/>
            </w:pPr>
          </w:p>
        </w:tc>
        <w:tc>
          <w:tcPr>
            <w:tcW w:w="663" w:type="dxa"/>
            <w:tcBorders>
              <w:left w:val="single" w:sz="4" w:space="0" w:color="auto"/>
              <w:right w:val="single" w:sz="4" w:space="0" w:color="auto"/>
            </w:tcBorders>
          </w:tcPr>
          <w:p w14:paraId="5B84260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F74A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24847E8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4332CE" w:rsidRPr="00EF5447" w:rsidRDefault="004332CE" w:rsidP="004332CE">
            <w:pPr>
              <w:pStyle w:val="TAC"/>
              <w:rPr>
                <w:lang w:eastAsia="ja-JP"/>
              </w:rPr>
            </w:pPr>
          </w:p>
        </w:tc>
      </w:tr>
      <w:tr w:rsidR="004332CE" w:rsidRPr="00EF5447" w14:paraId="2A617B7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62489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4332CE" w:rsidRPr="00EF5447" w:rsidRDefault="004332CE" w:rsidP="004332CE">
            <w:pPr>
              <w:pStyle w:val="TAC"/>
            </w:pPr>
          </w:p>
        </w:tc>
        <w:tc>
          <w:tcPr>
            <w:tcW w:w="663" w:type="dxa"/>
            <w:tcBorders>
              <w:left w:val="single" w:sz="4" w:space="0" w:color="auto"/>
              <w:right w:val="single" w:sz="4" w:space="0" w:color="auto"/>
            </w:tcBorders>
          </w:tcPr>
          <w:p w14:paraId="3125026D"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73DADC06" w14:textId="01171300"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E37B683" w14:textId="77777777" w:rsidR="004332CE" w:rsidRPr="00EF5447" w:rsidRDefault="004332CE" w:rsidP="004332CE">
            <w:pPr>
              <w:pStyle w:val="TAC"/>
              <w:rPr>
                <w:lang w:eastAsia="ja-JP"/>
              </w:rPr>
            </w:pPr>
          </w:p>
        </w:tc>
      </w:tr>
      <w:tr w:rsidR="004332CE" w:rsidRPr="00EF5447" w14:paraId="1B50E04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4332CE" w:rsidRPr="00EF5447" w:rsidRDefault="004332CE" w:rsidP="004332CE">
            <w:pPr>
              <w:pStyle w:val="TAC"/>
            </w:pPr>
          </w:p>
        </w:tc>
        <w:tc>
          <w:tcPr>
            <w:tcW w:w="663" w:type="dxa"/>
            <w:tcBorders>
              <w:left w:val="single" w:sz="4" w:space="0" w:color="auto"/>
              <w:right w:val="single" w:sz="4" w:space="0" w:color="auto"/>
            </w:tcBorders>
          </w:tcPr>
          <w:p w14:paraId="605FD9B7"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58302FD9" w14:textId="6361A142"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4332CE" w:rsidRPr="00EF5447" w:rsidRDefault="004332CE" w:rsidP="004332CE">
            <w:pPr>
              <w:pStyle w:val="TAC"/>
              <w:rPr>
                <w:lang w:eastAsia="ja-JP"/>
              </w:rPr>
            </w:pPr>
          </w:p>
        </w:tc>
      </w:tr>
      <w:tr w:rsidR="004332CE" w:rsidRPr="00EF5447" w14:paraId="7243537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4332CE" w:rsidRPr="00EF5447" w:rsidRDefault="004332CE" w:rsidP="004332CE">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5690BC98" w14:textId="77777777" w:rsidR="00F72A01" w:rsidRDefault="00F72A01" w:rsidP="00F72A01">
            <w:pPr>
              <w:pStyle w:val="TAC"/>
            </w:pPr>
            <w:r>
              <w:t>CA_n3A-n257A</w:t>
            </w:r>
          </w:p>
          <w:p w14:paraId="09A00783" w14:textId="77777777" w:rsidR="00F72A01" w:rsidRDefault="00F72A01" w:rsidP="00F72A01">
            <w:pPr>
              <w:pStyle w:val="TAC"/>
            </w:pPr>
            <w:r>
              <w:t>CA_n28A-n257A</w:t>
            </w:r>
          </w:p>
          <w:p w14:paraId="5B4CDC78" w14:textId="77777777" w:rsidR="00F72A01" w:rsidRDefault="00F72A01" w:rsidP="00F72A01">
            <w:pPr>
              <w:pStyle w:val="TAC"/>
            </w:pPr>
            <w:r>
              <w:t>CA_n77A-n257A</w:t>
            </w:r>
          </w:p>
          <w:p w14:paraId="2EB2C40F" w14:textId="77777777" w:rsidR="00F72A01" w:rsidRDefault="00F72A01" w:rsidP="00F72A01">
            <w:pPr>
              <w:pStyle w:val="TAC"/>
            </w:pPr>
            <w:r>
              <w:t>CA_n3A-n257G</w:t>
            </w:r>
          </w:p>
          <w:p w14:paraId="1B182C79" w14:textId="77777777" w:rsidR="00F72A01" w:rsidRDefault="00F72A01" w:rsidP="00F72A01">
            <w:pPr>
              <w:pStyle w:val="TAC"/>
            </w:pPr>
            <w:r>
              <w:t>CA_n28A-n257G</w:t>
            </w:r>
          </w:p>
          <w:p w14:paraId="096EDA34" w14:textId="77777777" w:rsidR="00F72A01" w:rsidRDefault="00F72A01" w:rsidP="00F72A01">
            <w:pPr>
              <w:pStyle w:val="TAC"/>
            </w:pPr>
            <w:r>
              <w:t>CA_n77A-n257G</w:t>
            </w:r>
          </w:p>
          <w:p w14:paraId="7CB5B1DD" w14:textId="77777777" w:rsidR="00F72A01" w:rsidRDefault="00F72A01" w:rsidP="00F72A01">
            <w:pPr>
              <w:pStyle w:val="TAC"/>
            </w:pPr>
            <w:r>
              <w:t>CA_n3A-n257H</w:t>
            </w:r>
          </w:p>
          <w:p w14:paraId="6175553B" w14:textId="77777777" w:rsidR="00F72A01" w:rsidRDefault="00F72A01" w:rsidP="00F72A01">
            <w:pPr>
              <w:pStyle w:val="TAC"/>
            </w:pPr>
            <w:r>
              <w:t>CA_n28A-n257H</w:t>
            </w:r>
          </w:p>
          <w:p w14:paraId="6D53B2A4" w14:textId="77777777" w:rsidR="00F72A01" w:rsidRDefault="00F72A01" w:rsidP="00F72A01">
            <w:pPr>
              <w:pStyle w:val="TAC"/>
            </w:pPr>
            <w:r>
              <w:t>CA_n77A-n257H</w:t>
            </w:r>
          </w:p>
          <w:p w14:paraId="4E3ACDAA" w14:textId="33744934" w:rsidR="004332CE" w:rsidRPr="00EF5447" w:rsidRDefault="004332CE" w:rsidP="004332CE">
            <w:pPr>
              <w:pStyle w:val="TAC"/>
            </w:pPr>
          </w:p>
        </w:tc>
        <w:tc>
          <w:tcPr>
            <w:tcW w:w="663" w:type="dxa"/>
            <w:tcBorders>
              <w:left w:val="single" w:sz="4" w:space="0" w:color="auto"/>
              <w:right w:val="single" w:sz="4" w:space="0" w:color="auto"/>
            </w:tcBorders>
          </w:tcPr>
          <w:p w14:paraId="40F0CEF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E6C3EF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6982EA8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9F760A5" w14:textId="77777777" w:rsidR="004332CE" w:rsidRPr="00EF5447" w:rsidRDefault="004332CE" w:rsidP="004332CE">
            <w:pPr>
              <w:pStyle w:val="TAC"/>
              <w:rPr>
                <w:lang w:eastAsia="zh-CN"/>
              </w:rPr>
            </w:pPr>
            <w:r w:rsidRPr="00EF5447">
              <w:rPr>
                <w:lang w:eastAsia="zh-CN"/>
              </w:rPr>
              <w:t>0</w:t>
            </w:r>
          </w:p>
        </w:tc>
      </w:tr>
      <w:tr w:rsidR="004332CE" w:rsidRPr="00EF5447" w14:paraId="13BCA56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BE6A912"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4332CE" w:rsidRPr="00EF5447" w:rsidRDefault="004332CE" w:rsidP="004332CE">
            <w:pPr>
              <w:pStyle w:val="TAC"/>
            </w:pPr>
          </w:p>
        </w:tc>
        <w:tc>
          <w:tcPr>
            <w:tcW w:w="663" w:type="dxa"/>
            <w:tcBorders>
              <w:left w:val="single" w:sz="4" w:space="0" w:color="auto"/>
              <w:right w:val="single" w:sz="4" w:space="0" w:color="auto"/>
            </w:tcBorders>
          </w:tcPr>
          <w:p w14:paraId="045296F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75CA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9B8889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4332CE" w:rsidRPr="00EF5447" w:rsidRDefault="004332CE" w:rsidP="004332CE">
            <w:pPr>
              <w:pStyle w:val="TAC"/>
              <w:rPr>
                <w:lang w:eastAsia="ja-JP"/>
              </w:rPr>
            </w:pPr>
          </w:p>
        </w:tc>
      </w:tr>
      <w:tr w:rsidR="004332CE" w:rsidRPr="00EF5447" w14:paraId="663EDD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72301F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4332CE" w:rsidRPr="00EF5447" w:rsidRDefault="004332CE" w:rsidP="004332CE">
            <w:pPr>
              <w:pStyle w:val="TAC"/>
            </w:pPr>
          </w:p>
        </w:tc>
        <w:tc>
          <w:tcPr>
            <w:tcW w:w="663" w:type="dxa"/>
            <w:tcBorders>
              <w:left w:val="single" w:sz="4" w:space="0" w:color="auto"/>
              <w:right w:val="single" w:sz="4" w:space="0" w:color="auto"/>
            </w:tcBorders>
          </w:tcPr>
          <w:p w14:paraId="30F95B50"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930DB42" w14:textId="374172FB"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25872F5" w14:textId="77777777" w:rsidR="004332CE" w:rsidRPr="00EF5447" w:rsidRDefault="004332CE" w:rsidP="004332CE">
            <w:pPr>
              <w:pStyle w:val="TAC"/>
              <w:rPr>
                <w:lang w:eastAsia="ja-JP"/>
              </w:rPr>
            </w:pPr>
          </w:p>
        </w:tc>
      </w:tr>
      <w:tr w:rsidR="004332CE" w:rsidRPr="00EF5447" w14:paraId="3A8DCB8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4332CE" w:rsidRPr="00EF5447" w:rsidRDefault="004332CE" w:rsidP="004332CE">
            <w:pPr>
              <w:pStyle w:val="TAC"/>
            </w:pPr>
          </w:p>
        </w:tc>
        <w:tc>
          <w:tcPr>
            <w:tcW w:w="663" w:type="dxa"/>
            <w:tcBorders>
              <w:left w:val="single" w:sz="4" w:space="0" w:color="auto"/>
              <w:right w:val="single" w:sz="4" w:space="0" w:color="auto"/>
            </w:tcBorders>
          </w:tcPr>
          <w:p w14:paraId="69BF5325"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6BE595DE" w14:textId="3923F12D"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4332CE" w:rsidRPr="00EF5447" w:rsidRDefault="004332CE" w:rsidP="004332CE">
            <w:pPr>
              <w:pStyle w:val="TAC"/>
              <w:rPr>
                <w:lang w:eastAsia="ja-JP"/>
              </w:rPr>
            </w:pPr>
          </w:p>
        </w:tc>
      </w:tr>
      <w:tr w:rsidR="004332CE" w:rsidRPr="00EF5447" w14:paraId="7A73E3F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4332CE" w:rsidRPr="00EF5447" w:rsidRDefault="004332CE" w:rsidP="004332CE">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7EBC3F4A" w14:textId="77777777" w:rsidR="00F72A01" w:rsidRDefault="00F72A01" w:rsidP="00F72A01">
            <w:pPr>
              <w:pStyle w:val="TAC"/>
            </w:pPr>
            <w:r>
              <w:t>CA_n3A-n257A</w:t>
            </w:r>
          </w:p>
          <w:p w14:paraId="16D4F6CB" w14:textId="77777777" w:rsidR="00F72A01" w:rsidRDefault="00F72A01" w:rsidP="00F72A01">
            <w:pPr>
              <w:pStyle w:val="TAC"/>
            </w:pPr>
            <w:r>
              <w:t>CA_n28A-n257A</w:t>
            </w:r>
          </w:p>
          <w:p w14:paraId="030C756F" w14:textId="77777777" w:rsidR="00F72A01" w:rsidRDefault="00F72A01" w:rsidP="00F72A01">
            <w:pPr>
              <w:pStyle w:val="TAC"/>
            </w:pPr>
            <w:r>
              <w:t>CA_n77A-n257A</w:t>
            </w:r>
          </w:p>
          <w:p w14:paraId="1001D2D5" w14:textId="77777777" w:rsidR="00F72A01" w:rsidRDefault="00F72A01" w:rsidP="00F72A01">
            <w:pPr>
              <w:pStyle w:val="TAC"/>
            </w:pPr>
            <w:r>
              <w:t>CA_n3A-n257G</w:t>
            </w:r>
          </w:p>
          <w:p w14:paraId="3101EF01" w14:textId="77777777" w:rsidR="00F72A01" w:rsidRDefault="00F72A01" w:rsidP="00F72A01">
            <w:pPr>
              <w:pStyle w:val="TAC"/>
            </w:pPr>
            <w:r>
              <w:t>CA_n28A-n257G</w:t>
            </w:r>
          </w:p>
          <w:p w14:paraId="323AB7A1" w14:textId="77777777" w:rsidR="00F72A01" w:rsidRDefault="00F72A01" w:rsidP="00F72A01">
            <w:pPr>
              <w:pStyle w:val="TAC"/>
            </w:pPr>
            <w:r>
              <w:t>CA_n77A-n257G</w:t>
            </w:r>
          </w:p>
          <w:p w14:paraId="11A37328" w14:textId="77777777" w:rsidR="00F72A01" w:rsidRDefault="00F72A01" w:rsidP="00F72A01">
            <w:pPr>
              <w:pStyle w:val="TAC"/>
            </w:pPr>
            <w:r>
              <w:t>CA_n3A-n257H</w:t>
            </w:r>
          </w:p>
          <w:p w14:paraId="46858CF0" w14:textId="77777777" w:rsidR="00F72A01" w:rsidRDefault="00F72A01" w:rsidP="00F72A01">
            <w:pPr>
              <w:pStyle w:val="TAC"/>
            </w:pPr>
            <w:r>
              <w:t>CA_n28A-n257H</w:t>
            </w:r>
          </w:p>
          <w:p w14:paraId="0C7CB100" w14:textId="77777777" w:rsidR="00F72A01" w:rsidRDefault="00F72A01" w:rsidP="00F72A01">
            <w:pPr>
              <w:pStyle w:val="TAC"/>
            </w:pPr>
            <w:r>
              <w:t>CA_n77A-n257H</w:t>
            </w:r>
          </w:p>
          <w:p w14:paraId="269F105D" w14:textId="77777777" w:rsidR="00F72A01" w:rsidRDefault="00F72A01" w:rsidP="00F72A01">
            <w:pPr>
              <w:pStyle w:val="TAC"/>
            </w:pPr>
            <w:r>
              <w:t>CA_n3A-n257I</w:t>
            </w:r>
          </w:p>
          <w:p w14:paraId="3F437E93" w14:textId="77777777" w:rsidR="00F72A01" w:rsidRDefault="00F72A01" w:rsidP="00F72A01">
            <w:pPr>
              <w:pStyle w:val="TAC"/>
            </w:pPr>
            <w:r>
              <w:t>CA_n28A-n257I</w:t>
            </w:r>
          </w:p>
          <w:p w14:paraId="11A8D96C" w14:textId="32E81288" w:rsidR="004332CE" w:rsidRPr="00EF5447" w:rsidRDefault="00F72A01" w:rsidP="00F72A01">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15A9B4B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2B6E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512D019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4332CE" w:rsidRPr="00EF5447" w:rsidRDefault="004332CE" w:rsidP="004332CE">
            <w:pPr>
              <w:pStyle w:val="TAC"/>
              <w:rPr>
                <w:lang w:eastAsia="zh-CN"/>
              </w:rPr>
            </w:pPr>
            <w:r w:rsidRPr="00EF5447">
              <w:rPr>
                <w:lang w:eastAsia="zh-CN"/>
              </w:rPr>
              <w:t>0</w:t>
            </w:r>
          </w:p>
        </w:tc>
      </w:tr>
      <w:tr w:rsidR="004332CE" w:rsidRPr="00EF5447" w14:paraId="48527D3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AFC964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E79FB19"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043258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6B4E91F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4332CE" w:rsidRPr="00EF5447" w:rsidRDefault="004332CE" w:rsidP="004332CE">
            <w:pPr>
              <w:pStyle w:val="TAC"/>
            </w:pPr>
          </w:p>
        </w:tc>
      </w:tr>
      <w:tr w:rsidR="004332CE" w:rsidRPr="00EF5447" w14:paraId="52239ED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F99E43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23103C46" w14:textId="77777777" w:rsidR="004332CE" w:rsidRPr="00EF5447" w:rsidRDefault="004332CE" w:rsidP="004332CE">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40E507FF" w14:textId="1DE130CA"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D708ED0" w14:textId="77777777" w:rsidR="004332CE" w:rsidRPr="00EF5447" w:rsidRDefault="004332CE" w:rsidP="004332CE">
            <w:pPr>
              <w:pStyle w:val="TAC"/>
            </w:pPr>
          </w:p>
        </w:tc>
      </w:tr>
      <w:tr w:rsidR="004332CE" w:rsidRPr="00EF5447" w14:paraId="0DCE6C6A"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3E325F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C3351C2" w14:textId="625F8001"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4332CE" w:rsidRPr="00EF5447" w:rsidRDefault="004332CE" w:rsidP="004332CE">
            <w:pPr>
              <w:pStyle w:val="TAC"/>
            </w:pPr>
          </w:p>
        </w:tc>
      </w:tr>
      <w:tr w:rsidR="004332CE" w:rsidRPr="00EF5447" w14:paraId="798E9D62"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37667944" w14:textId="77777777" w:rsidR="004332CE" w:rsidRPr="00EF5447" w:rsidRDefault="004332CE" w:rsidP="004332CE">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670D3BE" w14:textId="77777777" w:rsidR="004332CE" w:rsidRPr="00EF5447" w:rsidRDefault="004332CE" w:rsidP="004332CE">
            <w:pPr>
              <w:pStyle w:val="TAC"/>
              <w:rPr>
                <w:rFonts w:cs="Arial"/>
                <w:szCs w:val="18"/>
              </w:rPr>
            </w:pPr>
            <w:r w:rsidRPr="00EF5447">
              <w:rPr>
                <w:rFonts w:cs="Arial"/>
                <w:szCs w:val="18"/>
              </w:rPr>
              <w:t>CA_n28A-n257A</w:t>
            </w:r>
          </w:p>
          <w:p w14:paraId="7147053C" w14:textId="11780375" w:rsidR="004332CE" w:rsidRPr="00EF5447" w:rsidRDefault="004332CE" w:rsidP="004332CE">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CA0BF5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9A8BD1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373A7BB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981F487" w14:textId="77777777" w:rsidR="004332CE" w:rsidRPr="00EF5447" w:rsidRDefault="004332CE" w:rsidP="004332CE">
            <w:pPr>
              <w:pStyle w:val="TAC"/>
              <w:rPr>
                <w:lang w:eastAsia="zh-CN"/>
              </w:rPr>
            </w:pPr>
            <w:r w:rsidRPr="00EF5447">
              <w:rPr>
                <w:lang w:eastAsia="zh-CN"/>
              </w:rPr>
              <w:t>0</w:t>
            </w:r>
          </w:p>
        </w:tc>
      </w:tr>
      <w:tr w:rsidR="004332CE" w:rsidRPr="00EF5447" w14:paraId="58E763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F38AE3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4BD29DA"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87E7A4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396C3D7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4332CE" w:rsidRPr="00EF5447" w:rsidRDefault="004332CE" w:rsidP="004332CE">
            <w:pPr>
              <w:pStyle w:val="TAC"/>
            </w:pPr>
          </w:p>
        </w:tc>
      </w:tr>
      <w:tr w:rsidR="004332CE" w:rsidRPr="00EF5447" w14:paraId="28E47BDF"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FF2DD9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65CE062"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6019DE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116ED0" w14:textId="77251E20"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4332CE" w:rsidRPr="00EF5447" w:rsidRDefault="004332CE" w:rsidP="004332CE">
            <w:pPr>
              <w:pStyle w:val="TAC"/>
            </w:pPr>
          </w:p>
        </w:tc>
      </w:tr>
      <w:tr w:rsidR="004332CE" w:rsidRPr="00EF5447" w14:paraId="30E08A2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4BC9A51"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97789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6713462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4332CE" w:rsidRPr="00EF5447" w:rsidRDefault="004332CE" w:rsidP="004332CE">
            <w:pPr>
              <w:pStyle w:val="TAC"/>
            </w:pPr>
          </w:p>
        </w:tc>
      </w:tr>
      <w:tr w:rsidR="004332CE" w:rsidRPr="00EF5447" w14:paraId="757A98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4332CE" w:rsidRPr="00EF5447" w:rsidRDefault="004332CE" w:rsidP="004332CE">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71AC3BC"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EF50D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29DA68B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4332CE" w:rsidRPr="00EF5447" w:rsidRDefault="004332CE" w:rsidP="004332CE">
            <w:pPr>
              <w:pStyle w:val="TAC"/>
              <w:rPr>
                <w:lang w:eastAsia="zh-CN"/>
              </w:rPr>
            </w:pPr>
            <w:r w:rsidRPr="00EF5447">
              <w:rPr>
                <w:lang w:eastAsia="zh-CN"/>
              </w:rPr>
              <w:t>0</w:t>
            </w:r>
          </w:p>
        </w:tc>
      </w:tr>
      <w:tr w:rsidR="004332CE" w:rsidRPr="00EF5447" w14:paraId="23DDAA8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B3ED9D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485D84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743FC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09FC988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4332CE" w:rsidRPr="00EF5447" w:rsidRDefault="004332CE" w:rsidP="004332CE">
            <w:pPr>
              <w:pStyle w:val="TAC"/>
            </w:pPr>
          </w:p>
        </w:tc>
      </w:tr>
      <w:tr w:rsidR="004332CE" w:rsidRPr="00EF5447" w14:paraId="3423124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9E3218F"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A5A1EEB"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4332CE" w:rsidRPr="00B677E8" w:rsidRDefault="004332CE" w:rsidP="004332CE">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4332CE" w:rsidRPr="00B677E8" w:rsidRDefault="004332CE" w:rsidP="004332CE">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636173"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60D680B" w14:textId="18BF4268"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4332CE" w:rsidRPr="00EF5447" w:rsidRDefault="004332CE" w:rsidP="004332CE">
            <w:pPr>
              <w:pStyle w:val="TAC"/>
            </w:pPr>
          </w:p>
        </w:tc>
      </w:tr>
      <w:tr w:rsidR="004332CE" w:rsidRPr="00EF5447" w14:paraId="1B6208F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2CDA95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6E535E8" w14:textId="1D76C37A"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4332CE" w:rsidRPr="00EF5447" w:rsidRDefault="004332CE" w:rsidP="004332CE">
            <w:pPr>
              <w:pStyle w:val="TAC"/>
            </w:pPr>
          </w:p>
        </w:tc>
      </w:tr>
      <w:tr w:rsidR="004332CE" w:rsidRPr="00EF5447" w14:paraId="74481E6B"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4332CE" w:rsidRPr="00EF5447" w:rsidRDefault="004332CE" w:rsidP="004332CE">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59BE768" w14:textId="77777777" w:rsidR="004332CE" w:rsidRPr="00EF5447" w:rsidRDefault="004332CE" w:rsidP="004332CE">
            <w:pPr>
              <w:pStyle w:val="TAC"/>
              <w:rPr>
                <w:rFonts w:cs="Arial"/>
                <w:szCs w:val="18"/>
              </w:rPr>
            </w:pPr>
            <w:r w:rsidRPr="00EF5447">
              <w:rPr>
                <w:rFonts w:cs="Arial"/>
                <w:szCs w:val="18"/>
              </w:rPr>
              <w:t>CA_n3A-n257A</w:t>
            </w:r>
          </w:p>
          <w:p w14:paraId="39094EC8" w14:textId="77777777" w:rsidR="004332CE" w:rsidRPr="00EF5447" w:rsidRDefault="004332CE" w:rsidP="004332CE">
            <w:pPr>
              <w:pStyle w:val="TAC"/>
              <w:rPr>
                <w:rFonts w:cs="Arial"/>
                <w:szCs w:val="18"/>
              </w:rPr>
            </w:pPr>
            <w:r w:rsidRPr="00EF5447">
              <w:rPr>
                <w:rFonts w:cs="Arial"/>
                <w:szCs w:val="18"/>
              </w:rPr>
              <w:t>CA_n28A-n257A</w:t>
            </w:r>
          </w:p>
          <w:p w14:paraId="35202BDE" w14:textId="77777777" w:rsidR="004332CE" w:rsidRPr="00EF5447" w:rsidRDefault="004332CE" w:rsidP="004332CE">
            <w:pPr>
              <w:pStyle w:val="TAC"/>
              <w:rPr>
                <w:rFonts w:cs="Arial"/>
                <w:szCs w:val="18"/>
              </w:rPr>
            </w:pPr>
            <w:r w:rsidRPr="00EF5447">
              <w:rPr>
                <w:rFonts w:cs="Arial"/>
                <w:szCs w:val="18"/>
              </w:rPr>
              <w:t>CA_n78A-n257A</w:t>
            </w:r>
          </w:p>
          <w:p w14:paraId="2E3FBBFE" w14:textId="77777777" w:rsidR="004332CE" w:rsidRPr="00EF5447" w:rsidRDefault="004332CE" w:rsidP="004332CE">
            <w:pPr>
              <w:pStyle w:val="TAC"/>
              <w:rPr>
                <w:rFonts w:cs="Arial"/>
                <w:szCs w:val="18"/>
              </w:rPr>
            </w:pPr>
            <w:r w:rsidRPr="00EF5447">
              <w:rPr>
                <w:rFonts w:cs="Arial"/>
                <w:szCs w:val="18"/>
              </w:rPr>
              <w:t>CA_n3A-n257G</w:t>
            </w:r>
          </w:p>
          <w:p w14:paraId="5E1BB8AB" w14:textId="77777777" w:rsidR="004332CE" w:rsidRPr="00EF5447" w:rsidRDefault="004332CE" w:rsidP="004332CE">
            <w:pPr>
              <w:pStyle w:val="TAC"/>
              <w:rPr>
                <w:rFonts w:cs="Arial"/>
                <w:szCs w:val="18"/>
              </w:rPr>
            </w:pPr>
            <w:r w:rsidRPr="00EF5447">
              <w:rPr>
                <w:rFonts w:cs="Arial"/>
                <w:szCs w:val="18"/>
              </w:rPr>
              <w:t>CA_n28A-n257G</w:t>
            </w:r>
          </w:p>
          <w:p w14:paraId="3BD8C5C6" w14:textId="68885734" w:rsidR="004332CE" w:rsidRPr="00EF5447" w:rsidRDefault="004332CE" w:rsidP="004332CE">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62820F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427392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09343D7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4332CE" w:rsidRPr="00EF5447" w:rsidRDefault="004332CE" w:rsidP="004332CE">
            <w:pPr>
              <w:pStyle w:val="TAC"/>
              <w:rPr>
                <w:lang w:eastAsia="zh-CN"/>
              </w:rPr>
            </w:pPr>
            <w:r w:rsidRPr="00EF5447">
              <w:rPr>
                <w:lang w:eastAsia="zh-CN"/>
              </w:rPr>
              <w:t>0</w:t>
            </w:r>
          </w:p>
        </w:tc>
      </w:tr>
      <w:tr w:rsidR="004332CE" w:rsidRPr="00EF5447" w14:paraId="621CB6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DC3E02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519CF98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BF8F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5FC954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4332CE" w:rsidRPr="00EF5447" w:rsidRDefault="004332CE" w:rsidP="004332CE">
            <w:pPr>
              <w:pStyle w:val="TAC"/>
            </w:pPr>
          </w:p>
        </w:tc>
      </w:tr>
      <w:tr w:rsidR="004332CE" w:rsidRPr="00EF5447" w14:paraId="7BBB4AC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29AB80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987E320"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7C419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621861" w14:textId="54E98ABC"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4332CE" w:rsidRPr="00EF5447" w:rsidRDefault="004332CE" w:rsidP="004332CE">
            <w:pPr>
              <w:pStyle w:val="TAC"/>
            </w:pPr>
          </w:p>
        </w:tc>
      </w:tr>
      <w:tr w:rsidR="004332CE" w:rsidRPr="00EF5447" w14:paraId="26591E2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58273E2"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8A46B02" w14:textId="5CBF23F3"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4332CE" w:rsidRPr="00EF5447" w:rsidRDefault="004332CE" w:rsidP="004332CE">
            <w:pPr>
              <w:pStyle w:val="TAC"/>
            </w:pPr>
          </w:p>
        </w:tc>
      </w:tr>
      <w:tr w:rsidR="004332CE" w:rsidRPr="00EF5447" w14:paraId="490EC38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4332CE" w:rsidRPr="00EF5447" w:rsidRDefault="004332CE" w:rsidP="004332CE">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23093C9" w14:textId="77777777" w:rsidR="004332CE" w:rsidRPr="00EF5447" w:rsidRDefault="004332CE" w:rsidP="004332CE">
            <w:pPr>
              <w:pStyle w:val="TAC"/>
              <w:rPr>
                <w:rFonts w:cs="Arial"/>
                <w:szCs w:val="18"/>
              </w:rPr>
            </w:pPr>
            <w:r w:rsidRPr="00EF5447">
              <w:rPr>
                <w:rFonts w:cs="Arial"/>
                <w:szCs w:val="18"/>
              </w:rPr>
              <w:t>CA_n3A-n257A</w:t>
            </w:r>
          </w:p>
          <w:p w14:paraId="5CA25897" w14:textId="77777777" w:rsidR="004332CE" w:rsidRPr="00EF5447" w:rsidRDefault="004332CE" w:rsidP="004332CE">
            <w:pPr>
              <w:pStyle w:val="TAC"/>
              <w:rPr>
                <w:rFonts w:cs="Arial"/>
                <w:szCs w:val="18"/>
              </w:rPr>
            </w:pPr>
            <w:r w:rsidRPr="00EF5447">
              <w:rPr>
                <w:rFonts w:cs="Arial"/>
                <w:szCs w:val="18"/>
              </w:rPr>
              <w:t>CA_n28A-n257A</w:t>
            </w:r>
          </w:p>
          <w:p w14:paraId="5B2D7923" w14:textId="77777777" w:rsidR="004332CE" w:rsidRPr="00EF5447" w:rsidRDefault="004332CE" w:rsidP="004332CE">
            <w:pPr>
              <w:pStyle w:val="TAC"/>
              <w:rPr>
                <w:rFonts w:cs="Arial"/>
                <w:szCs w:val="18"/>
              </w:rPr>
            </w:pPr>
            <w:r w:rsidRPr="00EF5447">
              <w:rPr>
                <w:rFonts w:cs="Arial"/>
                <w:szCs w:val="18"/>
              </w:rPr>
              <w:t>CA_n78A-n257A</w:t>
            </w:r>
          </w:p>
          <w:p w14:paraId="7A8D1D36" w14:textId="77777777" w:rsidR="004332CE" w:rsidRPr="00EF5447" w:rsidRDefault="004332CE" w:rsidP="004332CE">
            <w:pPr>
              <w:pStyle w:val="TAC"/>
              <w:rPr>
                <w:rFonts w:cs="Arial"/>
                <w:szCs w:val="18"/>
              </w:rPr>
            </w:pPr>
            <w:r w:rsidRPr="00EF5447">
              <w:rPr>
                <w:rFonts w:cs="Arial"/>
                <w:szCs w:val="18"/>
              </w:rPr>
              <w:t>CA_n3A-n257G</w:t>
            </w:r>
          </w:p>
          <w:p w14:paraId="12A6973B" w14:textId="77777777" w:rsidR="004332CE" w:rsidRPr="00EF5447" w:rsidRDefault="004332CE" w:rsidP="004332CE">
            <w:pPr>
              <w:pStyle w:val="TAC"/>
              <w:rPr>
                <w:rFonts w:cs="Arial"/>
                <w:szCs w:val="18"/>
              </w:rPr>
            </w:pPr>
            <w:r w:rsidRPr="00EF5447">
              <w:rPr>
                <w:rFonts w:cs="Arial"/>
                <w:szCs w:val="18"/>
              </w:rPr>
              <w:t>CA_n28A-n257G</w:t>
            </w:r>
          </w:p>
          <w:p w14:paraId="1C047A98" w14:textId="77777777" w:rsidR="004332CE" w:rsidRPr="00EF5447" w:rsidRDefault="004332CE" w:rsidP="004332CE">
            <w:pPr>
              <w:pStyle w:val="TAC"/>
              <w:rPr>
                <w:rFonts w:cs="Arial"/>
                <w:szCs w:val="18"/>
              </w:rPr>
            </w:pPr>
            <w:r w:rsidRPr="00EF5447">
              <w:rPr>
                <w:rFonts w:cs="Arial"/>
                <w:szCs w:val="18"/>
              </w:rPr>
              <w:t>CA_n78A-n257G</w:t>
            </w:r>
          </w:p>
          <w:p w14:paraId="72DFC99F" w14:textId="77777777" w:rsidR="004332CE" w:rsidRPr="00EF5447" w:rsidRDefault="004332CE" w:rsidP="004332CE">
            <w:pPr>
              <w:pStyle w:val="TAC"/>
              <w:rPr>
                <w:rFonts w:cs="Arial"/>
                <w:szCs w:val="18"/>
              </w:rPr>
            </w:pPr>
            <w:r w:rsidRPr="00EF5447">
              <w:rPr>
                <w:rFonts w:cs="Arial"/>
                <w:szCs w:val="18"/>
              </w:rPr>
              <w:t>CA_n3A-n257H</w:t>
            </w:r>
          </w:p>
          <w:p w14:paraId="0E46BFA4" w14:textId="77777777" w:rsidR="004332CE" w:rsidRPr="00EF5447" w:rsidRDefault="004332CE" w:rsidP="004332CE">
            <w:pPr>
              <w:pStyle w:val="TAC"/>
              <w:rPr>
                <w:rFonts w:cs="Arial"/>
                <w:szCs w:val="18"/>
              </w:rPr>
            </w:pPr>
            <w:r w:rsidRPr="00EF5447">
              <w:rPr>
                <w:rFonts w:cs="Arial"/>
                <w:szCs w:val="18"/>
              </w:rPr>
              <w:t>CA_n28A-n257H</w:t>
            </w:r>
          </w:p>
          <w:p w14:paraId="0F439C0A" w14:textId="4B32B930" w:rsidR="004332CE" w:rsidRPr="00EF5447" w:rsidRDefault="004332CE" w:rsidP="004332CE">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2FC5EDA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35531B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0828E13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4332CE" w:rsidRPr="00EF5447" w:rsidRDefault="004332CE" w:rsidP="004332CE">
            <w:pPr>
              <w:pStyle w:val="TAC"/>
              <w:rPr>
                <w:lang w:eastAsia="zh-CN"/>
              </w:rPr>
            </w:pPr>
            <w:r w:rsidRPr="00EF5447">
              <w:rPr>
                <w:lang w:eastAsia="zh-CN"/>
              </w:rPr>
              <w:t>0</w:t>
            </w:r>
          </w:p>
        </w:tc>
      </w:tr>
      <w:tr w:rsidR="004332CE" w:rsidRPr="00EF5447" w14:paraId="3DB44E8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66F0208"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C4D982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1661AD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4332CE" w:rsidRPr="00EF5447" w:rsidRDefault="004332CE" w:rsidP="004332CE">
            <w:pPr>
              <w:pStyle w:val="TAC"/>
            </w:pPr>
          </w:p>
        </w:tc>
      </w:tr>
      <w:tr w:rsidR="004332CE" w:rsidRPr="00EF5447" w14:paraId="71DDF97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934B6D4"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889BDB2"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9512C4" w14:textId="07D3EF23"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4332CE" w:rsidRPr="00EF5447" w:rsidRDefault="004332CE" w:rsidP="004332CE">
            <w:pPr>
              <w:pStyle w:val="TAC"/>
            </w:pPr>
          </w:p>
        </w:tc>
      </w:tr>
      <w:tr w:rsidR="004332CE" w:rsidRPr="00EF5447" w14:paraId="41E1962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6F388F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0BABBAC" w14:textId="5CBB48BC" w:rsidR="004332CE" w:rsidRPr="00EF5447" w:rsidRDefault="004332CE" w:rsidP="004332CE">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36BE697C" w14:textId="77777777" w:rsidR="004332CE" w:rsidRPr="00EF5447" w:rsidRDefault="004332CE" w:rsidP="004332CE">
            <w:pPr>
              <w:pStyle w:val="TAC"/>
            </w:pPr>
          </w:p>
        </w:tc>
      </w:tr>
      <w:tr w:rsidR="004332CE" w:rsidRPr="00EF5447" w14:paraId="48F6042E"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4332CE" w:rsidRPr="00EF5447" w:rsidRDefault="004332CE" w:rsidP="004332CE">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87F4E95" w14:textId="77777777" w:rsidR="004332CE" w:rsidRPr="00EF5447" w:rsidRDefault="004332CE" w:rsidP="004332CE">
            <w:pPr>
              <w:pStyle w:val="TAC"/>
              <w:rPr>
                <w:rFonts w:cs="Arial"/>
                <w:szCs w:val="18"/>
              </w:rPr>
            </w:pPr>
            <w:r w:rsidRPr="00EF5447">
              <w:rPr>
                <w:rFonts w:cs="Arial"/>
                <w:szCs w:val="18"/>
              </w:rPr>
              <w:t>CA_n3A-n257A</w:t>
            </w:r>
          </w:p>
          <w:p w14:paraId="46F6A709" w14:textId="77777777" w:rsidR="004332CE" w:rsidRPr="00EF5447" w:rsidRDefault="004332CE" w:rsidP="004332CE">
            <w:pPr>
              <w:pStyle w:val="TAC"/>
              <w:rPr>
                <w:rFonts w:cs="Arial"/>
                <w:szCs w:val="18"/>
              </w:rPr>
            </w:pPr>
            <w:r w:rsidRPr="00EF5447">
              <w:rPr>
                <w:rFonts w:cs="Arial"/>
                <w:szCs w:val="18"/>
              </w:rPr>
              <w:t>CA_n28A-n257A</w:t>
            </w:r>
          </w:p>
          <w:p w14:paraId="7F72D650" w14:textId="77777777" w:rsidR="004332CE" w:rsidRPr="00EF5447" w:rsidRDefault="004332CE" w:rsidP="004332CE">
            <w:pPr>
              <w:pStyle w:val="TAC"/>
              <w:rPr>
                <w:rFonts w:cs="Arial"/>
                <w:szCs w:val="18"/>
              </w:rPr>
            </w:pPr>
            <w:r w:rsidRPr="00EF5447">
              <w:rPr>
                <w:rFonts w:cs="Arial"/>
                <w:szCs w:val="18"/>
              </w:rPr>
              <w:t>CA_n78A-n257A</w:t>
            </w:r>
          </w:p>
          <w:p w14:paraId="7394B74A" w14:textId="77777777" w:rsidR="004332CE" w:rsidRPr="00EF5447" w:rsidRDefault="004332CE" w:rsidP="004332CE">
            <w:pPr>
              <w:pStyle w:val="TAC"/>
              <w:rPr>
                <w:rFonts w:cs="Arial"/>
                <w:szCs w:val="18"/>
              </w:rPr>
            </w:pPr>
            <w:r w:rsidRPr="00EF5447">
              <w:rPr>
                <w:rFonts w:cs="Arial"/>
                <w:szCs w:val="18"/>
              </w:rPr>
              <w:t>CA_n3A-n257G</w:t>
            </w:r>
          </w:p>
          <w:p w14:paraId="2B489861" w14:textId="77777777" w:rsidR="004332CE" w:rsidRPr="00EF5447" w:rsidRDefault="004332CE" w:rsidP="004332CE">
            <w:pPr>
              <w:pStyle w:val="TAC"/>
              <w:rPr>
                <w:rFonts w:cs="Arial"/>
                <w:szCs w:val="18"/>
              </w:rPr>
            </w:pPr>
            <w:r w:rsidRPr="00EF5447">
              <w:rPr>
                <w:rFonts w:cs="Arial"/>
                <w:szCs w:val="18"/>
              </w:rPr>
              <w:t>CA_n28A-n257G</w:t>
            </w:r>
          </w:p>
          <w:p w14:paraId="1B0A9CE1" w14:textId="77777777" w:rsidR="004332CE" w:rsidRPr="00EF5447" w:rsidRDefault="004332CE" w:rsidP="004332CE">
            <w:pPr>
              <w:pStyle w:val="TAC"/>
              <w:rPr>
                <w:rFonts w:cs="Arial"/>
                <w:szCs w:val="18"/>
              </w:rPr>
            </w:pPr>
            <w:r w:rsidRPr="00EF5447">
              <w:rPr>
                <w:rFonts w:cs="Arial"/>
                <w:szCs w:val="18"/>
              </w:rPr>
              <w:t>CA_n78A-n257G</w:t>
            </w:r>
          </w:p>
          <w:p w14:paraId="01311CD6" w14:textId="77777777" w:rsidR="004332CE" w:rsidRPr="00EF5447" w:rsidRDefault="004332CE" w:rsidP="004332CE">
            <w:pPr>
              <w:pStyle w:val="TAC"/>
              <w:rPr>
                <w:rFonts w:cs="Arial"/>
                <w:szCs w:val="18"/>
              </w:rPr>
            </w:pPr>
            <w:r w:rsidRPr="00EF5447">
              <w:rPr>
                <w:rFonts w:cs="Arial"/>
                <w:szCs w:val="18"/>
              </w:rPr>
              <w:t>CA_n3A-n257H</w:t>
            </w:r>
          </w:p>
          <w:p w14:paraId="542C00F4" w14:textId="77777777" w:rsidR="004332CE" w:rsidRPr="00EF5447" w:rsidRDefault="004332CE" w:rsidP="004332CE">
            <w:pPr>
              <w:pStyle w:val="TAC"/>
              <w:rPr>
                <w:rFonts w:cs="Arial"/>
                <w:szCs w:val="18"/>
              </w:rPr>
            </w:pPr>
            <w:r w:rsidRPr="00EF5447">
              <w:rPr>
                <w:rFonts w:cs="Arial"/>
                <w:szCs w:val="18"/>
              </w:rPr>
              <w:t>CA_n28A-n257H</w:t>
            </w:r>
          </w:p>
          <w:p w14:paraId="372D67DC" w14:textId="77777777" w:rsidR="004332CE" w:rsidRPr="00EF5447" w:rsidRDefault="004332CE" w:rsidP="004332CE">
            <w:pPr>
              <w:pStyle w:val="TAC"/>
              <w:rPr>
                <w:rFonts w:cs="Arial"/>
                <w:szCs w:val="18"/>
              </w:rPr>
            </w:pPr>
            <w:r w:rsidRPr="00EF5447">
              <w:rPr>
                <w:rFonts w:cs="Arial"/>
                <w:szCs w:val="18"/>
              </w:rPr>
              <w:t>CA_n78A-n257H</w:t>
            </w:r>
          </w:p>
          <w:p w14:paraId="63F63258" w14:textId="77777777" w:rsidR="004332CE" w:rsidRPr="00EF5447" w:rsidRDefault="004332CE" w:rsidP="004332CE">
            <w:pPr>
              <w:pStyle w:val="TAC"/>
              <w:rPr>
                <w:rFonts w:cs="Arial"/>
                <w:szCs w:val="18"/>
              </w:rPr>
            </w:pPr>
            <w:r w:rsidRPr="00EF5447">
              <w:rPr>
                <w:rFonts w:cs="Arial"/>
                <w:szCs w:val="18"/>
              </w:rPr>
              <w:t>CA_n3A-n257I</w:t>
            </w:r>
          </w:p>
          <w:p w14:paraId="76F6487C" w14:textId="77777777" w:rsidR="004332CE" w:rsidRPr="00EF5447" w:rsidRDefault="004332CE" w:rsidP="004332CE">
            <w:pPr>
              <w:pStyle w:val="TAC"/>
              <w:rPr>
                <w:rFonts w:cs="Arial"/>
                <w:szCs w:val="18"/>
              </w:rPr>
            </w:pPr>
            <w:r w:rsidRPr="00EF5447">
              <w:rPr>
                <w:rFonts w:cs="Arial"/>
                <w:szCs w:val="18"/>
              </w:rPr>
              <w:t>CA_n28A-n257I</w:t>
            </w:r>
          </w:p>
          <w:p w14:paraId="4AA5B733" w14:textId="6147BA2D" w:rsidR="004332CE" w:rsidRPr="00EF5447" w:rsidRDefault="004332CE" w:rsidP="004332CE">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271EDC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6F0E1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0C80094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4332CE" w:rsidRPr="00EF5447" w:rsidRDefault="004332CE" w:rsidP="004332CE">
            <w:pPr>
              <w:pStyle w:val="TAC"/>
              <w:rPr>
                <w:lang w:eastAsia="zh-CN"/>
              </w:rPr>
            </w:pPr>
            <w:r w:rsidRPr="00EF5447">
              <w:rPr>
                <w:lang w:eastAsia="zh-CN"/>
              </w:rPr>
              <w:t>0</w:t>
            </w:r>
          </w:p>
        </w:tc>
      </w:tr>
      <w:tr w:rsidR="004332CE" w:rsidRPr="00EF5447" w14:paraId="4DFFB6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210B2F1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BD90A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02135C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4332CE" w:rsidRPr="00EF5447" w:rsidRDefault="004332CE" w:rsidP="004332CE">
            <w:pPr>
              <w:pStyle w:val="TAC"/>
            </w:pPr>
          </w:p>
        </w:tc>
      </w:tr>
      <w:tr w:rsidR="004332CE" w:rsidRPr="00EF5447" w14:paraId="5AB4E52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1961C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D0737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AA1747" w14:textId="1077ED1F"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4332CE" w:rsidRPr="00EF5447" w:rsidRDefault="004332CE" w:rsidP="004332CE">
            <w:pPr>
              <w:pStyle w:val="TAC"/>
            </w:pPr>
          </w:p>
        </w:tc>
      </w:tr>
      <w:tr w:rsidR="004332CE" w:rsidRPr="00EF5447" w14:paraId="1CF3CBC1"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5058BF" w14:textId="5D9A6928"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4332CE" w:rsidRPr="00EF5447" w:rsidRDefault="004332CE" w:rsidP="004332CE">
            <w:pPr>
              <w:pStyle w:val="TAC"/>
            </w:pPr>
          </w:p>
        </w:tc>
      </w:tr>
      <w:tr w:rsidR="004332CE" w:rsidRPr="00EF5447" w14:paraId="05D9D750" w14:textId="77777777" w:rsidTr="004332C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B03A4E5" w14:textId="08BD50F5" w:rsidR="004332CE" w:rsidRPr="00EF5447" w:rsidRDefault="004332CE" w:rsidP="004332CE">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742ACC45" w14:textId="71FF7654" w:rsidR="00FF7F65" w:rsidRPr="00EF5447" w:rsidRDefault="00FF7F65" w:rsidP="00FF7F65">
      <w:r>
        <w:rPr>
          <w:rFonts w:ascii="Arial" w:hAnsi="Arial" w:cs="Arial"/>
          <w:color w:val="0000FF"/>
          <w:sz w:val="32"/>
          <w:szCs w:val="32"/>
          <w:lang w:eastAsia="ja-JP"/>
        </w:rPr>
        <w:t>---Text omitted---</w:t>
      </w:r>
    </w:p>
    <w:p w14:paraId="35360950" w14:textId="77777777" w:rsidR="00FF7F65" w:rsidRPr="00EF5447" w:rsidRDefault="00FF7F65" w:rsidP="00FF7F65">
      <w:pPr>
        <w:pStyle w:val="TH"/>
      </w:pPr>
      <w:r w:rsidRPr="00EF5447">
        <w:lastRenderedPageBreak/>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FF7F65" w:rsidRPr="00EF5447" w14:paraId="041492D9" w14:textId="77777777" w:rsidTr="00877840">
        <w:trPr>
          <w:trHeight w:val="187"/>
          <w:tblHeader/>
          <w:jc w:val="center"/>
        </w:trPr>
        <w:tc>
          <w:tcPr>
            <w:tcW w:w="4814" w:type="dxa"/>
            <w:shd w:val="clear" w:color="auto" w:fill="auto"/>
            <w:tcMar>
              <w:top w:w="28" w:type="dxa"/>
              <w:left w:w="28" w:type="dxa"/>
              <w:bottom w:w="28" w:type="dxa"/>
              <w:right w:w="28" w:type="dxa"/>
            </w:tcMar>
            <w:hideMark/>
          </w:tcPr>
          <w:p w14:paraId="75102258" w14:textId="77777777" w:rsidR="00FF7F65" w:rsidRPr="00EF5447" w:rsidRDefault="00FF7F65" w:rsidP="0087784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07027379" w14:textId="77777777" w:rsidR="00FF7F65" w:rsidRPr="00EF5447" w:rsidDel="00C35823" w:rsidRDefault="00FF7F65" w:rsidP="0087784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FF7F65" w:rsidRPr="00EF5447" w14:paraId="00371EA4" w14:textId="77777777" w:rsidTr="00877840">
        <w:trPr>
          <w:trHeight w:val="187"/>
          <w:jc w:val="center"/>
        </w:trPr>
        <w:tc>
          <w:tcPr>
            <w:tcW w:w="4814" w:type="dxa"/>
            <w:shd w:val="clear" w:color="auto" w:fill="auto"/>
            <w:noWrap/>
            <w:tcMar>
              <w:top w:w="28" w:type="dxa"/>
              <w:left w:w="28" w:type="dxa"/>
              <w:bottom w:w="28" w:type="dxa"/>
              <w:right w:w="28" w:type="dxa"/>
            </w:tcMar>
          </w:tcPr>
          <w:p w14:paraId="2452308D" w14:textId="77777777" w:rsidR="00FF7F65" w:rsidRPr="00EF5447" w:rsidRDefault="00FF7F65" w:rsidP="00877840">
            <w:pPr>
              <w:pStyle w:val="TAC"/>
              <w:rPr>
                <w:lang w:eastAsia="fi-FI"/>
              </w:rPr>
            </w:pPr>
            <w:r w:rsidRPr="00EF5447">
              <w:rPr>
                <w:lang w:eastAsia="fi-FI"/>
              </w:rPr>
              <w:t>DC_1A-3A-5A_n257A</w:t>
            </w:r>
            <w:r w:rsidRPr="00EF5447">
              <w:rPr>
                <w:vertAlign w:val="superscript"/>
                <w:lang w:eastAsia="zh-CN"/>
              </w:rPr>
              <w:t>2</w:t>
            </w:r>
          </w:p>
          <w:p w14:paraId="001D6107"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D</w:t>
            </w:r>
          </w:p>
          <w:p w14:paraId="021FE7D1"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E</w:t>
            </w:r>
          </w:p>
          <w:p w14:paraId="1D0CFF17" w14:textId="77777777" w:rsidR="00FF7F65" w:rsidRPr="00EF5447" w:rsidRDefault="00FF7F65" w:rsidP="00877840">
            <w:pPr>
              <w:pStyle w:val="TAC"/>
              <w:rPr>
                <w:rFonts w:eastAsia="Malgun Gothic"/>
                <w:lang w:eastAsia="ko-KR"/>
              </w:rPr>
            </w:pPr>
            <w:r w:rsidRPr="00EF5447">
              <w:t>DC_1A-3A-5A_n257F</w:t>
            </w:r>
          </w:p>
          <w:p w14:paraId="16A2E61F"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G</w:t>
            </w:r>
          </w:p>
          <w:p w14:paraId="0262DF83"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H</w:t>
            </w:r>
          </w:p>
          <w:p w14:paraId="26254ED0"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I</w:t>
            </w:r>
          </w:p>
          <w:p w14:paraId="004D55D3"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J</w:t>
            </w:r>
          </w:p>
          <w:p w14:paraId="31E240BB"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K</w:t>
            </w:r>
          </w:p>
          <w:p w14:paraId="4FDA0330" w14:textId="77777777" w:rsidR="00FF7F65" w:rsidRPr="00EF5447" w:rsidRDefault="00FF7F65" w:rsidP="00877840">
            <w:pPr>
              <w:pStyle w:val="TAC"/>
              <w:rPr>
                <w:rFonts w:eastAsia="Malgun Gothic"/>
                <w:lang w:eastAsia="ko-KR"/>
              </w:rPr>
            </w:pPr>
            <w:r w:rsidRPr="00EF5447">
              <w:t>DC_1A-3A-5A_n257</w:t>
            </w:r>
            <w:r w:rsidRPr="00EF5447">
              <w:rPr>
                <w:rFonts w:eastAsia="Malgun Gothic"/>
                <w:lang w:eastAsia="ko-KR"/>
              </w:rPr>
              <w:t>L</w:t>
            </w:r>
          </w:p>
          <w:p w14:paraId="79B93053" w14:textId="77777777" w:rsidR="00FF7F65" w:rsidRPr="00EF5447" w:rsidRDefault="00FF7F65" w:rsidP="00877840">
            <w:pPr>
              <w:pStyle w:val="TAC"/>
              <w:rPr>
                <w:noProof/>
                <w:lang w:eastAsia="zh-CN"/>
              </w:rPr>
            </w:pPr>
            <w:r w:rsidRPr="00EF5447">
              <w:t>DC_1A-3A-5A_n257M</w:t>
            </w:r>
          </w:p>
        </w:tc>
        <w:tc>
          <w:tcPr>
            <w:tcW w:w="4815" w:type="dxa"/>
            <w:tcMar>
              <w:top w:w="28" w:type="dxa"/>
              <w:left w:w="28" w:type="dxa"/>
              <w:bottom w:w="28" w:type="dxa"/>
              <w:right w:w="28" w:type="dxa"/>
            </w:tcMar>
          </w:tcPr>
          <w:p w14:paraId="507FC741" w14:textId="77777777" w:rsidR="00FF7F65" w:rsidRPr="00B677E8" w:rsidRDefault="00FF7F65" w:rsidP="00877840">
            <w:pPr>
              <w:pStyle w:val="TAC"/>
              <w:rPr>
                <w:lang w:val="en-US" w:eastAsia="fi-FI"/>
              </w:rPr>
            </w:pPr>
            <w:r w:rsidRPr="00B677E8">
              <w:rPr>
                <w:lang w:val="en-US" w:eastAsia="fi-FI"/>
              </w:rPr>
              <w:t>DC_1A_n257A</w:t>
            </w:r>
          </w:p>
          <w:p w14:paraId="510BE00E" w14:textId="77777777" w:rsidR="00FF7F65" w:rsidRPr="00B677E8" w:rsidRDefault="00FF7F65" w:rsidP="00877840">
            <w:pPr>
              <w:pStyle w:val="TAC"/>
              <w:rPr>
                <w:lang w:val="en-US" w:eastAsia="fi-FI"/>
              </w:rPr>
            </w:pPr>
            <w:r w:rsidRPr="00B677E8">
              <w:rPr>
                <w:lang w:val="en-US" w:eastAsia="fi-FI"/>
              </w:rPr>
              <w:t>DC_1A_n257D</w:t>
            </w:r>
          </w:p>
          <w:p w14:paraId="4F9F51F3" w14:textId="77777777" w:rsidR="00FF7F65" w:rsidRPr="00B677E8" w:rsidRDefault="00FF7F65" w:rsidP="00877840">
            <w:pPr>
              <w:pStyle w:val="TAC"/>
              <w:rPr>
                <w:lang w:val="en-US" w:eastAsia="fi-FI"/>
              </w:rPr>
            </w:pPr>
            <w:r w:rsidRPr="00B677E8">
              <w:rPr>
                <w:lang w:val="en-US" w:eastAsia="fi-FI"/>
              </w:rPr>
              <w:t>DC_1A_n257G</w:t>
            </w:r>
          </w:p>
          <w:p w14:paraId="2E17C174" w14:textId="77777777" w:rsidR="00FF7F65" w:rsidRPr="00B677E8" w:rsidRDefault="00FF7F65" w:rsidP="00877840">
            <w:pPr>
              <w:pStyle w:val="TAC"/>
              <w:rPr>
                <w:lang w:val="en-US" w:eastAsia="fi-FI"/>
              </w:rPr>
            </w:pPr>
            <w:r w:rsidRPr="00B677E8">
              <w:rPr>
                <w:lang w:val="en-US" w:eastAsia="fi-FI"/>
              </w:rPr>
              <w:t>DC_1A_n257H</w:t>
            </w:r>
          </w:p>
          <w:p w14:paraId="60654160" w14:textId="77777777" w:rsidR="00FF7F65" w:rsidRPr="00B677E8" w:rsidRDefault="00FF7F65" w:rsidP="00877840">
            <w:pPr>
              <w:pStyle w:val="TAC"/>
              <w:rPr>
                <w:u w:val="single"/>
                <w:lang w:val="en-US" w:eastAsia="fi-FI"/>
              </w:rPr>
            </w:pPr>
            <w:r w:rsidRPr="00B677E8">
              <w:rPr>
                <w:lang w:val="en-US" w:eastAsia="fi-FI"/>
              </w:rPr>
              <w:t>DC_1A_n257I</w:t>
            </w:r>
          </w:p>
          <w:p w14:paraId="2789EF98" w14:textId="77777777" w:rsidR="00FF7F65" w:rsidRPr="00B677E8" w:rsidRDefault="00FF7F65" w:rsidP="00877840">
            <w:pPr>
              <w:pStyle w:val="TAC"/>
              <w:rPr>
                <w:lang w:val="en-US" w:eastAsia="fi-FI"/>
              </w:rPr>
            </w:pPr>
            <w:r w:rsidRPr="00B677E8">
              <w:rPr>
                <w:lang w:val="en-US" w:eastAsia="fi-FI"/>
              </w:rPr>
              <w:t>DC_3A_n257A</w:t>
            </w:r>
          </w:p>
          <w:p w14:paraId="71B96D63" w14:textId="77777777" w:rsidR="00FF7F65" w:rsidRPr="00B677E8" w:rsidRDefault="00FF7F65" w:rsidP="00877840">
            <w:pPr>
              <w:pStyle w:val="TAC"/>
              <w:rPr>
                <w:lang w:val="en-US" w:eastAsia="fi-FI"/>
              </w:rPr>
            </w:pPr>
            <w:r w:rsidRPr="00B677E8">
              <w:rPr>
                <w:lang w:val="en-US" w:eastAsia="fi-FI"/>
              </w:rPr>
              <w:t>DC_3A_n257D</w:t>
            </w:r>
          </w:p>
          <w:p w14:paraId="71A660A1" w14:textId="77777777" w:rsidR="00FF7F65" w:rsidRPr="00B677E8" w:rsidRDefault="00FF7F65" w:rsidP="00877840">
            <w:pPr>
              <w:pStyle w:val="TAC"/>
              <w:rPr>
                <w:lang w:val="en-US" w:eastAsia="fi-FI"/>
              </w:rPr>
            </w:pPr>
            <w:r w:rsidRPr="00B677E8">
              <w:rPr>
                <w:lang w:val="en-US" w:eastAsia="fi-FI"/>
              </w:rPr>
              <w:t>DC_3A_n257G</w:t>
            </w:r>
          </w:p>
          <w:p w14:paraId="16D5EF76" w14:textId="77777777" w:rsidR="00FF7F65" w:rsidRPr="00B677E8" w:rsidRDefault="00FF7F65" w:rsidP="00877840">
            <w:pPr>
              <w:pStyle w:val="TAC"/>
              <w:rPr>
                <w:lang w:val="en-US" w:eastAsia="fi-FI"/>
              </w:rPr>
            </w:pPr>
            <w:r w:rsidRPr="00B677E8">
              <w:rPr>
                <w:lang w:val="en-US" w:eastAsia="fi-FI"/>
              </w:rPr>
              <w:t>DC_3A_n257H</w:t>
            </w:r>
          </w:p>
          <w:p w14:paraId="285035CB" w14:textId="77777777" w:rsidR="00FF7F65" w:rsidRPr="00B677E8" w:rsidRDefault="00FF7F65" w:rsidP="00877840">
            <w:pPr>
              <w:pStyle w:val="TAC"/>
              <w:rPr>
                <w:u w:val="single"/>
                <w:lang w:val="en-US" w:eastAsia="fi-FI"/>
              </w:rPr>
            </w:pPr>
            <w:r w:rsidRPr="00B677E8">
              <w:rPr>
                <w:lang w:val="en-US" w:eastAsia="fi-FI"/>
              </w:rPr>
              <w:t>DC_3A_n257I</w:t>
            </w:r>
          </w:p>
          <w:p w14:paraId="282C81DE" w14:textId="77777777" w:rsidR="00FF7F65" w:rsidRPr="00B677E8" w:rsidRDefault="00FF7F65" w:rsidP="00877840">
            <w:pPr>
              <w:pStyle w:val="TAC"/>
              <w:rPr>
                <w:lang w:val="en-US" w:eastAsia="fi-FI"/>
              </w:rPr>
            </w:pPr>
            <w:r w:rsidRPr="00B677E8">
              <w:rPr>
                <w:lang w:val="en-US" w:eastAsia="fi-FI"/>
              </w:rPr>
              <w:t>DC_5A_n257A</w:t>
            </w:r>
          </w:p>
          <w:p w14:paraId="4E7EE250"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A_n257D</w:t>
            </w:r>
          </w:p>
          <w:p w14:paraId="74BCE788"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A_n257G</w:t>
            </w:r>
          </w:p>
          <w:p w14:paraId="0E0B4FC2"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A_n257H</w:t>
            </w:r>
          </w:p>
          <w:p w14:paraId="62FF88FC" w14:textId="77777777" w:rsidR="00FF7F65" w:rsidRPr="00EF5447" w:rsidRDefault="00FF7F65" w:rsidP="00877840">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FF7F65" w:rsidRPr="00EF5447" w14:paraId="681FF7CB" w14:textId="77777777" w:rsidTr="00877840">
        <w:trPr>
          <w:trHeight w:val="187"/>
          <w:jc w:val="center"/>
        </w:trPr>
        <w:tc>
          <w:tcPr>
            <w:tcW w:w="4814" w:type="dxa"/>
            <w:shd w:val="clear" w:color="auto" w:fill="auto"/>
            <w:noWrap/>
            <w:tcMar>
              <w:top w:w="28" w:type="dxa"/>
              <w:left w:w="28" w:type="dxa"/>
              <w:bottom w:w="28" w:type="dxa"/>
              <w:right w:w="28" w:type="dxa"/>
            </w:tcMar>
          </w:tcPr>
          <w:p w14:paraId="5D9F2D0D" w14:textId="77777777" w:rsidR="00FF7F65" w:rsidRPr="00EF5447" w:rsidRDefault="00FF7F65" w:rsidP="00877840">
            <w:pPr>
              <w:pStyle w:val="TAC"/>
              <w:rPr>
                <w:lang w:eastAsia="fi-FI"/>
              </w:rPr>
            </w:pPr>
            <w:r w:rsidRPr="00EF5447">
              <w:rPr>
                <w:lang w:eastAsia="fi-FI"/>
              </w:rPr>
              <w:t>DC_1A-3A-7A_n257A</w:t>
            </w:r>
            <w:r w:rsidRPr="00EF5447">
              <w:rPr>
                <w:vertAlign w:val="superscript"/>
                <w:lang w:eastAsia="zh-CN"/>
              </w:rPr>
              <w:t>2</w:t>
            </w:r>
          </w:p>
          <w:p w14:paraId="3E9043C2"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D</w:t>
            </w:r>
          </w:p>
          <w:p w14:paraId="3F845141"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E</w:t>
            </w:r>
          </w:p>
          <w:p w14:paraId="522DF40B" w14:textId="77777777" w:rsidR="00FF7F65" w:rsidRPr="00EF5447" w:rsidRDefault="00FF7F65" w:rsidP="00877840">
            <w:pPr>
              <w:pStyle w:val="TAC"/>
              <w:rPr>
                <w:rFonts w:eastAsia="Malgun Gothic"/>
                <w:lang w:eastAsia="ko-KR"/>
              </w:rPr>
            </w:pPr>
            <w:r w:rsidRPr="00EF5447">
              <w:t>DC_1A-3A-7A_n257F</w:t>
            </w:r>
          </w:p>
          <w:p w14:paraId="47F82422"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G</w:t>
            </w:r>
          </w:p>
          <w:p w14:paraId="158F19E6"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H</w:t>
            </w:r>
          </w:p>
          <w:p w14:paraId="2DE15576"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I</w:t>
            </w:r>
          </w:p>
          <w:p w14:paraId="38985F97"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J</w:t>
            </w:r>
          </w:p>
          <w:p w14:paraId="489807E2"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K</w:t>
            </w:r>
          </w:p>
          <w:p w14:paraId="0B7355C0" w14:textId="77777777" w:rsidR="00FF7F65" w:rsidRPr="00EF5447" w:rsidRDefault="00FF7F65" w:rsidP="00877840">
            <w:pPr>
              <w:pStyle w:val="TAC"/>
              <w:rPr>
                <w:rFonts w:eastAsia="Malgun Gothic"/>
                <w:lang w:eastAsia="ko-KR"/>
              </w:rPr>
            </w:pPr>
            <w:r w:rsidRPr="00EF5447">
              <w:t>DC_1A-3A-7A_n257</w:t>
            </w:r>
            <w:r w:rsidRPr="00EF5447">
              <w:rPr>
                <w:rFonts w:eastAsia="Malgun Gothic"/>
                <w:lang w:eastAsia="ko-KR"/>
              </w:rPr>
              <w:t>L</w:t>
            </w:r>
          </w:p>
          <w:p w14:paraId="62AD68C3" w14:textId="77777777" w:rsidR="00FF7F65" w:rsidRPr="00EF5447" w:rsidRDefault="00FF7F65" w:rsidP="00877840">
            <w:pPr>
              <w:pStyle w:val="TAC"/>
              <w:rPr>
                <w:noProof/>
                <w:lang w:eastAsia="zh-CN"/>
              </w:rPr>
            </w:pPr>
            <w:r w:rsidRPr="00EF5447">
              <w:t>DC_1A-3A-7A_n257M</w:t>
            </w:r>
          </w:p>
        </w:tc>
        <w:tc>
          <w:tcPr>
            <w:tcW w:w="4815" w:type="dxa"/>
            <w:tcMar>
              <w:top w:w="28" w:type="dxa"/>
              <w:left w:w="28" w:type="dxa"/>
              <w:bottom w:w="28" w:type="dxa"/>
              <w:right w:w="28" w:type="dxa"/>
            </w:tcMar>
          </w:tcPr>
          <w:p w14:paraId="3198DBA7" w14:textId="77777777" w:rsidR="00FF7F65" w:rsidRPr="00B677E8" w:rsidRDefault="00FF7F65" w:rsidP="00877840">
            <w:pPr>
              <w:pStyle w:val="TAC"/>
              <w:rPr>
                <w:lang w:val="en-US" w:eastAsia="fi-FI"/>
              </w:rPr>
            </w:pPr>
            <w:r w:rsidRPr="00B677E8">
              <w:rPr>
                <w:lang w:val="en-US" w:eastAsia="fi-FI"/>
              </w:rPr>
              <w:t>DC_1A_n257A</w:t>
            </w:r>
          </w:p>
          <w:p w14:paraId="502F7533" w14:textId="77777777" w:rsidR="00FF7F65" w:rsidRPr="00B677E8" w:rsidRDefault="00FF7F65" w:rsidP="00877840">
            <w:pPr>
              <w:pStyle w:val="TAC"/>
              <w:rPr>
                <w:lang w:val="en-US" w:eastAsia="fi-FI"/>
              </w:rPr>
            </w:pPr>
            <w:r w:rsidRPr="00B677E8">
              <w:rPr>
                <w:lang w:val="en-US" w:eastAsia="fi-FI"/>
              </w:rPr>
              <w:t>DC_1A_n257D</w:t>
            </w:r>
          </w:p>
          <w:p w14:paraId="47B01612" w14:textId="77777777" w:rsidR="00FF7F65" w:rsidRPr="00B677E8" w:rsidRDefault="00FF7F65" w:rsidP="00877840">
            <w:pPr>
              <w:pStyle w:val="TAC"/>
              <w:rPr>
                <w:lang w:val="en-US" w:eastAsia="fi-FI"/>
              </w:rPr>
            </w:pPr>
            <w:r w:rsidRPr="00B677E8">
              <w:rPr>
                <w:lang w:val="en-US" w:eastAsia="fi-FI"/>
              </w:rPr>
              <w:t>DC_1A_n257G</w:t>
            </w:r>
          </w:p>
          <w:p w14:paraId="494B83A2" w14:textId="77777777" w:rsidR="00FF7F65" w:rsidRPr="00B677E8" w:rsidRDefault="00FF7F65" w:rsidP="00877840">
            <w:pPr>
              <w:pStyle w:val="TAC"/>
              <w:rPr>
                <w:lang w:val="en-US" w:eastAsia="fi-FI"/>
              </w:rPr>
            </w:pPr>
            <w:r w:rsidRPr="00B677E8">
              <w:rPr>
                <w:lang w:val="en-US" w:eastAsia="fi-FI"/>
              </w:rPr>
              <w:t>DC_1A_n257H</w:t>
            </w:r>
          </w:p>
          <w:p w14:paraId="7105C88C" w14:textId="77777777" w:rsidR="00FF7F65" w:rsidRPr="00B677E8" w:rsidRDefault="00FF7F65" w:rsidP="00877840">
            <w:pPr>
              <w:pStyle w:val="TAC"/>
              <w:rPr>
                <w:u w:val="single"/>
                <w:lang w:val="en-US" w:eastAsia="fi-FI"/>
              </w:rPr>
            </w:pPr>
            <w:r w:rsidRPr="00B677E8">
              <w:rPr>
                <w:lang w:val="en-US" w:eastAsia="fi-FI"/>
              </w:rPr>
              <w:t>DC_1A_n257I</w:t>
            </w:r>
          </w:p>
          <w:p w14:paraId="05EB95E1" w14:textId="77777777" w:rsidR="00FF7F65" w:rsidRPr="00B677E8" w:rsidRDefault="00FF7F65" w:rsidP="00877840">
            <w:pPr>
              <w:pStyle w:val="TAC"/>
              <w:rPr>
                <w:lang w:val="en-US" w:eastAsia="fi-FI"/>
              </w:rPr>
            </w:pPr>
            <w:r w:rsidRPr="00B677E8">
              <w:rPr>
                <w:lang w:val="en-US" w:eastAsia="fi-FI"/>
              </w:rPr>
              <w:t>DC_3A_n257A</w:t>
            </w:r>
          </w:p>
          <w:p w14:paraId="39E18552" w14:textId="77777777" w:rsidR="00FF7F65" w:rsidRPr="00B677E8" w:rsidRDefault="00FF7F65" w:rsidP="00877840">
            <w:pPr>
              <w:pStyle w:val="TAC"/>
              <w:rPr>
                <w:lang w:val="en-US" w:eastAsia="fi-FI"/>
              </w:rPr>
            </w:pPr>
            <w:r w:rsidRPr="00B677E8">
              <w:rPr>
                <w:lang w:val="en-US" w:eastAsia="fi-FI"/>
              </w:rPr>
              <w:t>DC_3A_n257D</w:t>
            </w:r>
          </w:p>
          <w:p w14:paraId="1BC4778E" w14:textId="77777777" w:rsidR="00FF7F65" w:rsidRPr="00B677E8" w:rsidRDefault="00FF7F65" w:rsidP="00877840">
            <w:pPr>
              <w:pStyle w:val="TAC"/>
              <w:rPr>
                <w:lang w:val="en-US" w:eastAsia="fi-FI"/>
              </w:rPr>
            </w:pPr>
            <w:r w:rsidRPr="00B677E8">
              <w:rPr>
                <w:lang w:val="en-US" w:eastAsia="fi-FI"/>
              </w:rPr>
              <w:t>DC_3A_n257G</w:t>
            </w:r>
          </w:p>
          <w:p w14:paraId="5B2B311D" w14:textId="77777777" w:rsidR="00FF7F65" w:rsidRPr="00B677E8" w:rsidRDefault="00FF7F65" w:rsidP="00877840">
            <w:pPr>
              <w:pStyle w:val="TAC"/>
              <w:rPr>
                <w:lang w:val="en-US" w:eastAsia="fi-FI"/>
              </w:rPr>
            </w:pPr>
            <w:r w:rsidRPr="00B677E8">
              <w:rPr>
                <w:lang w:val="en-US" w:eastAsia="fi-FI"/>
              </w:rPr>
              <w:t>DC_3A_n257H</w:t>
            </w:r>
          </w:p>
          <w:p w14:paraId="23081E06" w14:textId="77777777" w:rsidR="00FF7F65" w:rsidRPr="00B677E8" w:rsidRDefault="00FF7F65" w:rsidP="00877840">
            <w:pPr>
              <w:pStyle w:val="TAC"/>
              <w:rPr>
                <w:u w:val="single"/>
                <w:lang w:val="en-US" w:eastAsia="fi-FI"/>
              </w:rPr>
            </w:pPr>
            <w:r w:rsidRPr="00B677E8">
              <w:rPr>
                <w:lang w:val="en-US" w:eastAsia="fi-FI"/>
              </w:rPr>
              <w:t>DC_3A_n257I</w:t>
            </w:r>
          </w:p>
          <w:p w14:paraId="097482A8" w14:textId="77777777" w:rsidR="00FF7F65" w:rsidRPr="00B677E8" w:rsidRDefault="00FF7F65" w:rsidP="00877840">
            <w:pPr>
              <w:pStyle w:val="TAC"/>
              <w:rPr>
                <w:lang w:val="en-US" w:eastAsia="fi-FI"/>
              </w:rPr>
            </w:pPr>
            <w:r w:rsidRPr="00B677E8">
              <w:rPr>
                <w:lang w:val="en-US" w:eastAsia="fi-FI"/>
              </w:rPr>
              <w:t>DC_7A_n257A</w:t>
            </w:r>
          </w:p>
          <w:p w14:paraId="55C51C87" w14:textId="77777777" w:rsidR="00FF7F65" w:rsidRPr="00B677E8" w:rsidRDefault="00FF7F65" w:rsidP="00877840">
            <w:pPr>
              <w:pStyle w:val="TAC"/>
              <w:rPr>
                <w:lang w:val="en-US" w:eastAsia="fi-FI"/>
              </w:rPr>
            </w:pPr>
            <w:r w:rsidRPr="00B677E8">
              <w:rPr>
                <w:lang w:val="en-US" w:eastAsia="fi-FI"/>
              </w:rPr>
              <w:t>DC_7A_n257D</w:t>
            </w:r>
          </w:p>
          <w:p w14:paraId="05E45B69" w14:textId="77777777" w:rsidR="00FF7F65" w:rsidRPr="00B677E8" w:rsidRDefault="00FF7F65" w:rsidP="00877840">
            <w:pPr>
              <w:pStyle w:val="TAC"/>
              <w:rPr>
                <w:lang w:val="en-US" w:eastAsia="fi-FI"/>
              </w:rPr>
            </w:pPr>
            <w:r w:rsidRPr="00B677E8">
              <w:rPr>
                <w:lang w:val="en-US" w:eastAsia="fi-FI"/>
              </w:rPr>
              <w:t>DC_7A_n257G</w:t>
            </w:r>
          </w:p>
          <w:p w14:paraId="249381FE" w14:textId="77777777" w:rsidR="00FF7F65" w:rsidRPr="00B677E8" w:rsidRDefault="00FF7F65" w:rsidP="00877840">
            <w:pPr>
              <w:pStyle w:val="TAC"/>
              <w:rPr>
                <w:lang w:val="en-US" w:eastAsia="fi-FI"/>
              </w:rPr>
            </w:pPr>
            <w:r w:rsidRPr="00B677E8">
              <w:rPr>
                <w:lang w:val="en-US" w:eastAsia="fi-FI"/>
              </w:rPr>
              <w:t>DC_7A_n257H</w:t>
            </w:r>
          </w:p>
          <w:p w14:paraId="49EEC59D" w14:textId="77777777" w:rsidR="00FF7F65" w:rsidRPr="00B677E8" w:rsidRDefault="00FF7F65" w:rsidP="00877840">
            <w:pPr>
              <w:pStyle w:val="TAC"/>
              <w:rPr>
                <w:noProof/>
                <w:lang w:eastAsia="zh-CN"/>
              </w:rPr>
            </w:pPr>
            <w:r w:rsidRPr="00B677E8">
              <w:rPr>
                <w:lang w:val="en-US" w:eastAsia="fi-FI"/>
              </w:rPr>
              <w:t>DC_7A_n257I</w:t>
            </w:r>
          </w:p>
        </w:tc>
      </w:tr>
      <w:tr w:rsidR="00FF7F65" w:rsidRPr="00EF5447" w14:paraId="71733347" w14:textId="77777777" w:rsidTr="00877840">
        <w:trPr>
          <w:trHeight w:val="187"/>
          <w:jc w:val="center"/>
        </w:trPr>
        <w:tc>
          <w:tcPr>
            <w:tcW w:w="4814" w:type="dxa"/>
            <w:shd w:val="clear" w:color="auto" w:fill="auto"/>
            <w:noWrap/>
            <w:tcMar>
              <w:top w:w="28" w:type="dxa"/>
              <w:left w:w="28" w:type="dxa"/>
              <w:bottom w:w="28" w:type="dxa"/>
              <w:right w:w="28" w:type="dxa"/>
            </w:tcMar>
          </w:tcPr>
          <w:p w14:paraId="2D7205D5" w14:textId="77777777" w:rsidR="00FF7F65" w:rsidRDefault="00FF7F65" w:rsidP="00877840">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0A56831D" w14:textId="77777777" w:rsidR="00FF7F65" w:rsidRPr="004A5276" w:rsidRDefault="00FF7F65" w:rsidP="0087784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33F0B4FF" w14:textId="77777777" w:rsidR="00FF7F65" w:rsidRPr="004A5276" w:rsidRDefault="00FF7F65" w:rsidP="0087784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345C5CB9" w14:textId="77777777" w:rsidR="00FF7F65" w:rsidRPr="004A5276" w:rsidRDefault="00FF7F65" w:rsidP="0087784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565E06FD" w14:textId="77777777" w:rsidR="00FF7F65" w:rsidRPr="00EF5447" w:rsidRDefault="00FF7F65" w:rsidP="00877840">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703EF352" w14:textId="77777777" w:rsidR="00FF7F65" w:rsidRPr="00B677E8" w:rsidRDefault="00FF7F65" w:rsidP="00877840">
            <w:pPr>
              <w:pStyle w:val="TAC"/>
              <w:rPr>
                <w:lang w:val="en-US" w:eastAsia="fi-FI"/>
              </w:rPr>
            </w:pPr>
            <w:r w:rsidRPr="00B677E8">
              <w:rPr>
                <w:lang w:val="en-US" w:eastAsia="fi-FI"/>
              </w:rPr>
              <w:t>DC_1A_n257A</w:t>
            </w:r>
          </w:p>
          <w:p w14:paraId="3A0981B5" w14:textId="77777777" w:rsidR="00FF7F65" w:rsidRPr="00B677E8" w:rsidRDefault="00FF7F65" w:rsidP="00877840">
            <w:pPr>
              <w:pStyle w:val="TAC"/>
              <w:rPr>
                <w:lang w:val="en-US" w:eastAsia="fi-FI"/>
              </w:rPr>
            </w:pPr>
            <w:r w:rsidRPr="00B677E8">
              <w:rPr>
                <w:lang w:val="en-US" w:eastAsia="fi-FI"/>
              </w:rPr>
              <w:t>DC_1A_n257D</w:t>
            </w:r>
          </w:p>
          <w:p w14:paraId="19C1CC68" w14:textId="77777777" w:rsidR="00FF7F65" w:rsidRPr="00B677E8" w:rsidRDefault="00FF7F65" w:rsidP="00877840">
            <w:pPr>
              <w:pStyle w:val="TAC"/>
              <w:rPr>
                <w:lang w:val="en-US" w:eastAsia="fi-FI"/>
              </w:rPr>
            </w:pPr>
            <w:r w:rsidRPr="00B677E8">
              <w:rPr>
                <w:lang w:val="en-US" w:eastAsia="fi-FI"/>
              </w:rPr>
              <w:t>DC_1A_n257G</w:t>
            </w:r>
          </w:p>
          <w:p w14:paraId="3ACB687B" w14:textId="77777777" w:rsidR="00FF7F65" w:rsidRPr="00B677E8" w:rsidRDefault="00FF7F65" w:rsidP="00877840">
            <w:pPr>
              <w:pStyle w:val="TAC"/>
              <w:rPr>
                <w:lang w:val="en-US" w:eastAsia="fi-FI"/>
              </w:rPr>
            </w:pPr>
            <w:r w:rsidRPr="00B677E8">
              <w:rPr>
                <w:lang w:val="en-US" w:eastAsia="fi-FI"/>
              </w:rPr>
              <w:t>DC_1A_n257H</w:t>
            </w:r>
          </w:p>
          <w:p w14:paraId="28740117" w14:textId="77777777" w:rsidR="00FF7F65" w:rsidRPr="00B677E8" w:rsidRDefault="00FF7F65" w:rsidP="00877840">
            <w:pPr>
              <w:pStyle w:val="TAC"/>
              <w:rPr>
                <w:u w:val="single"/>
                <w:lang w:val="en-US" w:eastAsia="fi-FI"/>
              </w:rPr>
            </w:pPr>
            <w:r w:rsidRPr="00B677E8">
              <w:rPr>
                <w:lang w:val="en-US" w:eastAsia="fi-FI"/>
              </w:rPr>
              <w:t>DC_1A_n257I</w:t>
            </w:r>
          </w:p>
          <w:p w14:paraId="055A90FF" w14:textId="77777777" w:rsidR="00FF7F65" w:rsidRPr="00B677E8" w:rsidRDefault="00FF7F65" w:rsidP="00877840">
            <w:pPr>
              <w:pStyle w:val="TAC"/>
              <w:rPr>
                <w:lang w:val="en-US" w:eastAsia="fi-FI"/>
              </w:rPr>
            </w:pPr>
            <w:r w:rsidRPr="00B677E8">
              <w:rPr>
                <w:lang w:val="en-US" w:eastAsia="fi-FI"/>
              </w:rPr>
              <w:t>DC_3A_n257A</w:t>
            </w:r>
          </w:p>
          <w:p w14:paraId="7E793E9B" w14:textId="77777777" w:rsidR="00FF7F65" w:rsidRPr="00B677E8" w:rsidRDefault="00FF7F65" w:rsidP="00877840">
            <w:pPr>
              <w:pStyle w:val="TAC"/>
              <w:rPr>
                <w:lang w:val="en-US" w:eastAsia="fi-FI"/>
              </w:rPr>
            </w:pPr>
            <w:r w:rsidRPr="00B677E8">
              <w:rPr>
                <w:lang w:val="en-US" w:eastAsia="fi-FI"/>
              </w:rPr>
              <w:t>DC_3A_n257D</w:t>
            </w:r>
          </w:p>
          <w:p w14:paraId="0C63B473" w14:textId="77777777" w:rsidR="00FF7F65" w:rsidRPr="00B677E8" w:rsidRDefault="00FF7F65" w:rsidP="00877840">
            <w:pPr>
              <w:pStyle w:val="TAC"/>
              <w:rPr>
                <w:lang w:val="en-US" w:eastAsia="fi-FI"/>
              </w:rPr>
            </w:pPr>
            <w:r w:rsidRPr="00B677E8">
              <w:rPr>
                <w:lang w:val="en-US" w:eastAsia="fi-FI"/>
              </w:rPr>
              <w:t>DC_3A_n257G</w:t>
            </w:r>
          </w:p>
          <w:p w14:paraId="680E683B" w14:textId="77777777" w:rsidR="00FF7F65" w:rsidRPr="00B677E8" w:rsidRDefault="00FF7F65" w:rsidP="00877840">
            <w:pPr>
              <w:pStyle w:val="TAC"/>
              <w:rPr>
                <w:lang w:val="en-US" w:eastAsia="fi-FI"/>
              </w:rPr>
            </w:pPr>
            <w:r w:rsidRPr="00B677E8">
              <w:rPr>
                <w:lang w:val="en-US" w:eastAsia="fi-FI"/>
              </w:rPr>
              <w:t>DC_3A_n257H</w:t>
            </w:r>
          </w:p>
          <w:p w14:paraId="0BC19214" w14:textId="77777777" w:rsidR="00FF7F65" w:rsidRPr="00B677E8" w:rsidRDefault="00FF7F65" w:rsidP="00877840">
            <w:pPr>
              <w:pStyle w:val="TAC"/>
              <w:rPr>
                <w:u w:val="single"/>
                <w:lang w:val="en-US" w:eastAsia="fi-FI"/>
              </w:rPr>
            </w:pPr>
            <w:r w:rsidRPr="00B677E8">
              <w:rPr>
                <w:lang w:val="en-US" w:eastAsia="fi-FI"/>
              </w:rPr>
              <w:t>DC_3A_n257I</w:t>
            </w:r>
          </w:p>
          <w:p w14:paraId="1C0DB94C" w14:textId="77777777" w:rsidR="00FF7F65" w:rsidRPr="00B677E8" w:rsidRDefault="00FF7F65" w:rsidP="00877840">
            <w:pPr>
              <w:pStyle w:val="TAC"/>
              <w:rPr>
                <w:lang w:val="en-US" w:eastAsia="fi-FI"/>
              </w:rPr>
            </w:pPr>
            <w:r w:rsidRPr="00B677E8">
              <w:rPr>
                <w:lang w:val="en-US" w:eastAsia="fi-FI"/>
              </w:rPr>
              <w:t>DC_7A_n257A</w:t>
            </w:r>
          </w:p>
          <w:p w14:paraId="558A5CA5" w14:textId="77777777" w:rsidR="00FF7F65" w:rsidRPr="00B677E8" w:rsidRDefault="00FF7F65" w:rsidP="00877840">
            <w:pPr>
              <w:pStyle w:val="TAC"/>
              <w:rPr>
                <w:lang w:val="en-US" w:eastAsia="fi-FI"/>
              </w:rPr>
            </w:pPr>
            <w:r w:rsidRPr="00B677E8">
              <w:rPr>
                <w:lang w:val="en-US" w:eastAsia="fi-FI"/>
              </w:rPr>
              <w:t>DC_7A_n257D</w:t>
            </w:r>
          </w:p>
          <w:p w14:paraId="3810FD15" w14:textId="77777777" w:rsidR="00FF7F65" w:rsidRPr="00B677E8" w:rsidRDefault="00FF7F65" w:rsidP="00877840">
            <w:pPr>
              <w:pStyle w:val="TAC"/>
              <w:rPr>
                <w:lang w:val="en-US" w:eastAsia="fi-FI"/>
              </w:rPr>
            </w:pPr>
            <w:r w:rsidRPr="00B677E8">
              <w:rPr>
                <w:lang w:val="en-US" w:eastAsia="fi-FI"/>
              </w:rPr>
              <w:t>DC_7A_n257G</w:t>
            </w:r>
          </w:p>
          <w:p w14:paraId="7EC9F1FB" w14:textId="77777777" w:rsidR="00FF7F65" w:rsidRPr="00B677E8" w:rsidRDefault="00FF7F65" w:rsidP="00877840">
            <w:pPr>
              <w:pStyle w:val="TAC"/>
              <w:rPr>
                <w:lang w:val="en-US" w:eastAsia="fi-FI"/>
              </w:rPr>
            </w:pPr>
            <w:r w:rsidRPr="00B677E8">
              <w:rPr>
                <w:lang w:val="en-US" w:eastAsia="fi-FI"/>
              </w:rPr>
              <w:t>DC_7A_n257H</w:t>
            </w:r>
          </w:p>
          <w:p w14:paraId="245524D8" w14:textId="77777777" w:rsidR="00FF7F65" w:rsidRPr="00B677E8" w:rsidRDefault="00FF7F65" w:rsidP="00877840">
            <w:pPr>
              <w:pStyle w:val="TAC"/>
              <w:rPr>
                <w:lang w:eastAsia="fi-FI"/>
              </w:rPr>
            </w:pPr>
            <w:r w:rsidRPr="00B677E8">
              <w:rPr>
                <w:lang w:val="en-US" w:eastAsia="fi-FI"/>
              </w:rPr>
              <w:t>DC_7A_n257I</w:t>
            </w:r>
          </w:p>
        </w:tc>
      </w:tr>
      <w:tr w:rsidR="00FF7F65" w:rsidRPr="00EF5447" w14:paraId="6FBDE54C" w14:textId="77777777" w:rsidTr="00877840">
        <w:trPr>
          <w:trHeight w:val="187"/>
          <w:jc w:val="center"/>
        </w:trPr>
        <w:tc>
          <w:tcPr>
            <w:tcW w:w="4814" w:type="dxa"/>
            <w:shd w:val="clear" w:color="auto" w:fill="auto"/>
            <w:noWrap/>
            <w:tcMar>
              <w:top w:w="28" w:type="dxa"/>
              <w:left w:w="28" w:type="dxa"/>
              <w:bottom w:w="28" w:type="dxa"/>
              <w:right w:w="28" w:type="dxa"/>
            </w:tcMar>
          </w:tcPr>
          <w:p w14:paraId="6B832F90" w14:textId="77777777" w:rsidR="00FF7F65" w:rsidRPr="00EF5447" w:rsidRDefault="00FF7F65" w:rsidP="00877840">
            <w:pPr>
              <w:pStyle w:val="TAC"/>
              <w:rPr>
                <w:lang w:eastAsia="fi-FI"/>
              </w:rPr>
            </w:pPr>
            <w:r w:rsidRPr="00EF5447">
              <w:rPr>
                <w:lang w:eastAsia="fi-FI"/>
              </w:rPr>
              <w:t>DC_1A-3A-8A_n257A</w:t>
            </w:r>
          </w:p>
          <w:p w14:paraId="22C4A26C"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D</w:t>
            </w:r>
          </w:p>
          <w:p w14:paraId="6C97CD7E"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E</w:t>
            </w:r>
          </w:p>
          <w:p w14:paraId="16B346D3" w14:textId="77777777" w:rsidR="00FF7F65" w:rsidRPr="00EF5447" w:rsidRDefault="00FF7F65" w:rsidP="00877840">
            <w:pPr>
              <w:pStyle w:val="TAC"/>
              <w:rPr>
                <w:rFonts w:eastAsia="Malgun Gothic"/>
                <w:lang w:eastAsia="ko-KR"/>
              </w:rPr>
            </w:pPr>
            <w:r w:rsidRPr="00EF5447">
              <w:t>DC_1A-3A-8A_n257F</w:t>
            </w:r>
          </w:p>
          <w:p w14:paraId="76B0BD6D"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G</w:t>
            </w:r>
          </w:p>
          <w:p w14:paraId="75600850"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H</w:t>
            </w:r>
          </w:p>
          <w:p w14:paraId="002BDFE0"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I</w:t>
            </w:r>
          </w:p>
          <w:p w14:paraId="2E383CC3"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J</w:t>
            </w:r>
          </w:p>
          <w:p w14:paraId="3E7FDB02"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K</w:t>
            </w:r>
          </w:p>
          <w:p w14:paraId="4A01BF9B" w14:textId="77777777" w:rsidR="00FF7F65" w:rsidRPr="00EF5447" w:rsidRDefault="00FF7F65" w:rsidP="00877840">
            <w:pPr>
              <w:pStyle w:val="TAC"/>
              <w:rPr>
                <w:rFonts w:eastAsia="Malgun Gothic"/>
                <w:lang w:eastAsia="ko-KR"/>
              </w:rPr>
            </w:pPr>
            <w:r w:rsidRPr="00EF5447">
              <w:t>DC_1A-3A-8A_n257</w:t>
            </w:r>
            <w:r w:rsidRPr="00EF5447">
              <w:rPr>
                <w:rFonts w:eastAsia="Malgun Gothic"/>
                <w:lang w:eastAsia="ko-KR"/>
              </w:rPr>
              <w:t>L</w:t>
            </w:r>
          </w:p>
          <w:p w14:paraId="40207C05" w14:textId="77777777" w:rsidR="00FF7F65" w:rsidRPr="00EF5447" w:rsidRDefault="00FF7F65" w:rsidP="00877840">
            <w:pPr>
              <w:pStyle w:val="TAC"/>
            </w:pPr>
            <w:r w:rsidRPr="00EF5447">
              <w:t>DC_1A-3A-8A_n257M</w:t>
            </w:r>
          </w:p>
          <w:p w14:paraId="39429612" w14:textId="77777777" w:rsidR="00FF7F65" w:rsidRPr="00EF5447" w:rsidRDefault="00FF7F65" w:rsidP="00877840">
            <w:pPr>
              <w:pStyle w:val="TAC"/>
              <w:rPr>
                <w:lang w:eastAsia="fi-FI"/>
              </w:rPr>
            </w:pPr>
            <w:r w:rsidRPr="00EF5447">
              <w:rPr>
                <w:lang w:eastAsia="fi-FI"/>
              </w:rPr>
              <w:t>DC_1A-3C-8A_n257A</w:t>
            </w:r>
          </w:p>
          <w:p w14:paraId="4A840A9A"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D</w:t>
            </w:r>
          </w:p>
          <w:p w14:paraId="46979C86"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E</w:t>
            </w:r>
          </w:p>
          <w:p w14:paraId="415C8DB5" w14:textId="77777777" w:rsidR="00FF7F65" w:rsidRPr="00EF5447" w:rsidRDefault="00FF7F65" w:rsidP="00877840">
            <w:pPr>
              <w:pStyle w:val="TAC"/>
              <w:rPr>
                <w:rFonts w:eastAsia="Malgun Gothic"/>
                <w:lang w:eastAsia="ko-KR"/>
              </w:rPr>
            </w:pPr>
            <w:r w:rsidRPr="00EF5447">
              <w:t>DC_1A-3C-8A_n257F</w:t>
            </w:r>
          </w:p>
          <w:p w14:paraId="16B5281B"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G</w:t>
            </w:r>
          </w:p>
          <w:p w14:paraId="3ED054FF"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H</w:t>
            </w:r>
          </w:p>
          <w:p w14:paraId="59599586"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I</w:t>
            </w:r>
          </w:p>
          <w:p w14:paraId="5CCA1C2E" w14:textId="77777777" w:rsidR="00FF7F65" w:rsidRPr="00EF5447" w:rsidRDefault="00FF7F65" w:rsidP="00877840">
            <w:pPr>
              <w:pStyle w:val="TAC"/>
            </w:pPr>
            <w:r w:rsidRPr="00EF5447">
              <w:t>DC_1A-3C-8A_n257</w:t>
            </w:r>
            <w:r w:rsidRPr="00EF5447">
              <w:rPr>
                <w:rFonts w:eastAsia="Malgun Gothic"/>
                <w:lang w:eastAsia="ko-KR"/>
              </w:rPr>
              <w:t>J</w:t>
            </w:r>
          </w:p>
          <w:p w14:paraId="50A7FD22"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K</w:t>
            </w:r>
          </w:p>
          <w:p w14:paraId="57A6D4D2" w14:textId="77777777" w:rsidR="00FF7F65" w:rsidRPr="00EF5447" w:rsidRDefault="00FF7F65" w:rsidP="00877840">
            <w:pPr>
              <w:pStyle w:val="TAC"/>
              <w:rPr>
                <w:rFonts w:eastAsia="Malgun Gothic"/>
                <w:lang w:eastAsia="ko-KR"/>
              </w:rPr>
            </w:pPr>
            <w:r w:rsidRPr="00EF5447">
              <w:t>DC_1A-3C-8A_n257</w:t>
            </w:r>
            <w:r w:rsidRPr="00EF5447">
              <w:rPr>
                <w:rFonts w:eastAsia="Malgun Gothic"/>
                <w:lang w:eastAsia="ko-KR"/>
              </w:rPr>
              <w:t>L</w:t>
            </w:r>
          </w:p>
          <w:p w14:paraId="363F6377" w14:textId="77777777" w:rsidR="00FF7F65" w:rsidRPr="00EF5447" w:rsidRDefault="00FF7F65" w:rsidP="00877840">
            <w:pPr>
              <w:pStyle w:val="TAC"/>
              <w:rPr>
                <w:lang w:eastAsia="fi-FI"/>
              </w:rPr>
            </w:pPr>
            <w:r w:rsidRPr="00EF5447">
              <w:t>DC_1A-3C-8A_n257M</w:t>
            </w:r>
          </w:p>
        </w:tc>
        <w:tc>
          <w:tcPr>
            <w:tcW w:w="4815" w:type="dxa"/>
            <w:tcMar>
              <w:top w:w="28" w:type="dxa"/>
              <w:left w:w="28" w:type="dxa"/>
              <w:bottom w:w="28" w:type="dxa"/>
              <w:right w:w="28" w:type="dxa"/>
            </w:tcMar>
          </w:tcPr>
          <w:p w14:paraId="38D7AAA4" w14:textId="77777777" w:rsidR="00FF7F65" w:rsidRDefault="00FF7F65" w:rsidP="00877840">
            <w:pPr>
              <w:pStyle w:val="TAC"/>
              <w:rPr>
                <w:lang w:val="en-US" w:eastAsia="fi-FI"/>
              </w:rPr>
            </w:pPr>
            <w:r>
              <w:rPr>
                <w:lang w:val="en-US" w:eastAsia="fi-FI"/>
              </w:rPr>
              <w:t>DC_1A_n257A</w:t>
            </w:r>
          </w:p>
          <w:p w14:paraId="44BA2A52" w14:textId="77777777" w:rsidR="00FF7F65" w:rsidRDefault="00FF7F65" w:rsidP="00877840">
            <w:pPr>
              <w:pStyle w:val="TAC"/>
              <w:rPr>
                <w:lang w:val="en-US" w:eastAsia="fi-FI"/>
              </w:rPr>
            </w:pPr>
            <w:r>
              <w:rPr>
                <w:lang w:val="en-US" w:eastAsia="fi-FI"/>
              </w:rPr>
              <w:t>DC_1A_n257D</w:t>
            </w:r>
          </w:p>
          <w:p w14:paraId="34F67657" w14:textId="77777777" w:rsidR="00FF7F65" w:rsidRDefault="00FF7F65" w:rsidP="00877840">
            <w:pPr>
              <w:pStyle w:val="TAC"/>
              <w:rPr>
                <w:lang w:val="en-US" w:eastAsia="fi-FI"/>
              </w:rPr>
            </w:pPr>
            <w:r>
              <w:rPr>
                <w:lang w:val="en-US" w:eastAsia="fi-FI"/>
              </w:rPr>
              <w:t>DC_1A_n257G</w:t>
            </w:r>
          </w:p>
          <w:p w14:paraId="6E26A651" w14:textId="77777777" w:rsidR="00FF7F65" w:rsidRDefault="00FF7F65" w:rsidP="00877840">
            <w:pPr>
              <w:pStyle w:val="TAC"/>
              <w:rPr>
                <w:lang w:val="en-US" w:eastAsia="fi-FI"/>
              </w:rPr>
            </w:pPr>
            <w:r>
              <w:rPr>
                <w:lang w:val="en-US" w:eastAsia="fi-FI"/>
              </w:rPr>
              <w:t>DC_1A_n257H</w:t>
            </w:r>
          </w:p>
          <w:p w14:paraId="5BC772E7" w14:textId="77777777" w:rsidR="00FF7F65" w:rsidRDefault="00FF7F65" w:rsidP="00877840">
            <w:pPr>
              <w:pStyle w:val="TAC"/>
              <w:rPr>
                <w:lang w:val="en-US" w:eastAsia="fi-FI"/>
              </w:rPr>
            </w:pPr>
            <w:r>
              <w:rPr>
                <w:lang w:val="en-US" w:eastAsia="fi-FI"/>
              </w:rPr>
              <w:t>DC_1A_n257I</w:t>
            </w:r>
          </w:p>
          <w:p w14:paraId="0D8FDCF7" w14:textId="77777777" w:rsidR="00FF7F65" w:rsidRDefault="00FF7F65" w:rsidP="00877840">
            <w:pPr>
              <w:pStyle w:val="TAC"/>
              <w:rPr>
                <w:lang w:val="en-US" w:eastAsia="fi-FI"/>
              </w:rPr>
            </w:pPr>
            <w:r>
              <w:rPr>
                <w:lang w:val="en-US" w:eastAsia="fi-FI"/>
              </w:rPr>
              <w:t>DC_3A_n257A</w:t>
            </w:r>
          </w:p>
          <w:p w14:paraId="631CA96C" w14:textId="77777777" w:rsidR="00FF7F65" w:rsidRDefault="00FF7F65" w:rsidP="00877840">
            <w:pPr>
              <w:pStyle w:val="TAC"/>
              <w:rPr>
                <w:lang w:val="en-US" w:eastAsia="fi-FI"/>
              </w:rPr>
            </w:pPr>
            <w:r>
              <w:rPr>
                <w:lang w:val="en-US" w:eastAsia="fi-FI"/>
              </w:rPr>
              <w:t>DC_3A_n257D</w:t>
            </w:r>
          </w:p>
          <w:p w14:paraId="5D9C8F31" w14:textId="77777777" w:rsidR="00FF7F65" w:rsidRDefault="00FF7F65" w:rsidP="00877840">
            <w:pPr>
              <w:pStyle w:val="TAC"/>
              <w:rPr>
                <w:lang w:val="en-US" w:eastAsia="fi-FI"/>
              </w:rPr>
            </w:pPr>
            <w:r>
              <w:rPr>
                <w:lang w:val="en-US" w:eastAsia="fi-FI"/>
              </w:rPr>
              <w:t>DC_3A_n257G</w:t>
            </w:r>
          </w:p>
          <w:p w14:paraId="5A2E2769" w14:textId="77777777" w:rsidR="00FF7F65" w:rsidRDefault="00FF7F65" w:rsidP="00877840">
            <w:pPr>
              <w:pStyle w:val="TAC"/>
              <w:rPr>
                <w:lang w:val="en-US" w:eastAsia="fi-FI"/>
              </w:rPr>
            </w:pPr>
            <w:r>
              <w:rPr>
                <w:lang w:val="en-US" w:eastAsia="fi-FI"/>
              </w:rPr>
              <w:t>DC_3A_n257H</w:t>
            </w:r>
          </w:p>
          <w:p w14:paraId="37AAD477" w14:textId="77777777" w:rsidR="00FF7F65" w:rsidRDefault="00FF7F65" w:rsidP="00877840">
            <w:pPr>
              <w:pStyle w:val="TAC"/>
              <w:rPr>
                <w:lang w:val="en-US" w:eastAsia="fi-FI"/>
              </w:rPr>
            </w:pPr>
            <w:r>
              <w:rPr>
                <w:lang w:val="en-US" w:eastAsia="fi-FI"/>
              </w:rPr>
              <w:t>DC_3A_n257I</w:t>
            </w:r>
          </w:p>
          <w:p w14:paraId="2FA5B398" w14:textId="77777777" w:rsidR="00FF7F65" w:rsidRDefault="00FF7F65" w:rsidP="00877840">
            <w:pPr>
              <w:pStyle w:val="TAC"/>
              <w:rPr>
                <w:lang w:val="en-US" w:eastAsia="fi-FI"/>
              </w:rPr>
            </w:pPr>
            <w:r>
              <w:rPr>
                <w:lang w:val="en-US" w:eastAsia="fi-FI"/>
              </w:rPr>
              <w:t>DC_8A_n257A</w:t>
            </w:r>
          </w:p>
          <w:p w14:paraId="02E7AA4F" w14:textId="77777777" w:rsidR="00FF7F65" w:rsidRDefault="00FF7F65" w:rsidP="00877840">
            <w:pPr>
              <w:pStyle w:val="TAC"/>
              <w:rPr>
                <w:lang w:val="en-US" w:eastAsia="fi-FI"/>
              </w:rPr>
            </w:pPr>
            <w:r>
              <w:rPr>
                <w:lang w:val="en-US" w:eastAsia="fi-FI"/>
              </w:rPr>
              <w:t>DC_8A_n257D</w:t>
            </w:r>
          </w:p>
          <w:p w14:paraId="0C7D553F" w14:textId="77777777" w:rsidR="00FF7F65" w:rsidRDefault="00FF7F65" w:rsidP="00877840">
            <w:pPr>
              <w:pStyle w:val="TAC"/>
              <w:rPr>
                <w:lang w:val="en-US" w:eastAsia="fi-FI"/>
              </w:rPr>
            </w:pPr>
            <w:r>
              <w:rPr>
                <w:lang w:val="en-US" w:eastAsia="fi-FI"/>
              </w:rPr>
              <w:t>DC_8A_n257G</w:t>
            </w:r>
          </w:p>
          <w:p w14:paraId="3F3BFC60" w14:textId="77777777" w:rsidR="00FF7F65" w:rsidRDefault="00FF7F65" w:rsidP="00877840">
            <w:pPr>
              <w:pStyle w:val="TAC"/>
              <w:rPr>
                <w:lang w:val="en-US" w:eastAsia="fi-FI"/>
              </w:rPr>
            </w:pPr>
            <w:r>
              <w:rPr>
                <w:lang w:val="en-US" w:eastAsia="fi-FI"/>
              </w:rPr>
              <w:t>DC_8A_n257H</w:t>
            </w:r>
          </w:p>
          <w:p w14:paraId="7B4DB8F7" w14:textId="77777777" w:rsidR="00FF7F65" w:rsidRPr="00EF5447" w:rsidRDefault="00FF7F65" w:rsidP="00877840">
            <w:pPr>
              <w:pStyle w:val="TAC"/>
              <w:rPr>
                <w:lang w:eastAsia="fi-FI"/>
              </w:rPr>
            </w:pPr>
            <w:r>
              <w:rPr>
                <w:lang w:val="en-US" w:eastAsia="fi-FI"/>
              </w:rPr>
              <w:t>DC_8A_n257I</w:t>
            </w:r>
          </w:p>
        </w:tc>
      </w:tr>
      <w:tr w:rsidR="00FF7F65" w14:paraId="1562CFB1" w14:textId="77777777" w:rsidTr="00877840">
        <w:trPr>
          <w:trHeight w:val="187"/>
          <w:jc w:val="center"/>
        </w:trPr>
        <w:tc>
          <w:tcPr>
            <w:tcW w:w="4814" w:type="dxa"/>
            <w:shd w:val="clear" w:color="auto" w:fill="auto"/>
            <w:noWrap/>
            <w:tcMar>
              <w:top w:w="28" w:type="dxa"/>
              <w:left w:w="28" w:type="dxa"/>
              <w:bottom w:w="28" w:type="dxa"/>
              <w:right w:w="28" w:type="dxa"/>
            </w:tcMar>
          </w:tcPr>
          <w:p w14:paraId="63128154" w14:textId="77777777" w:rsidR="00FF7F65" w:rsidRDefault="00FF7F65" w:rsidP="00877840">
            <w:pPr>
              <w:pStyle w:val="TAC"/>
              <w:rPr>
                <w:lang w:eastAsia="ja-JP"/>
              </w:rPr>
            </w:pPr>
            <w:r>
              <w:rPr>
                <w:rFonts w:hint="eastAsia"/>
                <w:lang w:eastAsia="ja-JP"/>
              </w:rPr>
              <w:lastRenderedPageBreak/>
              <w:t>D</w:t>
            </w:r>
            <w:r>
              <w:rPr>
                <w:lang w:eastAsia="ja-JP"/>
              </w:rPr>
              <w:t>C_1A-3A-11A_n257A</w:t>
            </w:r>
          </w:p>
          <w:p w14:paraId="57F862EF" w14:textId="77777777" w:rsidR="00FF7F65" w:rsidRDefault="00FF7F65" w:rsidP="00877840">
            <w:pPr>
              <w:pStyle w:val="TAC"/>
              <w:rPr>
                <w:lang w:eastAsia="ja-JP"/>
              </w:rPr>
            </w:pPr>
            <w:r>
              <w:rPr>
                <w:rFonts w:hint="eastAsia"/>
                <w:lang w:eastAsia="ja-JP"/>
              </w:rPr>
              <w:t>D</w:t>
            </w:r>
            <w:r>
              <w:rPr>
                <w:lang w:eastAsia="ja-JP"/>
              </w:rPr>
              <w:t>C_1A-3A-11A_n257G</w:t>
            </w:r>
          </w:p>
          <w:p w14:paraId="6EF8487B" w14:textId="77777777" w:rsidR="00FF7F65" w:rsidRDefault="00FF7F65" w:rsidP="00877840">
            <w:pPr>
              <w:pStyle w:val="TAC"/>
              <w:rPr>
                <w:lang w:eastAsia="ja-JP"/>
              </w:rPr>
            </w:pPr>
            <w:r>
              <w:rPr>
                <w:rFonts w:hint="eastAsia"/>
                <w:lang w:eastAsia="ja-JP"/>
              </w:rPr>
              <w:t>D</w:t>
            </w:r>
            <w:r>
              <w:rPr>
                <w:lang w:eastAsia="ja-JP"/>
              </w:rPr>
              <w:t>C_1A-3A-11A_n257H</w:t>
            </w:r>
          </w:p>
          <w:p w14:paraId="460198D6" w14:textId="77777777" w:rsidR="00FF7F65" w:rsidRPr="00EF5447" w:rsidRDefault="00FF7F65" w:rsidP="00877840">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465110D9" w14:textId="77777777" w:rsidR="00FF7F65" w:rsidRDefault="00FF7F65" w:rsidP="00877840">
            <w:pPr>
              <w:pStyle w:val="TAC"/>
              <w:rPr>
                <w:lang w:val="en-US" w:eastAsia="ja-JP"/>
              </w:rPr>
            </w:pPr>
            <w:r>
              <w:rPr>
                <w:rFonts w:hint="eastAsia"/>
                <w:lang w:val="en-US" w:eastAsia="ja-JP"/>
              </w:rPr>
              <w:t>D</w:t>
            </w:r>
            <w:r>
              <w:rPr>
                <w:lang w:val="en-US" w:eastAsia="ja-JP"/>
              </w:rPr>
              <w:t>C_1A_n257A</w:t>
            </w:r>
          </w:p>
          <w:p w14:paraId="2F003D22" w14:textId="77777777" w:rsidR="00FF7F65" w:rsidRDefault="00FF7F65" w:rsidP="00877840">
            <w:pPr>
              <w:pStyle w:val="TAC"/>
              <w:rPr>
                <w:lang w:val="en-US" w:eastAsia="ja-JP"/>
              </w:rPr>
            </w:pPr>
            <w:r>
              <w:rPr>
                <w:rFonts w:hint="eastAsia"/>
                <w:lang w:val="en-US" w:eastAsia="ja-JP"/>
              </w:rPr>
              <w:t>D</w:t>
            </w:r>
            <w:r>
              <w:rPr>
                <w:lang w:val="en-US" w:eastAsia="ja-JP"/>
              </w:rPr>
              <w:t>C_1A_n257G</w:t>
            </w:r>
          </w:p>
          <w:p w14:paraId="37361532" w14:textId="77777777" w:rsidR="00FF7F65" w:rsidRDefault="00FF7F65" w:rsidP="00877840">
            <w:pPr>
              <w:pStyle w:val="TAC"/>
              <w:rPr>
                <w:lang w:val="en-US" w:eastAsia="ja-JP"/>
              </w:rPr>
            </w:pPr>
            <w:r>
              <w:rPr>
                <w:rFonts w:hint="eastAsia"/>
                <w:lang w:val="en-US" w:eastAsia="ja-JP"/>
              </w:rPr>
              <w:t>D</w:t>
            </w:r>
            <w:r>
              <w:rPr>
                <w:lang w:val="en-US" w:eastAsia="ja-JP"/>
              </w:rPr>
              <w:t>C_1A_n257H</w:t>
            </w:r>
          </w:p>
          <w:p w14:paraId="30D802D2" w14:textId="77777777" w:rsidR="00FF7F65" w:rsidRDefault="00FF7F65" w:rsidP="00877840">
            <w:pPr>
              <w:pStyle w:val="TAC"/>
              <w:rPr>
                <w:lang w:val="en-US" w:eastAsia="ja-JP"/>
              </w:rPr>
            </w:pPr>
            <w:r>
              <w:rPr>
                <w:rFonts w:hint="eastAsia"/>
                <w:lang w:val="en-US" w:eastAsia="ja-JP"/>
              </w:rPr>
              <w:t>D</w:t>
            </w:r>
            <w:r>
              <w:rPr>
                <w:lang w:val="en-US" w:eastAsia="ja-JP"/>
              </w:rPr>
              <w:t>C_1A_n257I</w:t>
            </w:r>
          </w:p>
          <w:p w14:paraId="69F0FC17" w14:textId="77777777" w:rsidR="00FF7F65" w:rsidRDefault="00FF7F65" w:rsidP="00877840">
            <w:pPr>
              <w:pStyle w:val="TAC"/>
              <w:rPr>
                <w:lang w:val="en-US" w:eastAsia="ja-JP"/>
              </w:rPr>
            </w:pPr>
            <w:r>
              <w:rPr>
                <w:rFonts w:hint="eastAsia"/>
                <w:lang w:val="en-US" w:eastAsia="ja-JP"/>
              </w:rPr>
              <w:t>D</w:t>
            </w:r>
            <w:r>
              <w:rPr>
                <w:lang w:val="en-US" w:eastAsia="ja-JP"/>
              </w:rPr>
              <w:t>C_3A_n257A</w:t>
            </w:r>
          </w:p>
          <w:p w14:paraId="5D03FB56" w14:textId="77777777" w:rsidR="00FF7F65" w:rsidRDefault="00FF7F65" w:rsidP="00877840">
            <w:pPr>
              <w:pStyle w:val="TAC"/>
              <w:rPr>
                <w:lang w:val="en-US" w:eastAsia="ja-JP"/>
              </w:rPr>
            </w:pPr>
            <w:r>
              <w:rPr>
                <w:rFonts w:hint="eastAsia"/>
                <w:lang w:val="en-US" w:eastAsia="ja-JP"/>
              </w:rPr>
              <w:t>D</w:t>
            </w:r>
            <w:r>
              <w:rPr>
                <w:lang w:val="en-US" w:eastAsia="ja-JP"/>
              </w:rPr>
              <w:t>C_3A_n257G</w:t>
            </w:r>
          </w:p>
          <w:p w14:paraId="7CCDEB2E" w14:textId="77777777" w:rsidR="00FF7F65" w:rsidRDefault="00FF7F65" w:rsidP="00877840">
            <w:pPr>
              <w:pStyle w:val="TAC"/>
              <w:rPr>
                <w:lang w:val="en-US" w:eastAsia="ja-JP"/>
              </w:rPr>
            </w:pPr>
            <w:r>
              <w:rPr>
                <w:rFonts w:hint="eastAsia"/>
                <w:lang w:val="en-US" w:eastAsia="ja-JP"/>
              </w:rPr>
              <w:t>D</w:t>
            </w:r>
            <w:r>
              <w:rPr>
                <w:lang w:val="en-US" w:eastAsia="ja-JP"/>
              </w:rPr>
              <w:t>C_3A_n257H</w:t>
            </w:r>
          </w:p>
          <w:p w14:paraId="02C434DB" w14:textId="77777777" w:rsidR="00FF7F65" w:rsidRDefault="00FF7F65" w:rsidP="00877840">
            <w:pPr>
              <w:pStyle w:val="TAC"/>
              <w:rPr>
                <w:lang w:val="en-US" w:eastAsia="ja-JP"/>
              </w:rPr>
            </w:pPr>
            <w:r>
              <w:rPr>
                <w:rFonts w:hint="eastAsia"/>
                <w:lang w:val="en-US" w:eastAsia="ja-JP"/>
              </w:rPr>
              <w:t>D</w:t>
            </w:r>
            <w:r>
              <w:rPr>
                <w:lang w:val="en-US" w:eastAsia="ja-JP"/>
              </w:rPr>
              <w:t>C_3A_n257I</w:t>
            </w:r>
          </w:p>
          <w:p w14:paraId="3C2C73D3" w14:textId="77777777" w:rsidR="00FF7F65" w:rsidRDefault="00FF7F65" w:rsidP="00877840">
            <w:pPr>
              <w:pStyle w:val="TAC"/>
              <w:rPr>
                <w:lang w:val="en-US" w:eastAsia="ja-JP"/>
              </w:rPr>
            </w:pPr>
            <w:r>
              <w:rPr>
                <w:rFonts w:hint="eastAsia"/>
                <w:lang w:val="en-US" w:eastAsia="ja-JP"/>
              </w:rPr>
              <w:t>D</w:t>
            </w:r>
            <w:r>
              <w:rPr>
                <w:lang w:val="en-US" w:eastAsia="ja-JP"/>
              </w:rPr>
              <w:t>C_11A_n257A</w:t>
            </w:r>
          </w:p>
          <w:p w14:paraId="10643D53" w14:textId="77777777" w:rsidR="00FF7F65" w:rsidRDefault="00FF7F65" w:rsidP="00877840">
            <w:pPr>
              <w:pStyle w:val="TAC"/>
              <w:rPr>
                <w:lang w:val="en-US" w:eastAsia="ja-JP"/>
              </w:rPr>
            </w:pPr>
            <w:r>
              <w:rPr>
                <w:rFonts w:hint="eastAsia"/>
                <w:lang w:val="en-US" w:eastAsia="ja-JP"/>
              </w:rPr>
              <w:t>D</w:t>
            </w:r>
            <w:r>
              <w:rPr>
                <w:lang w:val="en-US" w:eastAsia="ja-JP"/>
              </w:rPr>
              <w:t>C_11A_n257G</w:t>
            </w:r>
          </w:p>
          <w:p w14:paraId="70915132" w14:textId="77777777" w:rsidR="00FF7F65" w:rsidRDefault="00FF7F65" w:rsidP="00877840">
            <w:pPr>
              <w:pStyle w:val="TAC"/>
              <w:rPr>
                <w:lang w:val="en-US" w:eastAsia="ja-JP"/>
              </w:rPr>
            </w:pPr>
            <w:r>
              <w:rPr>
                <w:rFonts w:hint="eastAsia"/>
                <w:lang w:val="en-US" w:eastAsia="ja-JP"/>
              </w:rPr>
              <w:t>D</w:t>
            </w:r>
            <w:r>
              <w:rPr>
                <w:lang w:val="en-US" w:eastAsia="ja-JP"/>
              </w:rPr>
              <w:t>C_11A_n257H</w:t>
            </w:r>
          </w:p>
          <w:p w14:paraId="11E4E646" w14:textId="77777777" w:rsidR="00FF7F65" w:rsidRDefault="00FF7F65" w:rsidP="00877840">
            <w:pPr>
              <w:pStyle w:val="TAC"/>
              <w:rPr>
                <w:lang w:val="en-US" w:eastAsia="fi-FI"/>
              </w:rPr>
            </w:pPr>
            <w:r>
              <w:rPr>
                <w:rFonts w:hint="eastAsia"/>
                <w:lang w:val="en-US" w:eastAsia="ja-JP"/>
              </w:rPr>
              <w:t>D</w:t>
            </w:r>
            <w:r>
              <w:rPr>
                <w:lang w:val="en-US" w:eastAsia="ja-JP"/>
              </w:rPr>
              <w:t>C_11A_n257I</w:t>
            </w:r>
          </w:p>
        </w:tc>
      </w:tr>
      <w:tr w:rsidR="00FF7F65" w:rsidRPr="00EF5447" w14:paraId="1AE56ED7" w14:textId="77777777" w:rsidTr="00877840">
        <w:trPr>
          <w:trHeight w:val="187"/>
          <w:jc w:val="center"/>
        </w:trPr>
        <w:tc>
          <w:tcPr>
            <w:tcW w:w="4814" w:type="dxa"/>
            <w:shd w:val="clear" w:color="auto" w:fill="auto"/>
            <w:noWrap/>
            <w:tcMar>
              <w:top w:w="28" w:type="dxa"/>
              <w:left w:w="28" w:type="dxa"/>
              <w:bottom w:w="28" w:type="dxa"/>
              <w:right w:w="28" w:type="dxa"/>
            </w:tcMar>
          </w:tcPr>
          <w:p w14:paraId="0AC67EFD" w14:textId="77777777" w:rsidR="00FF7F65" w:rsidRPr="00EF5447" w:rsidRDefault="00FF7F65" w:rsidP="00877840">
            <w:pPr>
              <w:pStyle w:val="TAC"/>
              <w:rPr>
                <w:lang w:eastAsia="fi-FI"/>
              </w:rPr>
            </w:pPr>
            <w:r w:rsidRPr="00EF5447">
              <w:rPr>
                <w:lang w:eastAsia="fi-FI"/>
              </w:rPr>
              <w:t>DC_1A-3A-18A_n257A</w:t>
            </w:r>
          </w:p>
          <w:p w14:paraId="7C026089" w14:textId="77777777" w:rsidR="00FF7F65" w:rsidRPr="00EF5447" w:rsidRDefault="00FF7F65" w:rsidP="00877840">
            <w:pPr>
              <w:pStyle w:val="TAC"/>
              <w:rPr>
                <w:lang w:eastAsia="fi-FI"/>
              </w:rPr>
            </w:pPr>
            <w:r w:rsidRPr="00EF5447">
              <w:rPr>
                <w:lang w:eastAsia="fi-FI"/>
              </w:rPr>
              <w:t>DC_1A-3A-18A_n257D</w:t>
            </w:r>
          </w:p>
          <w:p w14:paraId="023E638E" w14:textId="77777777" w:rsidR="00FF7F65" w:rsidRPr="00EF5447" w:rsidRDefault="00FF7F65" w:rsidP="00877840">
            <w:pPr>
              <w:pStyle w:val="TAC"/>
              <w:rPr>
                <w:lang w:eastAsia="fi-FI"/>
              </w:rPr>
            </w:pPr>
            <w:r w:rsidRPr="00EF5447">
              <w:rPr>
                <w:lang w:eastAsia="fi-FI"/>
              </w:rPr>
              <w:t>DC_1A-3A-18A_n257E</w:t>
            </w:r>
          </w:p>
          <w:p w14:paraId="2E7DF4C3" w14:textId="77777777" w:rsidR="00FF7F65" w:rsidRPr="00EF5447" w:rsidRDefault="00FF7F65" w:rsidP="00877840">
            <w:pPr>
              <w:pStyle w:val="TAC"/>
              <w:rPr>
                <w:lang w:eastAsia="fi-FI"/>
              </w:rPr>
            </w:pPr>
            <w:r w:rsidRPr="00EF5447">
              <w:rPr>
                <w:lang w:eastAsia="fi-FI"/>
              </w:rPr>
              <w:t>DC_1A-3A-18A_n257F</w:t>
            </w:r>
          </w:p>
          <w:p w14:paraId="31239CD5" w14:textId="77777777" w:rsidR="00FF7F65" w:rsidRPr="00EF5447" w:rsidRDefault="00FF7F65" w:rsidP="00877840">
            <w:pPr>
              <w:pStyle w:val="TAC"/>
              <w:rPr>
                <w:lang w:eastAsia="fi-FI"/>
              </w:rPr>
            </w:pPr>
            <w:r w:rsidRPr="00EF5447">
              <w:rPr>
                <w:lang w:eastAsia="fi-FI"/>
              </w:rPr>
              <w:t>DC_1A-3A-18A_n257G</w:t>
            </w:r>
          </w:p>
          <w:p w14:paraId="3E446681" w14:textId="77777777" w:rsidR="00FF7F65" w:rsidRPr="00EF5447" w:rsidRDefault="00FF7F65" w:rsidP="00877840">
            <w:pPr>
              <w:pStyle w:val="TAC"/>
              <w:rPr>
                <w:lang w:eastAsia="fi-FI"/>
              </w:rPr>
            </w:pPr>
            <w:r w:rsidRPr="00EF5447">
              <w:rPr>
                <w:lang w:eastAsia="fi-FI"/>
              </w:rPr>
              <w:t>DC_1A-3A-18A_n257H</w:t>
            </w:r>
          </w:p>
          <w:p w14:paraId="611D3582" w14:textId="77777777" w:rsidR="00FF7F65" w:rsidRPr="00EF5447" w:rsidRDefault="00FF7F65" w:rsidP="00877840">
            <w:pPr>
              <w:pStyle w:val="TAC"/>
              <w:rPr>
                <w:lang w:eastAsia="fi-FI"/>
              </w:rPr>
            </w:pPr>
            <w:r w:rsidRPr="00EF5447">
              <w:rPr>
                <w:lang w:eastAsia="fi-FI"/>
              </w:rPr>
              <w:t>DC_1A-3A-18A_n257I</w:t>
            </w:r>
          </w:p>
          <w:p w14:paraId="389AA37B" w14:textId="77777777" w:rsidR="00FF7F65" w:rsidRPr="00EF5447" w:rsidRDefault="00FF7F65" w:rsidP="00877840">
            <w:pPr>
              <w:pStyle w:val="TAC"/>
              <w:rPr>
                <w:lang w:eastAsia="fi-FI"/>
              </w:rPr>
            </w:pPr>
            <w:r w:rsidRPr="00EF5447">
              <w:rPr>
                <w:lang w:eastAsia="fi-FI"/>
              </w:rPr>
              <w:t>DC_1A-3A-18A_n257J</w:t>
            </w:r>
          </w:p>
          <w:p w14:paraId="1F7E64B3" w14:textId="77777777" w:rsidR="00FF7F65" w:rsidRPr="00EF5447" w:rsidRDefault="00FF7F65" w:rsidP="00877840">
            <w:pPr>
              <w:pStyle w:val="TAC"/>
              <w:rPr>
                <w:lang w:eastAsia="fi-FI"/>
              </w:rPr>
            </w:pPr>
            <w:r w:rsidRPr="00EF5447">
              <w:rPr>
                <w:lang w:eastAsia="fi-FI"/>
              </w:rPr>
              <w:t>DC_1A-3A-18A_n257K</w:t>
            </w:r>
          </w:p>
          <w:p w14:paraId="4EE9F7A6" w14:textId="77777777" w:rsidR="00FF7F65" w:rsidRPr="00EF5447" w:rsidRDefault="00FF7F65" w:rsidP="00877840">
            <w:pPr>
              <w:pStyle w:val="TAC"/>
              <w:rPr>
                <w:lang w:eastAsia="fi-FI"/>
              </w:rPr>
            </w:pPr>
            <w:r w:rsidRPr="00EF5447">
              <w:rPr>
                <w:lang w:eastAsia="fi-FI"/>
              </w:rPr>
              <w:t>DC_1A-3A-18A_n257L</w:t>
            </w:r>
          </w:p>
          <w:p w14:paraId="00CE863B" w14:textId="77777777" w:rsidR="00FF7F65" w:rsidRPr="00EF5447" w:rsidRDefault="00FF7F65" w:rsidP="00877840">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0E0040A1" w14:textId="77777777" w:rsidR="00FF7F65" w:rsidRPr="00EF5447" w:rsidRDefault="00FF7F65" w:rsidP="00877840">
            <w:pPr>
              <w:pStyle w:val="TAC"/>
              <w:rPr>
                <w:lang w:eastAsia="fi-FI"/>
              </w:rPr>
            </w:pPr>
            <w:r w:rsidRPr="00EF5447">
              <w:rPr>
                <w:lang w:eastAsia="fi-FI"/>
              </w:rPr>
              <w:t>DC_1A_n257A</w:t>
            </w:r>
          </w:p>
          <w:p w14:paraId="3ABC26FF" w14:textId="77777777" w:rsidR="00FF7F65" w:rsidRPr="00EF5447" w:rsidRDefault="00FF7F65" w:rsidP="00877840">
            <w:pPr>
              <w:pStyle w:val="TAC"/>
              <w:rPr>
                <w:lang w:eastAsia="fi-FI"/>
              </w:rPr>
            </w:pPr>
            <w:r w:rsidRPr="00EF5447">
              <w:rPr>
                <w:lang w:eastAsia="fi-FI"/>
              </w:rPr>
              <w:t>DC_1A_n257G</w:t>
            </w:r>
          </w:p>
          <w:p w14:paraId="5F30E70E" w14:textId="77777777" w:rsidR="00FF7F65" w:rsidRPr="00EF5447" w:rsidRDefault="00FF7F65" w:rsidP="00877840">
            <w:pPr>
              <w:pStyle w:val="TAC"/>
              <w:rPr>
                <w:lang w:eastAsia="fi-FI"/>
              </w:rPr>
            </w:pPr>
            <w:r w:rsidRPr="00EF5447">
              <w:rPr>
                <w:lang w:eastAsia="fi-FI"/>
              </w:rPr>
              <w:t>DC_1A_n257H</w:t>
            </w:r>
          </w:p>
          <w:p w14:paraId="721CE125" w14:textId="77777777" w:rsidR="00FF7F65" w:rsidRPr="00EF5447" w:rsidRDefault="00FF7F65" w:rsidP="00877840">
            <w:pPr>
              <w:pStyle w:val="TAC"/>
              <w:rPr>
                <w:lang w:eastAsia="fi-FI"/>
              </w:rPr>
            </w:pPr>
            <w:r w:rsidRPr="00EF5447">
              <w:rPr>
                <w:lang w:eastAsia="fi-FI"/>
              </w:rPr>
              <w:t>DC_1A_n257I</w:t>
            </w:r>
          </w:p>
          <w:p w14:paraId="58F63935" w14:textId="77777777" w:rsidR="00FF7F65" w:rsidRPr="00EF5447" w:rsidRDefault="00FF7F65" w:rsidP="00877840">
            <w:pPr>
              <w:pStyle w:val="TAC"/>
              <w:rPr>
                <w:lang w:eastAsia="fi-FI"/>
              </w:rPr>
            </w:pPr>
            <w:r w:rsidRPr="00EF5447">
              <w:rPr>
                <w:lang w:eastAsia="fi-FI"/>
              </w:rPr>
              <w:t>DC_3A_n257A</w:t>
            </w:r>
          </w:p>
          <w:p w14:paraId="78FD8E53" w14:textId="77777777" w:rsidR="00FF7F65" w:rsidRPr="00EF5447" w:rsidRDefault="00FF7F65" w:rsidP="00877840">
            <w:pPr>
              <w:pStyle w:val="TAC"/>
              <w:rPr>
                <w:lang w:eastAsia="fi-FI"/>
              </w:rPr>
            </w:pPr>
            <w:r w:rsidRPr="00EF5447">
              <w:rPr>
                <w:lang w:eastAsia="fi-FI"/>
              </w:rPr>
              <w:t>DC_3A_n257G</w:t>
            </w:r>
          </w:p>
          <w:p w14:paraId="324A11D2" w14:textId="77777777" w:rsidR="00FF7F65" w:rsidRPr="00EF5447" w:rsidRDefault="00FF7F65" w:rsidP="00877840">
            <w:pPr>
              <w:pStyle w:val="TAC"/>
              <w:rPr>
                <w:lang w:eastAsia="fi-FI"/>
              </w:rPr>
            </w:pPr>
            <w:r w:rsidRPr="00EF5447">
              <w:rPr>
                <w:lang w:eastAsia="fi-FI"/>
              </w:rPr>
              <w:t>DC_3A_n257H</w:t>
            </w:r>
          </w:p>
          <w:p w14:paraId="5E9A6EF1" w14:textId="77777777" w:rsidR="00FF7F65" w:rsidRPr="00EF5447" w:rsidRDefault="00FF7F65" w:rsidP="00877840">
            <w:pPr>
              <w:pStyle w:val="TAC"/>
              <w:rPr>
                <w:lang w:eastAsia="fi-FI"/>
              </w:rPr>
            </w:pPr>
            <w:r w:rsidRPr="00EF5447">
              <w:rPr>
                <w:lang w:eastAsia="fi-FI"/>
              </w:rPr>
              <w:t>DC_3A_n257I</w:t>
            </w:r>
          </w:p>
          <w:p w14:paraId="659F0298" w14:textId="77777777" w:rsidR="00FF7F65" w:rsidRPr="00EF5447" w:rsidRDefault="00FF7F65" w:rsidP="00877840">
            <w:pPr>
              <w:pStyle w:val="TAC"/>
              <w:rPr>
                <w:lang w:eastAsia="fi-FI"/>
              </w:rPr>
            </w:pPr>
            <w:r w:rsidRPr="00EF5447">
              <w:rPr>
                <w:lang w:eastAsia="fi-FI"/>
              </w:rPr>
              <w:t>DC_18A_n257A</w:t>
            </w:r>
          </w:p>
          <w:p w14:paraId="20336267" w14:textId="77777777" w:rsidR="00FF7F65" w:rsidRPr="00EF5447" w:rsidRDefault="00FF7F65" w:rsidP="00877840">
            <w:pPr>
              <w:pStyle w:val="TAC"/>
              <w:rPr>
                <w:lang w:eastAsia="fi-FI"/>
              </w:rPr>
            </w:pPr>
            <w:r w:rsidRPr="00EF5447">
              <w:rPr>
                <w:lang w:eastAsia="fi-FI"/>
              </w:rPr>
              <w:t>DC_18A_n257G</w:t>
            </w:r>
          </w:p>
          <w:p w14:paraId="6E52D372" w14:textId="77777777" w:rsidR="00FF7F65" w:rsidRPr="00EF5447" w:rsidRDefault="00FF7F65" w:rsidP="00877840">
            <w:pPr>
              <w:pStyle w:val="TAC"/>
              <w:rPr>
                <w:lang w:eastAsia="fi-FI"/>
              </w:rPr>
            </w:pPr>
            <w:r w:rsidRPr="00EF5447">
              <w:rPr>
                <w:lang w:eastAsia="fi-FI"/>
              </w:rPr>
              <w:t>DC_18A_n257H</w:t>
            </w:r>
          </w:p>
          <w:p w14:paraId="7A86A7EF" w14:textId="77777777" w:rsidR="00FF7F65" w:rsidRPr="00EF5447" w:rsidRDefault="00FF7F65" w:rsidP="00877840">
            <w:pPr>
              <w:pStyle w:val="TAC"/>
              <w:rPr>
                <w:lang w:eastAsia="fi-FI"/>
              </w:rPr>
            </w:pPr>
            <w:r w:rsidRPr="00EF5447">
              <w:rPr>
                <w:lang w:eastAsia="fi-FI"/>
              </w:rPr>
              <w:t>DC_18A_n257I</w:t>
            </w:r>
          </w:p>
        </w:tc>
      </w:tr>
      <w:tr w:rsidR="00FF7F65" w:rsidRPr="00EF5447" w14:paraId="55E2FEDF" w14:textId="77777777" w:rsidTr="00877840">
        <w:trPr>
          <w:trHeight w:val="187"/>
          <w:jc w:val="center"/>
        </w:trPr>
        <w:tc>
          <w:tcPr>
            <w:tcW w:w="4814" w:type="dxa"/>
            <w:shd w:val="clear" w:color="auto" w:fill="auto"/>
            <w:noWrap/>
            <w:tcMar>
              <w:top w:w="28" w:type="dxa"/>
              <w:left w:w="28" w:type="dxa"/>
              <w:bottom w:w="28" w:type="dxa"/>
              <w:right w:w="28" w:type="dxa"/>
            </w:tcMar>
          </w:tcPr>
          <w:p w14:paraId="6EDA010C" w14:textId="77777777" w:rsidR="00FF7F65" w:rsidRPr="00EF5447" w:rsidRDefault="00FF7F65" w:rsidP="00877840">
            <w:pPr>
              <w:pStyle w:val="TAC"/>
              <w:rPr>
                <w:vertAlign w:val="superscript"/>
                <w:lang w:eastAsia="zh-CN"/>
              </w:rPr>
            </w:pPr>
            <w:r w:rsidRPr="00EF5447">
              <w:rPr>
                <w:lang w:eastAsia="fi-FI"/>
              </w:rPr>
              <w:t>DC_1A-3A-19A_n257A</w:t>
            </w:r>
            <w:r w:rsidRPr="00EF5447">
              <w:rPr>
                <w:vertAlign w:val="superscript"/>
                <w:lang w:eastAsia="zh-CN"/>
              </w:rPr>
              <w:t>2</w:t>
            </w:r>
          </w:p>
          <w:p w14:paraId="3C672C7C" w14:textId="77777777" w:rsidR="00FF7F65" w:rsidRPr="00EF5447" w:rsidRDefault="00FF7F65" w:rsidP="00877840">
            <w:pPr>
              <w:pStyle w:val="TAC"/>
              <w:rPr>
                <w:lang w:eastAsia="fi-FI"/>
              </w:rPr>
            </w:pPr>
            <w:r w:rsidRPr="00EF5447">
              <w:rPr>
                <w:lang w:eastAsia="fi-FI"/>
              </w:rPr>
              <w:t>DC_1A-3A-19A_n257G</w:t>
            </w:r>
          </w:p>
          <w:p w14:paraId="5D226617" w14:textId="77777777" w:rsidR="00FF7F65" w:rsidRPr="00EF5447" w:rsidRDefault="00FF7F65" w:rsidP="00877840">
            <w:pPr>
              <w:pStyle w:val="TAC"/>
              <w:rPr>
                <w:lang w:eastAsia="fi-FI"/>
              </w:rPr>
            </w:pPr>
            <w:r w:rsidRPr="00EF5447">
              <w:rPr>
                <w:lang w:eastAsia="fi-FI"/>
              </w:rPr>
              <w:t>DC_1A-3A-19A_n257H</w:t>
            </w:r>
          </w:p>
          <w:p w14:paraId="0BB3606B" w14:textId="77777777" w:rsidR="00FF7F65" w:rsidRPr="00EF5447" w:rsidRDefault="00FF7F65" w:rsidP="00877840">
            <w:pPr>
              <w:pStyle w:val="TAC"/>
              <w:rPr>
                <w:lang w:eastAsia="fi-FI"/>
              </w:rPr>
            </w:pPr>
            <w:r w:rsidRPr="00EF5447">
              <w:rPr>
                <w:lang w:eastAsia="fi-FI"/>
              </w:rPr>
              <w:t>DC_1A-3A-19A_n257I</w:t>
            </w:r>
          </w:p>
          <w:p w14:paraId="7B869719" w14:textId="77777777" w:rsidR="00FF7F65" w:rsidRPr="00EF5447" w:rsidRDefault="00FF7F65" w:rsidP="00877840">
            <w:pPr>
              <w:pStyle w:val="TAC"/>
              <w:rPr>
                <w:lang w:eastAsia="fi-FI"/>
              </w:rPr>
            </w:pPr>
            <w:r w:rsidRPr="00EF5447">
              <w:rPr>
                <w:lang w:eastAsia="fi-FI"/>
              </w:rPr>
              <w:t>DC_1A-3A-19A_n257J</w:t>
            </w:r>
          </w:p>
          <w:p w14:paraId="755F9D0E" w14:textId="77777777" w:rsidR="00FF7F65" w:rsidRPr="00EF5447" w:rsidRDefault="00FF7F65" w:rsidP="00877840">
            <w:pPr>
              <w:pStyle w:val="TAC"/>
              <w:rPr>
                <w:lang w:eastAsia="fi-FI"/>
              </w:rPr>
            </w:pPr>
            <w:r w:rsidRPr="00EF5447">
              <w:rPr>
                <w:lang w:eastAsia="fi-FI"/>
              </w:rPr>
              <w:t>DC_1A-3A-19A_n257K</w:t>
            </w:r>
          </w:p>
          <w:p w14:paraId="70190F67" w14:textId="77777777" w:rsidR="00FF7F65" w:rsidRPr="00EF5447" w:rsidRDefault="00FF7F65" w:rsidP="00877840">
            <w:pPr>
              <w:pStyle w:val="TAC"/>
              <w:rPr>
                <w:lang w:eastAsia="fi-FI"/>
              </w:rPr>
            </w:pPr>
            <w:r w:rsidRPr="00EF5447">
              <w:rPr>
                <w:lang w:eastAsia="fi-FI"/>
              </w:rPr>
              <w:t>DC_1A-3A-19A_n257L</w:t>
            </w:r>
          </w:p>
          <w:p w14:paraId="0C70E339" w14:textId="77777777" w:rsidR="00FF7F65" w:rsidRPr="00EF5447" w:rsidRDefault="00FF7F65" w:rsidP="00877840">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1C9BE79" w14:textId="77777777" w:rsidR="00FF7F65" w:rsidRPr="00EF5447" w:rsidRDefault="00FF7F65" w:rsidP="00877840">
            <w:pPr>
              <w:pStyle w:val="TAC"/>
              <w:rPr>
                <w:lang w:eastAsia="fi-FI"/>
              </w:rPr>
            </w:pPr>
            <w:r w:rsidRPr="00EF5447">
              <w:rPr>
                <w:lang w:eastAsia="fi-FI"/>
              </w:rPr>
              <w:t>DC_1A_n257A</w:t>
            </w:r>
          </w:p>
          <w:p w14:paraId="139D0DB6" w14:textId="77777777" w:rsidR="00FF7F65" w:rsidRPr="00EF5447" w:rsidRDefault="00FF7F65" w:rsidP="00877840">
            <w:pPr>
              <w:pStyle w:val="TAC"/>
              <w:rPr>
                <w:lang w:eastAsia="ja-JP"/>
              </w:rPr>
            </w:pPr>
            <w:r w:rsidRPr="00EF5447">
              <w:rPr>
                <w:lang w:eastAsia="ja-JP"/>
              </w:rPr>
              <w:t>DC_1A_n257G</w:t>
            </w:r>
          </w:p>
          <w:p w14:paraId="0B23CC39" w14:textId="77777777" w:rsidR="00FF7F65" w:rsidRPr="00EF5447" w:rsidRDefault="00FF7F65" w:rsidP="00877840">
            <w:pPr>
              <w:pStyle w:val="TAC"/>
              <w:rPr>
                <w:lang w:eastAsia="ja-JP"/>
              </w:rPr>
            </w:pPr>
            <w:r w:rsidRPr="00EF5447">
              <w:rPr>
                <w:lang w:eastAsia="ja-JP"/>
              </w:rPr>
              <w:t>DC_1A_n257H</w:t>
            </w:r>
          </w:p>
          <w:p w14:paraId="775E56A8" w14:textId="77777777" w:rsidR="00FF7F65" w:rsidRPr="00EF5447" w:rsidRDefault="00FF7F65" w:rsidP="00877840">
            <w:pPr>
              <w:pStyle w:val="TAC"/>
              <w:rPr>
                <w:rFonts w:eastAsia="Yu Mincho"/>
                <w:lang w:eastAsia="ja-JP"/>
              </w:rPr>
            </w:pPr>
            <w:r w:rsidRPr="00EF5447">
              <w:rPr>
                <w:lang w:eastAsia="ja-JP"/>
              </w:rPr>
              <w:t>DC_1A_n257I</w:t>
            </w:r>
          </w:p>
          <w:p w14:paraId="792F74D2" w14:textId="77777777" w:rsidR="00FF7F65" w:rsidRPr="00EF5447" w:rsidRDefault="00FF7F65" w:rsidP="00877840">
            <w:pPr>
              <w:pStyle w:val="TAC"/>
              <w:rPr>
                <w:lang w:eastAsia="fi-FI"/>
              </w:rPr>
            </w:pPr>
            <w:r w:rsidRPr="00EF5447">
              <w:rPr>
                <w:lang w:eastAsia="fi-FI"/>
              </w:rPr>
              <w:t>DC_3A_n257A</w:t>
            </w:r>
          </w:p>
          <w:p w14:paraId="2CA19DFE" w14:textId="77777777" w:rsidR="00FF7F65" w:rsidRPr="00EF5447" w:rsidRDefault="00FF7F65" w:rsidP="00877840">
            <w:pPr>
              <w:pStyle w:val="TAC"/>
              <w:rPr>
                <w:lang w:eastAsia="ja-JP"/>
              </w:rPr>
            </w:pPr>
            <w:r w:rsidRPr="00EF5447">
              <w:rPr>
                <w:lang w:eastAsia="ja-JP"/>
              </w:rPr>
              <w:t>DC_3A_n257A</w:t>
            </w:r>
          </w:p>
          <w:p w14:paraId="4F36DCEF" w14:textId="77777777" w:rsidR="00FF7F65" w:rsidRPr="00EF5447" w:rsidRDefault="00FF7F65" w:rsidP="00877840">
            <w:pPr>
              <w:pStyle w:val="TAC"/>
              <w:rPr>
                <w:lang w:eastAsia="ja-JP"/>
              </w:rPr>
            </w:pPr>
            <w:r w:rsidRPr="00EF5447">
              <w:rPr>
                <w:lang w:eastAsia="ja-JP"/>
              </w:rPr>
              <w:t>DC_3A_n257G</w:t>
            </w:r>
          </w:p>
          <w:p w14:paraId="06C6977E" w14:textId="77777777" w:rsidR="00FF7F65" w:rsidRPr="00EF5447" w:rsidRDefault="00FF7F65" w:rsidP="00877840">
            <w:pPr>
              <w:pStyle w:val="TAC"/>
              <w:rPr>
                <w:lang w:eastAsia="ja-JP"/>
              </w:rPr>
            </w:pPr>
            <w:r w:rsidRPr="00EF5447">
              <w:rPr>
                <w:lang w:eastAsia="ja-JP"/>
              </w:rPr>
              <w:t>DC_3A_n257H</w:t>
            </w:r>
          </w:p>
          <w:p w14:paraId="0BAE6803" w14:textId="77777777" w:rsidR="00FF7F65" w:rsidRPr="00EF5447" w:rsidRDefault="00FF7F65" w:rsidP="00877840">
            <w:pPr>
              <w:pStyle w:val="TAC"/>
              <w:rPr>
                <w:lang w:eastAsia="ja-JP"/>
              </w:rPr>
            </w:pPr>
            <w:r w:rsidRPr="00EF5447">
              <w:rPr>
                <w:lang w:eastAsia="ja-JP"/>
              </w:rPr>
              <w:t>DC_3A_n257I</w:t>
            </w:r>
          </w:p>
          <w:p w14:paraId="3CD8E726" w14:textId="77777777" w:rsidR="00FF7F65" w:rsidRPr="00EF5447" w:rsidRDefault="00FF7F65" w:rsidP="00877840">
            <w:pPr>
              <w:pStyle w:val="TAC"/>
              <w:rPr>
                <w:lang w:eastAsia="ja-JP"/>
              </w:rPr>
            </w:pPr>
            <w:r w:rsidRPr="00EF5447">
              <w:rPr>
                <w:lang w:eastAsia="ja-JP"/>
              </w:rPr>
              <w:t>DC_3A_n257J</w:t>
            </w:r>
          </w:p>
          <w:p w14:paraId="68286F26" w14:textId="77777777" w:rsidR="00FF7F65" w:rsidRPr="00EF5447" w:rsidRDefault="00FF7F65" w:rsidP="00877840">
            <w:pPr>
              <w:pStyle w:val="TAC"/>
              <w:rPr>
                <w:lang w:eastAsia="ja-JP"/>
              </w:rPr>
            </w:pPr>
            <w:r w:rsidRPr="00EF5447">
              <w:rPr>
                <w:lang w:eastAsia="ja-JP"/>
              </w:rPr>
              <w:t>DC_3A_n257K</w:t>
            </w:r>
          </w:p>
          <w:p w14:paraId="723CF68B" w14:textId="77777777" w:rsidR="00FF7F65" w:rsidRPr="00EF5447" w:rsidRDefault="00FF7F65" w:rsidP="00877840">
            <w:pPr>
              <w:pStyle w:val="TAC"/>
              <w:rPr>
                <w:lang w:eastAsia="ja-JP"/>
              </w:rPr>
            </w:pPr>
            <w:r w:rsidRPr="00EF5447">
              <w:rPr>
                <w:lang w:eastAsia="ja-JP"/>
              </w:rPr>
              <w:t>DC_3A_n257L</w:t>
            </w:r>
          </w:p>
          <w:p w14:paraId="27CB285C" w14:textId="77777777" w:rsidR="00FF7F65" w:rsidRPr="00EF5447" w:rsidRDefault="00FF7F65" w:rsidP="00877840">
            <w:pPr>
              <w:pStyle w:val="TAC"/>
              <w:rPr>
                <w:lang w:eastAsia="fi-FI"/>
              </w:rPr>
            </w:pPr>
            <w:r w:rsidRPr="00EF5447">
              <w:rPr>
                <w:lang w:eastAsia="ja-JP"/>
              </w:rPr>
              <w:t>DC_3A_n257M</w:t>
            </w:r>
          </w:p>
          <w:p w14:paraId="37D8209F" w14:textId="77777777" w:rsidR="00FF7F65" w:rsidRPr="00EF5447" w:rsidRDefault="00FF7F65" w:rsidP="00877840">
            <w:pPr>
              <w:pStyle w:val="TAC"/>
              <w:rPr>
                <w:lang w:eastAsia="fi-FI"/>
              </w:rPr>
            </w:pPr>
            <w:r w:rsidRPr="00EF5447">
              <w:rPr>
                <w:lang w:eastAsia="fi-FI"/>
              </w:rPr>
              <w:t>DC_19A_n257A</w:t>
            </w:r>
          </w:p>
          <w:p w14:paraId="79684D5F" w14:textId="77777777" w:rsidR="00FF7F65" w:rsidRPr="00EF5447" w:rsidRDefault="00FF7F65" w:rsidP="00877840">
            <w:pPr>
              <w:pStyle w:val="TAC"/>
              <w:rPr>
                <w:lang w:eastAsia="ja-JP"/>
              </w:rPr>
            </w:pPr>
            <w:r w:rsidRPr="00EF5447">
              <w:rPr>
                <w:lang w:eastAsia="ja-JP"/>
              </w:rPr>
              <w:t>DC_19A_n257G</w:t>
            </w:r>
          </w:p>
          <w:p w14:paraId="316D3F02" w14:textId="77777777" w:rsidR="00FF7F65" w:rsidRPr="00EF5447" w:rsidRDefault="00FF7F65" w:rsidP="00877840">
            <w:pPr>
              <w:pStyle w:val="TAC"/>
              <w:rPr>
                <w:lang w:eastAsia="ja-JP"/>
              </w:rPr>
            </w:pPr>
            <w:r w:rsidRPr="00EF5447">
              <w:rPr>
                <w:lang w:eastAsia="ja-JP"/>
              </w:rPr>
              <w:t>DC_19A_n257H</w:t>
            </w:r>
          </w:p>
          <w:p w14:paraId="4716EF31" w14:textId="77777777" w:rsidR="00FF7F65" w:rsidRPr="00EF5447" w:rsidRDefault="00FF7F65" w:rsidP="00877840">
            <w:pPr>
              <w:pStyle w:val="TAC"/>
              <w:rPr>
                <w:noProof/>
                <w:lang w:eastAsia="zh-CN"/>
              </w:rPr>
            </w:pPr>
            <w:r w:rsidRPr="00EF5447">
              <w:rPr>
                <w:lang w:eastAsia="ja-JP"/>
              </w:rPr>
              <w:t>DC_19A_n257I</w:t>
            </w:r>
          </w:p>
        </w:tc>
      </w:tr>
      <w:tr w:rsidR="00FF7F65" w:rsidRPr="00EF5447" w14:paraId="22E73CBA" w14:textId="77777777" w:rsidTr="00877840">
        <w:trPr>
          <w:trHeight w:val="187"/>
          <w:jc w:val="center"/>
        </w:trPr>
        <w:tc>
          <w:tcPr>
            <w:tcW w:w="4814" w:type="dxa"/>
            <w:shd w:val="clear" w:color="auto" w:fill="auto"/>
            <w:noWrap/>
            <w:tcMar>
              <w:top w:w="28" w:type="dxa"/>
              <w:left w:w="28" w:type="dxa"/>
              <w:bottom w:w="28" w:type="dxa"/>
              <w:right w:w="28" w:type="dxa"/>
            </w:tcMar>
          </w:tcPr>
          <w:p w14:paraId="00588336" w14:textId="77777777" w:rsidR="00FF7F65" w:rsidRPr="00EF5447" w:rsidRDefault="00FF7F65" w:rsidP="00877840">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5EAE6C0F" w14:textId="77777777" w:rsidR="00FF7F65" w:rsidRPr="00EF5447" w:rsidRDefault="00FF7F65" w:rsidP="00877840">
            <w:pPr>
              <w:pStyle w:val="TAC"/>
              <w:rPr>
                <w:lang w:eastAsia="fi-FI"/>
              </w:rPr>
            </w:pPr>
            <w:r w:rsidRPr="00EF5447">
              <w:rPr>
                <w:lang w:eastAsia="fi-FI"/>
              </w:rPr>
              <w:t>DC_1A-3A-21A_n257G</w:t>
            </w:r>
          </w:p>
          <w:p w14:paraId="64745331" w14:textId="77777777" w:rsidR="00FF7F65" w:rsidRPr="00EF5447" w:rsidRDefault="00FF7F65" w:rsidP="00877840">
            <w:pPr>
              <w:pStyle w:val="TAC"/>
              <w:rPr>
                <w:lang w:eastAsia="fi-FI"/>
              </w:rPr>
            </w:pPr>
            <w:r w:rsidRPr="00EF5447">
              <w:rPr>
                <w:lang w:eastAsia="fi-FI"/>
              </w:rPr>
              <w:t>DC_1A-3A-21A_n257H</w:t>
            </w:r>
          </w:p>
          <w:p w14:paraId="5DA85B8F" w14:textId="77777777" w:rsidR="00FF7F65" w:rsidRPr="00EF5447" w:rsidRDefault="00FF7F65" w:rsidP="00877840">
            <w:pPr>
              <w:pStyle w:val="TAC"/>
              <w:rPr>
                <w:lang w:eastAsia="fi-FI"/>
              </w:rPr>
            </w:pPr>
            <w:r w:rsidRPr="00EF5447">
              <w:rPr>
                <w:lang w:eastAsia="fi-FI"/>
              </w:rPr>
              <w:t>DC_1A-3A-21A_n257I</w:t>
            </w:r>
          </w:p>
          <w:p w14:paraId="1ECD7835" w14:textId="77777777" w:rsidR="00FF7F65" w:rsidRPr="00EF5447" w:rsidRDefault="00FF7F65" w:rsidP="00877840">
            <w:pPr>
              <w:pStyle w:val="TAC"/>
              <w:rPr>
                <w:lang w:eastAsia="fi-FI"/>
              </w:rPr>
            </w:pPr>
            <w:r w:rsidRPr="00EF5447">
              <w:rPr>
                <w:lang w:eastAsia="fi-FI"/>
              </w:rPr>
              <w:t>DC_1A-3A-21A_n257J</w:t>
            </w:r>
          </w:p>
          <w:p w14:paraId="4B895B60" w14:textId="77777777" w:rsidR="00FF7F65" w:rsidRPr="00EF5447" w:rsidRDefault="00FF7F65" w:rsidP="00877840">
            <w:pPr>
              <w:pStyle w:val="TAC"/>
              <w:rPr>
                <w:lang w:eastAsia="fi-FI"/>
              </w:rPr>
            </w:pPr>
            <w:r w:rsidRPr="00EF5447">
              <w:rPr>
                <w:lang w:eastAsia="fi-FI"/>
              </w:rPr>
              <w:t>DC_1A-3A-21A_n257K</w:t>
            </w:r>
          </w:p>
          <w:p w14:paraId="6F834EB5" w14:textId="77777777" w:rsidR="00FF7F65" w:rsidRPr="00EF5447" w:rsidRDefault="00FF7F65" w:rsidP="00877840">
            <w:pPr>
              <w:pStyle w:val="TAC"/>
              <w:rPr>
                <w:lang w:eastAsia="fi-FI"/>
              </w:rPr>
            </w:pPr>
            <w:r w:rsidRPr="00EF5447">
              <w:rPr>
                <w:lang w:eastAsia="fi-FI"/>
              </w:rPr>
              <w:t>DC_1A-3A-21A_n257L</w:t>
            </w:r>
          </w:p>
          <w:p w14:paraId="1B6F77FB" w14:textId="77777777" w:rsidR="00FF7F65" w:rsidRPr="00EF5447" w:rsidRDefault="00FF7F65" w:rsidP="00877840">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1E5AA656" w14:textId="77777777" w:rsidR="00FF7F65" w:rsidRPr="00EF5447" w:rsidRDefault="00FF7F65" w:rsidP="00877840">
            <w:pPr>
              <w:pStyle w:val="TAC"/>
              <w:rPr>
                <w:lang w:eastAsia="fi-FI"/>
              </w:rPr>
            </w:pPr>
            <w:r w:rsidRPr="00EF5447">
              <w:rPr>
                <w:lang w:eastAsia="fi-FI"/>
              </w:rPr>
              <w:t>DC_1A_n257A</w:t>
            </w:r>
          </w:p>
          <w:p w14:paraId="16ABF607" w14:textId="77777777" w:rsidR="00FF7F65" w:rsidRPr="00EF5447" w:rsidRDefault="00FF7F65" w:rsidP="00877840">
            <w:pPr>
              <w:pStyle w:val="TAC"/>
              <w:rPr>
                <w:lang w:eastAsia="ja-JP"/>
              </w:rPr>
            </w:pPr>
            <w:r w:rsidRPr="00EF5447">
              <w:rPr>
                <w:lang w:eastAsia="ja-JP"/>
              </w:rPr>
              <w:t>DC_1A_n257G</w:t>
            </w:r>
          </w:p>
          <w:p w14:paraId="5E0A3AA4" w14:textId="77777777" w:rsidR="00FF7F65" w:rsidRPr="00EF5447" w:rsidRDefault="00FF7F65" w:rsidP="00877840">
            <w:pPr>
              <w:pStyle w:val="TAC"/>
              <w:rPr>
                <w:lang w:eastAsia="ja-JP"/>
              </w:rPr>
            </w:pPr>
            <w:r w:rsidRPr="00EF5447">
              <w:rPr>
                <w:lang w:eastAsia="ja-JP"/>
              </w:rPr>
              <w:t>DC_1A_n257H</w:t>
            </w:r>
          </w:p>
          <w:p w14:paraId="49788616" w14:textId="77777777" w:rsidR="00FF7F65" w:rsidRPr="00EF5447" w:rsidRDefault="00FF7F65" w:rsidP="00877840">
            <w:pPr>
              <w:pStyle w:val="TAC"/>
              <w:rPr>
                <w:rFonts w:eastAsia="Yu Mincho"/>
                <w:lang w:eastAsia="ja-JP"/>
              </w:rPr>
            </w:pPr>
            <w:r w:rsidRPr="00EF5447">
              <w:rPr>
                <w:lang w:eastAsia="ja-JP"/>
              </w:rPr>
              <w:t>DC_1A_n257I</w:t>
            </w:r>
          </w:p>
          <w:p w14:paraId="2FBCD209" w14:textId="77777777" w:rsidR="00FF7F65" w:rsidRPr="00EF5447" w:rsidRDefault="00FF7F65" w:rsidP="00877840">
            <w:pPr>
              <w:pStyle w:val="TAC"/>
              <w:rPr>
                <w:lang w:eastAsia="fi-FI"/>
              </w:rPr>
            </w:pPr>
            <w:r w:rsidRPr="00EF5447">
              <w:rPr>
                <w:lang w:eastAsia="fi-FI"/>
              </w:rPr>
              <w:t>DC_3A_n257A</w:t>
            </w:r>
          </w:p>
          <w:p w14:paraId="79D26727" w14:textId="77777777" w:rsidR="00FF7F65" w:rsidRPr="00EF5447" w:rsidRDefault="00FF7F65" w:rsidP="00877840">
            <w:pPr>
              <w:pStyle w:val="TAC"/>
              <w:rPr>
                <w:lang w:eastAsia="fi-FI"/>
              </w:rPr>
            </w:pPr>
            <w:r w:rsidRPr="00EF5447">
              <w:rPr>
                <w:lang w:eastAsia="fi-FI"/>
              </w:rPr>
              <w:t>DC_3A_n257G</w:t>
            </w:r>
          </w:p>
          <w:p w14:paraId="17CC32BD" w14:textId="77777777" w:rsidR="00FF7F65" w:rsidRPr="00EF5447" w:rsidRDefault="00FF7F65" w:rsidP="00877840">
            <w:pPr>
              <w:pStyle w:val="TAC"/>
              <w:rPr>
                <w:lang w:eastAsia="fi-FI"/>
              </w:rPr>
            </w:pPr>
            <w:r w:rsidRPr="00EF5447">
              <w:rPr>
                <w:lang w:eastAsia="fi-FI"/>
              </w:rPr>
              <w:t>DC_3A_n257H</w:t>
            </w:r>
          </w:p>
          <w:p w14:paraId="0FC341F9" w14:textId="77777777" w:rsidR="00FF7F65" w:rsidRPr="00EF5447" w:rsidRDefault="00FF7F65" w:rsidP="00877840">
            <w:pPr>
              <w:pStyle w:val="TAC"/>
              <w:rPr>
                <w:lang w:eastAsia="fi-FI"/>
              </w:rPr>
            </w:pPr>
            <w:r w:rsidRPr="00EF5447">
              <w:rPr>
                <w:lang w:eastAsia="fi-FI"/>
              </w:rPr>
              <w:t>DC_3A_n257I</w:t>
            </w:r>
          </w:p>
          <w:p w14:paraId="50C6A19B" w14:textId="77777777" w:rsidR="00FF7F65" w:rsidRPr="00EF5447" w:rsidRDefault="00FF7F65" w:rsidP="00877840">
            <w:pPr>
              <w:pStyle w:val="TAC"/>
              <w:rPr>
                <w:lang w:eastAsia="fi-FI"/>
              </w:rPr>
            </w:pPr>
            <w:r w:rsidRPr="00EF5447">
              <w:rPr>
                <w:lang w:eastAsia="fi-FI"/>
              </w:rPr>
              <w:t>DC_3A_n257J</w:t>
            </w:r>
          </w:p>
          <w:p w14:paraId="6F32A154" w14:textId="77777777" w:rsidR="00FF7F65" w:rsidRPr="00EF5447" w:rsidRDefault="00FF7F65" w:rsidP="00877840">
            <w:pPr>
              <w:pStyle w:val="TAC"/>
              <w:rPr>
                <w:lang w:eastAsia="fi-FI"/>
              </w:rPr>
            </w:pPr>
            <w:r w:rsidRPr="00EF5447">
              <w:rPr>
                <w:lang w:eastAsia="fi-FI"/>
              </w:rPr>
              <w:t>DC_3A_n257K</w:t>
            </w:r>
          </w:p>
          <w:p w14:paraId="0464148C" w14:textId="77777777" w:rsidR="00FF7F65" w:rsidRPr="00EF5447" w:rsidRDefault="00FF7F65" w:rsidP="00877840">
            <w:pPr>
              <w:pStyle w:val="TAC"/>
              <w:rPr>
                <w:lang w:eastAsia="fi-FI"/>
              </w:rPr>
            </w:pPr>
            <w:r w:rsidRPr="00EF5447">
              <w:rPr>
                <w:lang w:eastAsia="fi-FI"/>
              </w:rPr>
              <w:t>DC_3A_n257L</w:t>
            </w:r>
          </w:p>
          <w:p w14:paraId="0E74EA3F" w14:textId="77777777" w:rsidR="00FF7F65" w:rsidRPr="00EF5447" w:rsidRDefault="00FF7F65" w:rsidP="00877840">
            <w:pPr>
              <w:pStyle w:val="TAC"/>
              <w:rPr>
                <w:lang w:eastAsia="fi-FI"/>
              </w:rPr>
            </w:pPr>
            <w:r w:rsidRPr="00EF5447">
              <w:rPr>
                <w:lang w:eastAsia="fi-FI"/>
              </w:rPr>
              <w:t>DC_3A_n257M</w:t>
            </w:r>
          </w:p>
          <w:p w14:paraId="364B2CE2" w14:textId="77777777" w:rsidR="00FF7F65" w:rsidRPr="00EF5447" w:rsidRDefault="00FF7F65" w:rsidP="00877840">
            <w:pPr>
              <w:pStyle w:val="TAC"/>
              <w:rPr>
                <w:lang w:eastAsia="fi-FI"/>
              </w:rPr>
            </w:pPr>
            <w:r w:rsidRPr="00EF5447">
              <w:rPr>
                <w:lang w:eastAsia="fi-FI"/>
              </w:rPr>
              <w:t>DC_21A_n257A</w:t>
            </w:r>
          </w:p>
          <w:p w14:paraId="7D05A434" w14:textId="77777777" w:rsidR="00FF7F65" w:rsidRPr="00EF5447" w:rsidRDefault="00FF7F65" w:rsidP="00877840">
            <w:pPr>
              <w:pStyle w:val="TAC"/>
              <w:rPr>
                <w:lang w:eastAsia="ja-JP"/>
              </w:rPr>
            </w:pPr>
            <w:r w:rsidRPr="00EF5447">
              <w:rPr>
                <w:lang w:eastAsia="ja-JP"/>
              </w:rPr>
              <w:t>DC_21A_n257G</w:t>
            </w:r>
          </w:p>
          <w:p w14:paraId="5C795161" w14:textId="77777777" w:rsidR="00FF7F65" w:rsidRPr="00EF5447" w:rsidRDefault="00FF7F65" w:rsidP="00877840">
            <w:pPr>
              <w:pStyle w:val="TAC"/>
              <w:rPr>
                <w:lang w:eastAsia="ja-JP"/>
              </w:rPr>
            </w:pPr>
            <w:r w:rsidRPr="00EF5447">
              <w:rPr>
                <w:lang w:eastAsia="ja-JP"/>
              </w:rPr>
              <w:t>DC_21A_n257H</w:t>
            </w:r>
          </w:p>
          <w:p w14:paraId="3533E50F" w14:textId="77777777" w:rsidR="00FF7F65" w:rsidRPr="00EF5447" w:rsidRDefault="00FF7F65" w:rsidP="00877840">
            <w:pPr>
              <w:pStyle w:val="TAC"/>
              <w:rPr>
                <w:noProof/>
                <w:lang w:eastAsia="zh-CN"/>
              </w:rPr>
            </w:pPr>
            <w:r w:rsidRPr="00EF5447">
              <w:rPr>
                <w:lang w:eastAsia="ja-JP"/>
              </w:rPr>
              <w:t>DC_21A_n257I</w:t>
            </w:r>
          </w:p>
        </w:tc>
      </w:tr>
      <w:tr w:rsidR="00FF7F65" w:rsidRPr="00EF5447" w14:paraId="7ADC65B3" w14:textId="77777777" w:rsidTr="00877840">
        <w:trPr>
          <w:trHeight w:val="187"/>
          <w:jc w:val="center"/>
        </w:trPr>
        <w:tc>
          <w:tcPr>
            <w:tcW w:w="4814" w:type="dxa"/>
            <w:shd w:val="clear" w:color="auto" w:fill="auto"/>
            <w:noWrap/>
            <w:tcMar>
              <w:top w:w="28" w:type="dxa"/>
              <w:left w:w="28" w:type="dxa"/>
              <w:bottom w:w="28" w:type="dxa"/>
              <w:right w:w="28" w:type="dxa"/>
            </w:tcMar>
          </w:tcPr>
          <w:p w14:paraId="1C1181F7" w14:textId="77777777" w:rsidR="00FF7F65" w:rsidRPr="00EF5447" w:rsidRDefault="00FF7F65" w:rsidP="00877840">
            <w:pPr>
              <w:pStyle w:val="TAC"/>
              <w:rPr>
                <w:vertAlign w:val="superscript"/>
                <w:lang w:eastAsia="zh-CN"/>
              </w:rPr>
            </w:pPr>
            <w:r w:rsidRPr="00EF5447">
              <w:rPr>
                <w:lang w:eastAsia="fi-FI"/>
              </w:rPr>
              <w:t>DC_1A-3A-28A_n257A</w:t>
            </w:r>
            <w:r w:rsidRPr="00EF5447">
              <w:rPr>
                <w:vertAlign w:val="superscript"/>
                <w:lang w:eastAsia="zh-CN"/>
              </w:rPr>
              <w:t>2</w:t>
            </w:r>
          </w:p>
          <w:p w14:paraId="66B3A4C3" w14:textId="77777777" w:rsidR="00FF7F65" w:rsidRPr="00EF5447" w:rsidRDefault="00FF7F65" w:rsidP="00877840">
            <w:pPr>
              <w:pStyle w:val="TAC"/>
              <w:rPr>
                <w:lang w:eastAsia="fi-FI"/>
              </w:rPr>
            </w:pPr>
            <w:r w:rsidRPr="00EF5447">
              <w:rPr>
                <w:lang w:eastAsia="fi-FI"/>
              </w:rPr>
              <w:t>DC_1A-3A-28A_n257G</w:t>
            </w:r>
          </w:p>
          <w:p w14:paraId="14C4CA59" w14:textId="77777777" w:rsidR="00FF7F65" w:rsidRPr="00EF5447" w:rsidRDefault="00FF7F65" w:rsidP="00877840">
            <w:pPr>
              <w:pStyle w:val="TAC"/>
              <w:rPr>
                <w:lang w:eastAsia="fi-FI"/>
              </w:rPr>
            </w:pPr>
            <w:r w:rsidRPr="00EF5447">
              <w:rPr>
                <w:lang w:eastAsia="fi-FI"/>
              </w:rPr>
              <w:t>DC_1A-3A-28A_n257H</w:t>
            </w:r>
          </w:p>
          <w:p w14:paraId="5C937552" w14:textId="77777777" w:rsidR="00FF7F65" w:rsidRPr="00EF5447" w:rsidRDefault="00FF7F65" w:rsidP="00877840">
            <w:pPr>
              <w:pStyle w:val="TAC"/>
              <w:rPr>
                <w:lang w:eastAsia="fi-FI"/>
              </w:rPr>
            </w:pPr>
            <w:r w:rsidRPr="00EF5447">
              <w:rPr>
                <w:lang w:eastAsia="fi-FI"/>
              </w:rPr>
              <w:t>DC_1A-3A-28A_n257I</w:t>
            </w:r>
          </w:p>
          <w:p w14:paraId="2008C573" w14:textId="77777777" w:rsidR="00FF7F65" w:rsidRPr="00EF5447" w:rsidRDefault="00FF7F65" w:rsidP="00877840">
            <w:pPr>
              <w:pStyle w:val="TAC"/>
              <w:rPr>
                <w:lang w:eastAsia="fi-FI"/>
              </w:rPr>
            </w:pPr>
            <w:r w:rsidRPr="00EF5447">
              <w:rPr>
                <w:lang w:eastAsia="fi-FI"/>
              </w:rPr>
              <w:t>DC_1A-3A-28A_n257J</w:t>
            </w:r>
          </w:p>
          <w:p w14:paraId="0B8B8D85" w14:textId="77777777" w:rsidR="00FF7F65" w:rsidRPr="00EF5447" w:rsidRDefault="00FF7F65" w:rsidP="00877840">
            <w:pPr>
              <w:pStyle w:val="TAC"/>
              <w:rPr>
                <w:lang w:eastAsia="fi-FI"/>
              </w:rPr>
            </w:pPr>
            <w:r w:rsidRPr="00EF5447">
              <w:rPr>
                <w:lang w:eastAsia="fi-FI"/>
              </w:rPr>
              <w:t>DC_1A-3A-28A_n257K</w:t>
            </w:r>
          </w:p>
          <w:p w14:paraId="03C0D866" w14:textId="77777777" w:rsidR="00FF7F65" w:rsidRPr="00EF5447" w:rsidRDefault="00FF7F65" w:rsidP="00877840">
            <w:pPr>
              <w:pStyle w:val="TAC"/>
              <w:rPr>
                <w:lang w:eastAsia="fi-FI"/>
              </w:rPr>
            </w:pPr>
            <w:r w:rsidRPr="00EF5447">
              <w:rPr>
                <w:lang w:eastAsia="fi-FI"/>
              </w:rPr>
              <w:t>DC_1A-3A-28A_n257L</w:t>
            </w:r>
          </w:p>
          <w:p w14:paraId="183A738F" w14:textId="77777777" w:rsidR="00FF7F65" w:rsidRPr="00EF5447" w:rsidRDefault="00FF7F65" w:rsidP="00877840">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56FF8C3" w14:textId="77777777" w:rsidR="00FF7F65" w:rsidRPr="00EF5447" w:rsidRDefault="00FF7F65" w:rsidP="00877840">
            <w:pPr>
              <w:pStyle w:val="TAC"/>
              <w:rPr>
                <w:lang w:eastAsia="fi-FI"/>
              </w:rPr>
            </w:pPr>
            <w:r w:rsidRPr="00EF5447">
              <w:rPr>
                <w:lang w:eastAsia="fi-FI"/>
              </w:rPr>
              <w:t>DC_1A_n257A</w:t>
            </w:r>
          </w:p>
          <w:p w14:paraId="03A71315" w14:textId="77777777" w:rsidR="00FF7F65" w:rsidRPr="00EF5447" w:rsidRDefault="00FF7F65" w:rsidP="00877840">
            <w:pPr>
              <w:pStyle w:val="TAC"/>
              <w:rPr>
                <w:lang w:eastAsia="fi-FI"/>
              </w:rPr>
            </w:pPr>
            <w:r w:rsidRPr="00EF5447">
              <w:rPr>
                <w:lang w:eastAsia="fi-FI"/>
              </w:rPr>
              <w:t>DC_1A_n257G</w:t>
            </w:r>
          </w:p>
          <w:p w14:paraId="3B93AF9F" w14:textId="77777777" w:rsidR="00FF7F65" w:rsidRPr="00EF5447" w:rsidRDefault="00FF7F65" w:rsidP="00877840">
            <w:pPr>
              <w:pStyle w:val="TAC"/>
              <w:rPr>
                <w:lang w:eastAsia="fi-FI"/>
              </w:rPr>
            </w:pPr>
            <w:r w:rsidRPr="00EF5447">
              <w:rPr>
                <w:lang w:eastAsia="fi-FI"/>
              </w:rPr>
              <w:t>DC_1A_n257H</w:t>
            </w:r>
          </w:p>
          <w:p w14:paraId="2BC539EF" w14:textId="77777777" w:rsidR="00FF7F65" w:rsidRPr="00EF5447" w:rsidRDefault="00FF7F65" w:rsidP="00877840">
            <w:pPr>
              <w:pStyle w:val="TAC"/>
              <w:rPr>
                <w:lang w:eastAsia="fi-FI"/>
              </w:rPr>
            </w:pPr>
            <w:r w:rsidRPr="00EF5447">
              <w:rPr>
                <w:lang w:eastAsia="fi-FI"/>
              </w:rPr>
              <w:t>DC_1A_n257I</w:t>
            </w:r>
          </w:p>
          <w:p w14:paraId="484C5121" w14:textId="77777777" w:rsidR="00FF7F65" w:rsidRPr="00EF5447" w:rsidRDefault="00FF7F65" w:rsidP="00877840">
            <w:pPr>
              <w:pStyle w:val="TAC"/>
              <w:rPr>
                <w:lang w:eastAsia="fi-FI"/>
              </w:rPr>
            </w:pPr>
            <w:r w:rsidRPr="00EF5447">
              <w:rPr>
                <w:lang w:eastAsia="fi-FI"/>
              </w:rPr>
              <w:t>DC_3A_n257A</w:t>
            </w:r>
          </w:p>
          <w:p w14:paraId="32D12785" w14:textId="77777777" w:rsidR="00FF7F65" w:rsidRPr="00EF5447" w:rsidRDefault="00FF7F65" w:rsidP="00877840">
            <w:pPr>
              <w:pStyle w:val="TAC"/>
              <w:rPr>
                <w:lang w:eastAsia="ja-JP"/>
              </w:rPr>
            </w:pPr>
            <w:r w:rsidRPr="00EF5447">
              <w:rPr>
                <w:lang w:eastAsia="ja-JP"/>
              </w:rPr>
              <w:t>DC_3A_n257G</w:t>
            </w:r>
          </w:p>
          <w:p w14:paraId="1CE5EC90" w14:textId="77777777" w:rsidR="00FF7F65" w:rsidRPr="00EF5447" w:rsidRDefault="00FF7F65" w:rsidP="00877840">
            <w:pPr>
              <w:pStyle w:val="TAC"/>
              <w:rPr>
                <w:lang w:eastAsia="ja-JP"/>
              </w:rPr>
            </w:pPr>
            <w:r w:rsidRPr="00EF5447">
              <w:rPr>
                <w:lang w:eastAsia="ja-JP"/>
              </w:rPr>
              <w:t>DC_3A_n257H</w:t>
            </w:r>
          </w:p>
          <w:p w14:paraId="3BB12296" w14:textId="77777777" w:rsidR="00FF7F65" w:rsidRPr="00EF5447" w:rsidRDefault="00FF7F65" w:rsidP="00877840">
            <w:pPr>
              <w:pStyle w:val="TAC"/>
              <w:rPr>
                <w:lang w:eastAsia="ja-JP"/>
              </w:rPr>
            </w:pPr>
            <w:r w:rsidRPr="00EF5447">
              <w:rPr>
                <w:lang w:eastAsia="ja-JP"/>
              </w:rPr>
              <w:t>DC_3A_n257I</w:t>
            </w:r>
          </w:p>
          <w:p w14:paraId="158898E8" w14:textId="77777777" w:rsidR="00FF7F65" w:rsidRPr="00EF5447" w:rsidRDefault="00FF7F65" w:rsidP="00877840">
            <w:pPr>
              <w:pStyle w:val="TAC"/>
              <w:rPr>
                <w:lang w:eastAsia="ja-JP"/>
              </w:rPr>
            </w:pPr>
            <w:r w:rsidRPr="00EF5447">
              <w:rPr>
                <w:lang w:eastAsia="ja-JP"/>
              </w:rPr>
              <w:t>DC_3A_n257J</w:t>
            </w:r>
          </w:p>
          <w:p w14:paraId="345EA98A" w14:textId="77777777" w:rsidR="00FF7F65" w:rsidRPr="00EF5447" w:rsidRDefault="00FF7F65" w:rsidP="00877840">
            <w:pPr>
              <w:pStyle w:val="TAC"/>
              <w:rPr>
                <w:lang w:eastAsia="ja-JP"/>
              </w:rPr>
            </w:pPr>
            <w:r w:rsidRPr="00EF5447">
              <w:rPr>
                <w:lang w:eastAsia="ja-JP"/>
              </w:rPr>
              <w:t>DC_3A_n257K</w:t>
            </w:r>
          </w:p>
          <w:p w14:paraId="2E9AE1E2" w14:textId="77777777" w:rsidR="00FF7F65" w:rsidRPr="00EF5447" w:rsidRDefault="00FF7F65" w:rsidP="00877840">
            <w:pPr>
              <w:pStyle w:val="TAC"/>
              <w:rPr>
                <w:lang w:eastAsia="ja-JP"/>
              </w:rPr>
            </w:pPr>
            <w:r w:rsidRPr="00EF5447">
              <w:rPr>
                <w:lang w:eastAsia="ja-JP"/>
              </w:rPr>
              <w:t>DC_3A_n257L</w:t>
            </w:r>
          </w:p>
          <w:p w14:paraId="06D87146" w14:textId="77777777" w:rsidR="00FF7F65" w:rsidRPr="00EF5447" w:rsidRDefault="00FF7F65" w:rsidP="00877840">
            <w:pPr>
              <w:pStyle w:val="TAC"/>
              <w:rPr>
                <w:lang w:eastAsia="fi-FI"/>
              </w:rPr>
            </w:pPr>
            <w:r w:rsidRPr="00EF5447">
              <w:rPr>
                <w:lang w:eastAsia="ja-JP"/>
              </w:rPr>
              <w:t>DC_3A_n257M</w:t>
            </w:r>
          </w:p>
          <w:p w14:paraId="387E398F" w14:textId="77777777" w:rsidR="00FF7F65" w:rsidRPr="00EF5447" w:rsidRDefault="00FF7F65" w:rsidP="00877840">
            <w:pPr>
              <w:pStyle w:val="TAC"/>
              <w:rPr>
                <w:lang w:eastAsia="fi-FI"/>
              </w:rPr>
            </w:pPr>
            <w:r w:rsidRPr="00EF5447">
              <w:rPr>
                <w:lang w:eastAsia="fi-FI"/>
              </w:rPr>
              <w:t>DC_28A_n257A</w:t>
            </w:r>
          </w:p>
          <w:p w14:paraId="5D730674" w14:textId="77777777" w:rsidR="00FF7F65" w:rsidRPr="00EF5447" w:rsidRDefault="00FF7F65" w:rsidP="00877840">
            <w:pPr>
              <w:pStyle w:val="TAC"/>
              <w:rPr>
                <w:lang w:eastAsia="fi-FI"/>
              </w:rPr>
            </w:pPr>
            <w:r w:rsidRPr="00EF5447">
              <w:rPr>
                <w:lang w:eastAsia="fi-FI"/>
              </w:rPr>
              <w:t>DC_28A_n257G</w:t>
            </w:r>
          </w:p>
          <w:p w14:paraId="20CB7260" w14:textId="77777777" w:rsidR="00FF7F65" w:rsidRPr="00EF5447" w:rsidRDefault="00FF7F65" w:rsidP="00877840">
            <w:pPr>
              <w:pStyle w:val="TAC"/>
              <w:rPr>
                <w:lang w:eastAsia="fi-FI"/>
              </w:rPr>
            </w:pPr>
            <w:r w:rsidRPr="00EF5447">
              <w:rPr>
                <w:lang w:eastAsia="fi-FI"/>
              </w:rPr>
              <w:t>DC_28A_n257H</w:t>
            </w:r>
          </w:p>
          <w:p w14:paraId="37EF855F" w14:textId="77777777" w:rsidR="00FF7F65" w:rsidRPr="00EF5447" w:rsidRDefault="00FF7F65" w:rsidP="00877840">
            <w:pPr>
              <w:pStyle w:val="TAC"/>
              <w:rPr>
                <w:noProof/>
                <w:lang w:eastAsia="zh-CN"/>
              </w:rPr>
            </w:pPr>
            <w:r w:rsidRPr="00EF5447">
              <w:rPr>
                <w:lang w:eastAsia="fi-FI"/>
              </w:rPr>
              <w:t>DC_28A_n257I</w:t>
            </w:r>
          </w:p>
        </w:tc>
      </w:tr>
      <w:tr w:rsidR="00FF7F65" w:rsidRPr="00EF5447" w14:paraId="683AC8FC" w14:textId="77777777" w:rsidTr="00877840">
        <w:trPr>
          <w:trHeight w:val="187"/>
          <w:jc w:val="center"/>
        </w:trPr>
        <w:tc>
          <w:tcPr>
            <w:tcW w:w="4814" w:type="dxa"/>
            <w:shd w:val="clear" w:color="auto" w:fill="auto"/>
            <w:noWrap/>
            <w:tcMar>
              <w:top w:w="28" w:type="dxa"/>
              <w:left w:w="28" w:type="dxa"/>
              <w:bottom w:w="28" w:type="dxa"/>
              <w:right w:w="28" w:type="dxa"/>
            </w:tcMar>
          </w:tcPr>
          <w:p w14:paraId="74367C36" w14:textId="77777777" w:rsidR="00FF7F65" w:rsidRPr="00EF5447" w:rsidRDefault="00FF7F65" w:rsidP="00877840">
            <w:pPr>
              <w:pStyle w:val="TAC"/>
              <w:rPr>
                <w:lang w:eastAsia="fi-FI"/>
              </w:rPr>
            </w:pPr>
            <w:r w:rsidRPr="00EF5447">
              <w:rPr>
                <w:lang w:eastAsia="ja-JP"/>
              </w:rPr>
              <w:lastRenderedPageBreak/>
              <w:t>DC</w:t>
            </w:r>
            <w:r w:rsidRPr="00EF5447">
              <w:t>_</w:t>
            </w:r>
            <w:r w:rsidRPr="00EF5447">
              <w:rPr>
                <w:lang w:eastAsia="ja-JP"/>
              </w:rPr>
              <w:t>1A-3A-41A_n257A</w:t>
            </w:r>
          </w:p>
          <w:p w14:paraId="69480AF1"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DC_1A-3A-41A_n257D</w:t>
            </w:r>
          </w:p>
          <w:p w14:paraId="0BD8ABFA"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DC_1A-3A-41A_n257E</w:t>
            </w:r>
          </w:p>
          <w:p w14:paraId="124A42EE" w14:textId="77777777" w:rsidR="00FF7F65" w:rsidRPr="00EF5447" w:rsidRDefault="00FF7F65" w:rsidP="00877840">
            <w:pPr>
              <w:pStyle w:val="TAC"/>
              <w:rPr>
                <w:lang w:eastAsia="ja-JP"/>
              </w:rPr>
            </w:pPr>
            <w:r w:rsidRPr="00EF5447">
              <w:rPr>
                <w:rFonts w:cs="Arial"/>
                <w:lang w:eastAsia="ja-JP"/>
              </w:rPr>
              <w:t>DC_1A-3A-41A_n257F</w:t>
            </w:r>
          </w:p>
          <w:p w14:paraId="45F66546"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DC_1A-3A-41A_n257G</w:t>
            </w:r>
          </w:p>
          <w:p w14:paraId="18980CD8"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DC_1A-3A-41A_n257H</w:t>
            </w:r>
          </w:p>
          <w:p w14:paraId="1C3168DA"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DC_1A-3A-41A_n257I</w:t>
            </w:r>
          </w:p>
          <w:p w14:paraId="2E903762"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DC_1A-3A-41A_n257J</w:t>
            </w:r>
          </w:p>
          <w:p w14:paraId="6DA96950"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DC_1A-3A-41A_n257K</w:t>
            </w:r>
          </w:p>
          <w:p w14:paraId="173A238B" w14:textId="77777777" w:rsidR="00FF7F65" w:rsidRPr="00EF5447" w:rsidRDefault="00FF7F65" w:rsidP="00877840">
            <w:pPr>
              <w:pStyle w:val="TAC"/>
              <w:rPr>
                <w:rFonts w:eastAsia="MS Mincho" w:cs="Arial"/>
                <w:lang w:eastAsia="ja-JP"/>
              </w:rPr>
            </w:pPr>
            <w:r w:rsidRPr="00EF5447">
              <w:rPr>
                <w:rFonts w:eastAsia="MS Mincho" w:cs="Arial"/>
                <w:lang w:eastAsia="ja-JP"/>
              </w:rPr>
              <w:t>DC_1A-3A-41A_n257L</w:t>
            </w:r>
          </w:p>
          <w:p w14:paraId="2C723A2E" w14:textId="77777777" w:rsidR="00FF7F65" w:rsidRPr="00EF5447" w:rsidRDefault="00FF7F65" w:rsidP="00877840">
            <w:pPr>
              <w:pStyle w:val="TAC"/>
              <w:rPr>
                <w:rFonts w:cs="Arial"/>
                <w:lang w:eastAsia="ja-JP"/>
              </w:rPr>
            </w:pPr>
            <w:r w:rsidRPr="00EF5447">
              <w:rPr>
                <w:rFonts w:cs="Arial"/>
                <w:lang w:eastAsia="ja-JP"/>
              </w:rPr>
              <w:t>DC_1A-3A-41A_n257M</w:t>
            </w:r>
          </w:p>
          <w:p w14:paraId="352EB068" w14:textId="77777777" w:rsidR="00FF7F65" w:rsidRPr="00EF5447" w:rsidRDefault="00FF7F65" w:rsidP="00877840">
            <w:pPr>
              <w:pStyle w:val="TAC"/>
              <w:rPr>
                <w:lang w:eastAsia="fi-FI"/>
              </w:rPr>
            </w:pPr>
            <w:r w:rsidRPr="00EF5447">
              <w:rPr>
                <w:lang w:eastAsia="ja-JP"/>
              </w:rPr>
              <w:t>DC</w:t>
            </w:r>
            <w:r w:rsidRPr="00EF5447">
              <w:t>_</w:t>
            </w:r>
            <w:r w:rsidRPr="00EF5447">
              <w:rPr>
                <w:lang w:eastAsia="ja-JP"/>
              </w:rPr>
              <w:t>1A-3A-41C_n257A</w:t>
            </w:r>
          </w:p>
          <w:p w14:paraId="5B325A60"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DC_1A-3A-41C_n257D</w:t>
            </w:r>
          </w:p>
          <w:p w14:paraId="35C1F17D"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DC_1A-3A-41C_n257E</w:t>
            </w:r>
          </w:p>
          <w:p w14:paraId="6C5A0F5D" w14:textId="77777777" w:rsidR="00FF7F65" w:rsidRPr="00EF5447" w:rsidRDefault="00FF7F65" w:rsidP="00877840">
            <w:pPr>
              <w:pStyle w:val="TAC"/>
              <w:rPr>
                <w:lang w:eastAsia="ja-JP"/>
              </w:rPr>
            </w:pPr>
            <w:r w:rsidRPr="00EF5447">
              <w:rPr>
                <w:rFonts w:cs="Arial"/>
                <w:lang w:eastAsia="ja-JP"/>
              </w:rPr>
              <w:t>DC_1A-3A-41C_n257F</w:t>
            </w:r>
          </w:p>
          <w:p w14:paraId="560C6383"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DC_1A-3A-41C_n257G</w:t>
            </w:r>
          </w:p>
          <w:p w14:paraId="345274D4"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DC_1A-3A-41C_n257H</w:t>
            </w:r>
          </w:p>
          <w:p w14:paraId="5A58B37E"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DC_1A-3A-41C_n257I</w:t>
            </w:r>
          </w:p>
          <w:p w14:paraId="17EAD7BF"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DC_1A-3A-41C_n257J</w:t>
            </w:r>
          </w:p>
          <w:p w14:paraId="27636E3D"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DC_1A-3A-41C_n257K</w:t>
            </w:r>
          </w:p>
          <w:p w14:paraId="2C88E850" w14:textId="77777777" w:rsidR="00FF7F65" w:rsidRPr="00EF5447" w:rsidRDefault="00FF7F65" w:rsidP="00877840">
            <w:pPr>
              <w:pStyle w:val="TAC"/>
              <w:rPr>
                <w:rFonts w:eastAsia="MS Mincho" w:cs="Arial"/>
                <w:lang w:eastAsia="ja-JP"/>
              </w:rPr>
            </w:pPr>
            <w:r w:rsidRPr="00EF5447">
              <w:rPr>
                <w:rFonts w:eastAsia="MS Mincho" w:cs="Arial"/>
                <w:lang w:eastAsia="ja-JP"/>
              </w:rPr>
              <w:t>DC_1A-3A-41C_n257L</w:t>
            </w:r>
          </w:p>
          <w:p w14:paraId="1B4509D9" w14:textId="77777777" w:rsidR="00FF7F65" w:rsidRPr="00EF5447" w:rsidRDefault="00FF7F65" w:rsidP="00877840">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29799EE"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1A_n257A</w:t>
            </w:r>
          </w:p>
          <w:p w14:paraId="4CF91FF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1A_n257G</w:t>
            </w:r>
          </w:p>
          <w:p w14:paraId="0C4C4523"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1A_n257H</w:t>
            </w:r>
          </w:p>
          <w:p w14:paraId="65051399"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1A_n257I</w:t>
            </w:r>
          </w:p>
          <w:p w14:paraId="0ECDC427"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3A_n257A</w:t>
            </w:r>
          </w:p>
          <w:p w14:paraId="06EAD16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3A_n257G</w:t>
            </w:r>
          </w:p>
          <w:p w14:paraId="79702FF6"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3A_n257H</w:t>
            </w:r>
          </w:p>
          <w:p w14:paraId="5FECDE83"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3A_n257I</w:t>
            </w:r>
          </w:p>
          <w:p w14:paraId="1D21220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41A_n257A</w:t>
            </w:r>
          </w:p>
          <w:p w14:paraId="1B23499A"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41A_n257G</w:t>
            </w:r>
          </w:p>
          <w:p w14:paraId="33CB515E"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41A_n257H</w:t>
            </w:r>
          </w:p>
          <w:p w14:paraId="19FD5460"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41A_n257I</w:t>
            </w:r>
          </w:p>
          <w:p w14:paraId="269A9675"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41C_n257A</w:t>
            </w:r>
          </w:p>
          <w:p w14:paraId="138AC718"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41C_n257G</w:t>
            </w:r>
          </w:p>
          <w:p w14:paraId="4E04AD39"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41C_n257H</w:t>
            </w:r>
          </w:p>
          <w:p w14:paraId="247644D1" w14:textId="77777777" w:rsidR="00FF7F65" w:rsidRPr="00EF5447" w:rsidRDefault="00FF7F65" w:rsidP="00877840">
            <w:pPr>
              <w:pStyle w:val="TAC"/>
              <w:rPr>
                <w:lang w:eastAsia="fi-FI"/>
              </w:rPr>
            </w:pPr>
            <w:r w:rsidRPr="00EF5447">
              <w:rPr>
                <w:lang w:eastAsia="ja-JP"/>
              </w:rPr>
              <w:t>DC</w:t>
            </w:r>
            <w:r w:rsidRPr="00EF5447">
              <w:t>_</w:t>
            </w:r>
            <w:r w:rsidRPr="00EF5447">
              <w:rPr>
                <w:lang w:eastAsia="ja-JP"/>
              </w:rPr>
              <w:t>41C_n257I</w:t>
            </w:r>
          </w:p>
        </w:tc>
      </w:tr>
      <w:tr w:rsidR="00FF7F65" w:rsidRPr="00F51302" w14:paraId="738CD2D1" w14:textId="77777777" w:rsidTr="00877840">
        <w:trPr>
          <w:trHeight w:val="187"/>
          <w:jc w:val="center"/>
        </w:trPr>
        <w:tc>
          <w:tcPr>
            <w:tcW w:w="4814" w:type="dxa"/>
            <w:shd w:val="clear" w:color="auto" w:fill="auto"/>
            <w:noWrap/>
            <w:tcMar>
              <w:top w:w="28" w:type="dxa"/>
              <w:left w:w="28" w:type="dxa"/>
              <w:bottom w:w="28" w:type="dxa"/>
              <w:right w:w="28" w:type="dxa"/>
            </w:tcMar>
          </w:tcPr>
          <w:p w14:paraId="323D5B31" w14:textId="77777777" w:rsidR="00FF7F65" w:rsidRPr="00EF5447" w:rsidRDefault="00FF7F65" w:rsidP="00877840">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76E03300"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G</w:t>
            </w:r>
          </w:p>
          <w:p w14:paraId="12117CCA"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H</w:t>
            </w:r>
          </w:p>
          <w:p w14:paraId="43ED198A"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I</w:t>
            </w:r>
          </w:p>
          <w:p w14:paraId="79F999E6"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J</w:t>
            </w:r>
          </w:p>
          <w:p w14:paraId="7791F36E"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K</w:t>
            </w:r>
          </w:p>
          <w:p w14:paraId="3534ABF0" w14:textId="77777777" w:rsidR="00FF7F65" w:rsidRPr="00EF5447" w:rsidRDefault="00FF7F65" w:rsidP="00877840">
            <w:pPr>
              <w:pStyle w:val="TAC"/>
              <w:rPr>
                <w:rFonts w:eastAsia="Malgun Gothic"/>
                <w:lang w:eastAsia="ko-KR"/>
              </w:rPr>
            </w:pPr>
            <w:r w:rsidRPr="00EF5447">
              <w:t>DC_1A-3A-42A_n257</w:t>
            </w:r>
            <w:r w:rsidRPr="00EF5447">
              <w:rPr>
                <w:rFonts w:eastAsia="Malgun Gothic"/>
                <w:lang w:eastAsia="ko-KR"/>
              </w:rPr>
              <w:t>L</w:t>
            </w:r>
          </w:p>
          <w:p w14:paraId="40B4DC19" w14:textId="77777777" w:rsidR="00FF7F65" w:rsidRPr="00EF5447" w:rsidRDefault="00FF7F65" w:rsidP="00877840">
            <w:pPr>
              <w:pStyle w:val="TAC"/>
              <w:rPr>
                <w:lang w:eastAsia="zh-CN"/>
              </w:rPr>
            </w:pPr>
            <w:r w:rsidRPr="00EF5447">
              <w:t>DC_1A-3A-42A_n257</w:t>
            </w:r>
            <w:r w:rsidRPr="00EF5447">
              <w:rPr>
                <w:rFonts w:eastAsia="Malgun Gothic"/>
                <w:lang w:eastAsia="ko-KR"/>
              </w:rPr>
              <w:t>M</w:t>
            </w:r>
          </w:p>
          <w:p w14:paraId="756C709D" w14:textId="77777777" w:rsidR="00FF7F65" w:rsidRPr="00EF5447" w:rsidRDefault="00FF7F65" w:rsidP="00877840">
            <w:pPr>
              <w:pStyle w:val="TAC"/>
              <w:rPr>
                <w:lang w:eastAsia="zh-CN"/>
              </w:rPr>
            </w:pPr>
            <w:r w:rsidRPr="00EF5447">
              <w:rPr>
                <w:lang w:eastAsia="ja-JP"/>
              </w:rPr>
              <w:t>DC</w:t>
            </w:r>
            <w:r w:rsidRPr="00EF5447">
              <w:t>_</w:t>
            </w:r>
            <w:r w:rsidRPr="00EF5447">
              <w:rPr>
                <w:lang w:eastAsia="ja-JP"/>
              </w:rPr>
              <w:t>1A-3A-42C_n257A</w:t>
            </w:r>
          </w:p>
          <w:p w14:paraId="5C292674"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31B50DE1"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09E22D2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44EA3443"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G</w:t>
            </w:r>
          </w:p>
          <w:p w14:paraId="67E3D00B"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H</w:t>
            </w:r>
          </w:p>
          <w:p w14:paraId="29B130CE"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I</w:t>
            </w:r>
          </w:p>
          <w:p w14:paraId="0DAA1D84"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J</w:t>
            </w:r>
          </w:p>
          <w:p w14:paraId="523AF9CA"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K</w:t>
            </w:r>
          </w:p>
          <w:p w14:paraId="3B8D93FF"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L</w:t>
            </w:r>
          </w:p>
          <w:p w14:paraId="417380C4" w14:textId="77777777" w:rsidR="00FF7F65" w:rsidRPr="00EF5447" w:rsidRDefault="00FF7F65" w:rsidP="00877840">
            <w:pPr>
              <w:pStyle w:val="TAC"/>
              <w:rPr>
                <w:rFonts w:eastAsia="Malgun Gothic"/>
                <w:lang w:eastAsia="ko-KR"/>
              </w:rPr>
            </w:pPr>
            <w:r w:rsidRPr="00EF5447">
              <w:t>DC_1A-3A-42C_n257</w:t>
            </w:r>
            <w:r w:rsidRPr="00EF5447">
              <w:rPr>
                <w:rFonts w:eastAsia="Malgun Gothic"/>
                <w:lang w:eastAsia="ko-KR"/>
              </w:rPr>
              <w:t>M</w:t>
            </w:r>
          </w:p>
          <w:p w14:paraId="071FC4F6"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A</w:t>
            </w:r>
          </w:p>
          <w:p w14:paraId="68D3B81A"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G</w:t>
            </w:r>
          </w:p>
          <w:p w14:paraId="1D4ABA21"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H</w:t>
            </w:r>
          </w:p>
          <w:p w14:paraId="56D3410E"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I</w:t>
            </w:r>
          </w:p>
          <w:p w14:paraId="0173915A"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J</w:t>
            </w:r>
          </w:p>
          <w:p w14:paraId="499BE650"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K</w:t>
            </w:r>
          </w:p>
          <w:p w14:paraId="7CDF62E0" w14:textId="77777777" w:rsidR="00FF7F65" w:rsidRPr="00EF5447" w:rsidRDefault="00FF7F65" w:rsidP="00877840">
            <w:pPr>
              <w:pStyle w:val="TAC"/>
              <w:rPr>
                <w:rFonts w:eastAsia="Malgun Gothic"/>
                <w:lang w:eastAsia="ko-KR"/>
              </w:rPr>
            </w:pPr>
            <w:r w:rsidRPr="00EF5447">
              <w:t>DC_1A-3A-42D_n257</w:t>
            </w:r>
            <w:r w:rsidRPr="00EF5447">
              <w:rPr>
                <w:rFonts w:eastAsia="Malgun Gothic"/>
                <w:lang w:eastAsia="ko-KR"/>
              </w:rPr>
              <w:t>L</w:t>
            </w:r>
          </w:p>
          <w:p w14:paraId="20E1328C" w14:textId="77777777" w:rsidR="00FF7F65" w:rsidRPr="00EF5447" w:rsidRDefault="00FF7F65" w:rsidP="00877840">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7A5CF268" w14:textId="77777777" w:rsidR="00FF7F65" w:rsidRPr="00EF5447" w:rsidRDefault="00FF7F65" w:rsidP="00877840">
            <w:pPr>
              <w:pStyle w:val="TAC"/>
              <w:rPr>
                <w:lang w:eastAsia="fi-FI"/>
              </w:rPr>
            </w:pPr>
            <w:r w:rsidRPr="00EF5447">
              <w:rPr>
                <w:lang w:eastAsia="fi-FI"/>
              </w:rPr>
              <w:t>DC_1A_n257A</w:t>
            </w:r>
          </w:p>
          <w:p w14:paraId="5ACC7FE8" w14:textId="77777777" w:rsidR="00FF7F65" w:rsidRPr="00EF5447" w:rsidRDefault="00FF7F65" w:rsidP="00877840">
            <w:pPr>
              <w:pStyle w:val="TAC"/>
              <w:rPr>
                <w:lang w:eastAsia="fi-FI"/>
              </w:rPr>
            </w:pPr>
            <w:r w:rsidRPr="00EF5447">
              <w:rPr>
                <w:lang w:eastAsia="fi-FI"/>
              </w:rPr>
              <w:t>DC_1A_n257G</w:t>
            </w:r>
          </w:p>
          <w:p w14:paraId="7253D87F" w14:textId="77777777" w:rsidR="00FF7F65" w:rsidRPr="00EF5447" w:rsidRDefault="00FF7F65" w:rsidP="00877840">
            <w:pPr>
              <w:pStyle w:val="TAC"/>
              <w:rPr>
                <w:lang w:eastAsia="fi-FI"/>
              </w:rPr>
            </w:pPr>
            <w:r w:rsidRPr="00EF5447">
              <w:rPr>
                <w:lang w:eastAsia="fi-FI"/>
              </w:rPr>
              <w:t>DC_1A_n257H</w:t>
            </w:r>
          </w:p>
          <w:p w14:paraId="15A56B96" w14:textId="77777777" w:rsidR="00FF7F65" w:rsidRPr="00EF5447" w:rsidRDefault="00FF7F65" w:rsidP="00877840">
            <w:pPr>
              <w:pStyle w:val="TAC"/>
              <w:rPr>
                <w:lang w:eastAsia="fi-FI"/>
              </w:rPr>
            </w:pPr>
            <w:r w:rsidRPr="00EF5447">
              <w:rPr>
                <w:lang w:eastAsia="fi-FI"/>
              </w:rPr>
              <w:t>DC_1A_n257I</w:t>
            </w:r>
          </w:p>
          <w:p w14:paraId="061D1F41" w14:textId="77777777" w:rsidR="00FF7F65" w:rsidRPr="00EF5447" w:rsidRDefault="00FF7F65" w:rsidP="00877840">
            <w:pPr>
              <w:pStyle w:val="TAC"/>
              <w:rPr>
                <w:lang w:eastAsia="fi-FI"/>
              </w:rPr>
            </w:pPr>
            <w:r w:rsidRPr="00EF5447">
              <w:rPr>
                <w:lang w:eastAsia="fi-FI"/>
              </w:rPr>
              <w:t>DC_1A_n257J</w:t>
            </w:r>
          </w:p>
          <w:p w14:paraId="2644B836" w14:textId="77777777" w:rsidR="00FF7F65" w:rsidRPr="00EF5447" w:rsidRDefault="00FF7F65" w:rsidP="00877840">
            <w:pPr>
              <w:pStyle w:val="TAC"/>
              <w:rPr>
                <w:lang w:eastAsia="fi-FI"/>
              </w:rPr>
            </w:pPr>
            <w:r w:rsidRPr="00EF5447">
              <w:rPr>
                <w:lang w:eastAsia="fi-FI"/>
              </w:rPr>
              <w:t>DC_1A_n257K</w:t>
            </w:r>
          </w:p>
          <w:p w14:paraId="355BC0EA" w14:textId="77777777" w:rsidR="00FF7F65" w:rsidRPr="00EF5447" w:rsidRDefault="00FF7F65" w:rsidP="00877840">
            <w:pPr>
              <w:pStyle w:val="TAC"/>
              <w:rPr>
                <w:lang w:eastAsia="fi-FI"/>
              </w:rPr>
            </w:pPr>
            <w:r w:rsidRPr="00EF5447">
              <w:rPr>
                <w:lang w:eastAsia="fi-FI"/>
              </w:rPr>
              <w:t>DC_1A_n257L</w:t>
            </w:r>
          </w:p>
          <w:p w14:paraId="1C04ADEC" w14:textId="77777777" w:rsidR="00FF7F65" w:rsidRPr="00EF5447" w:rsidRDefault="00FF7F65" w:rsidP="00877840">
            <w:pPr>
              <w:pStyle w:val="TAC"/>
              <w:rPr>
                <w:lang w:eastAsia="fi-FI"/>
              </w:rPr>
            </w:pPr>
            <w:r w:rsidRPr="00EF5447">
              <w:rPr>
                <w:lang w:eastAsia="fi-FI"/>
              </w:rPr>
              <w:t>DC_1A_n257M</w:t>
            </w:r>
          </w:p>
          <w:p w14:paraId="7A90F333" w14:textId="77777777" w:rsidR="00FF7F65" w:rsidRPr="00EF5447" w:rsidRDefault="00FF7F65" w:rsidP="00877840">
            <w:pPr>
              <w:pStyle w:val="TAC"/>
              <w:rPr>
                <w:lang w:eastAsia="fi-FI"/>
              </w:rPr>
            </w:pPr>
            <w:r w:rsidRPr="00EF5447">
              <w:rPr>
                <w:lang w:eastAsia="fi-FI"/>
              </w:rPr>
              <w:t>DC_3A_n257A</w:t>
            </w:r>
          </w:p>
          <w:p w14:paraId="25CEDBC6" w14:textId="77777777" w:rsidR="00FF7F65" w:rsidRPr="00EF5447" w:rsidRDefault="00FF7F65" w:rsidP="00877840">
            <w:pPr>
              <w:pStyle w:val="TAC"/>
              <w:rPr>
                <w:lang w:eastAsia="fi-FI"/>
              </w:rPr>
            </w:pPr>
            <w:r w:rsidRPr="00EF5447">
              <w:rPr>
                <w:lang w:eastAsia="fi-FI"/>
              </w:rPr>
              <w:t>DC_3A_n257G</w:t>
            </w:r>
          </w:p>
          <w:p w14:paraId="0BD1F24E" w14:textId="77777777" w:rsidR="00FF7F65" w:rsidRPr="00EF5447" w:rsidRDefault="00FF7F65" w:rsidP="00877840">
            <w:pPr>
              <w:pStyle w:val="TAC"/>
              <w:rPr>
                <w:lang w:eastAsia="fi-FI"/>
              </w:rPr>
            </w:pPr>
            <w:r w:rsidRPr="00EF5447">
              <w:rPr>
                <w:lang w:eastAsia="fi-FI"/>
              </w:rPr>
              <w:t>DC_3A_n257H</w:t>
            </w:r>
          </w:p>
          <w:p w14:paraId="104956BB" w14:textId="77777777" w:rsidR="00FF7F65" w:rsidRPr="00EF5447" w:rsidRDefault="00FF7F65" w:rsidP="00877840">
            <w:pPr>
              <w:pStyle w:val="TAC"/>
              <w:rPr>
                <w:lang w:eastAsia="fi-FI"/>
              </w:rPr>
            </w:pPr>
            <w:r w:rsidRPr="00EF5447">
              <w:rPr>
                <w:lang w:eastAsia="fi-FI"/>
              </w:rPr>
              <w:t>DC_3A_n257I</w:t>
            </w:r>
          </w:p>
          <w:p w14:paraId="689106D8" w14:textId="77777777" w:rsidR="00FF7F65" w:rsidRPr="00EF5447" w:rsidRDefault="00FF7F65" w:rsidP="00877840">
            <w:pPr>
              <w:pStyle w:val="TAC"/>
              <w:rPr>
                <w:lang w:eastAsia="fi-FI"/>
              </w:rPr>
            </w:pPr>
            <w:r w:rsidRPr="00EF5447">
              <w:rPr>
                <w:lang w:eastAsia="fi-FI"/>
              </w:rPr>
              <w:t>DC_3A_n257J</w:t>
            </w:r>
          </w:p>
          <w:p w14:paraId="1EC06E2D" w14:textId="77777777" w:rsidR="00FF7F65" w:rsidRPr="00EF5447" w:rsidRDefault="00FF7F65" w:rsidP="00877840">
            <w:pPr>
              <w:pStyle w:val="TAC"/>
              <w:rPr>
                <w:lang w:eastAsia="fi-FI"/>
              </w:rPr>
            </w:pPr>
            <w:r w:rsidRPr="00EF5447">
              <w:rPr>
                <w:lang w:eastAsia="fi-FI"/>
              </w:rPr>
              <w:t>DC_3A_n257K</w:t>
            </w:r>
          </w:p>
          <w:p w14:paraId="574F88CA" w14:textId="77777777" w:rsidR="00FF7F65" w:rsidRPr="00EF5447" w:rsidRDefault="00FF7F65" w:rsidP="00877840">
            <w:pPr>
              <w:pStyle w:val="TAC"/>
              <w:rPr>
                <w:lang w:eastAsia="fi-FI"/>
              </w:rPr>
            </w:pPr>
            <w:r w:rsidRPr="00EF5447">
              <w:rPr>
                <w:lang w:eastAsia="fi-FI"/>
              </w:rPr>
              <w:t>DC_3A_n257L</w:t>
            </w:r>
          </w:p>
          <w:p w14:paraId="213FA26C" w14:textId="77777777" w:rsidR="00FF7F65" w:rsidRPr="00EF5447" w:rsidRDefault="00FF7F65" w:rsidP="00877840">
            <w:pPr>
              <w:pStyle w:val="TAC"/>
              <w:rPr>
                <w:lang w:eastAsia="fi-FI"/>
              </w:rPr>
            </w:pPr>
            <w:r w:rsidRPr="00EF5447">
              <w:rPr>
                <w:lang w:eastAsia="fi-FI"/>
              </w:rPr>
              <w:t>DC_3A_n257M</w:t>
            </w:r>
          </w:p>
          <w:p w14:paraId="2146D870" w14:textId="77777777" w:rsidR="00FF7F65" w:rsidRPr="00EF5447" w:rsidRDefault="00FF7F65" w:rsidP="00877840">
            <w:pPr>
              <w:pStyle w:val="TAC"/>
              <w:rPr>
                <w:b/>
                <w:lang w:eastAsia="fi-FI"/>
              </w:rPr>
            </w:pPr>
            <w:r w:rsidRPr="00EF5447">
              <w:rPr>
                <w:lang w:eastAsia="fi-FI"/>
              </w:rPr>
              <w:t>DC_42A_n257A</w:t>
            </w:r>
          </w:p>
          <w:p w14:paraId="35E9F3F0" w14:textId="77777777" w:rsidR="00FF7F65" w:rsidRPr="00EF5447" w:rsidRDefault="00FF7F65" w:rsidP="00877840">
            <w:pPr>
              <w:pStyle w:val="TAC"/>
              <w:rPr>
                <w:b/>
                <w:lang w:eastAsia="fi-FI"/>
              </w:rPr>
            </w:pPr>
            <w:r w:rsidRPr="00EF5447">
              <w:rPr>
                <w:lang w:eastAsia="fi-FI"/>
              </w:rPr>
              <w:t>DC_42A_n257G</w:t>
            </w:r>
          </w:p>
          <w:p w14:paraId="6B402151" w14:textId="77777777" w:rsidR="00FF7F65" w:rsidRPr="00EF5447" w:rsidRDefault="00FF7F65" w:rsidP="00877840">
            <w:pPr>
              <w:pStyle w:val="TAC"/>
              <w:rPr>
                <w:b/>
                <w:lang w:eastAsia="fi-FI"/>
              </w:rPr>
            </w:pPr>
            <w:r w:rsidRPr="00EF5447">
              <w:rPr>
                <w:lang w:eastAsia="fi-FI"/>
              </w:rPr>
              <w:t>DC_42A_n257H</w:t>
            </w:r>
          </w:p>
          <w:p w14:paraId="164B062E" w14:textId="77777777" w:rsidR="00FF7F65" w:rsidRPr="00EF5447" w:rsidRDefault="00FF7F65" w:rsidP="00877840">
            <w:pPr>
              <w:pStyle w:val="TAC"/>
              <w:rPr>
                <w:b/>
                <w:lang w:eastAsia="fi-FI"/>
              </w:rPr>
            </w:pPr>
            <w:r w:rsidRPr="00EF5447">
              <w:rPr>
                <w:lang w:eastAsia="fi-FI"/>
              </w:rPr>
              <w:t>DC_42A_n257I</w:t>
            </w:r>
          </w:p>
          <w:p w14:paraId="5738DFF6" w14:textId="77777777" w:rsidR="00FF7F65" w:rsidRPr="00EF5447" w:rsidRDefault="00FF7F65" w:rsidP="00877840">
            <w:pPr>
              <w:pStyle w:val="TAC"/>
              <w:rPr>
                <w:b/>
                <w:lang w:eastAsia="fi-FI"/>
              </w:rPr>
            </w:pPr>
            <w:r w:rsidRPr="00EF5447">
              <w:rPr>
                <w:lang w:eastAsia="fi-FI"/>
              </w:rPr>
              <w:t>DC_42C_n257A</w:t>
            </w:r>
          </w:p>
          <w:p w14:paraId="3BF4C49F" w14:textId="77777777" w:rsidR="00FF7F65" w:rsidRPr="006E2D1D" w:rsidRDefault="00FF7F65" w:rsidP="00877840">
            <w:pPr>
              <w:pStyle w:val="TAC"/>
              <w:rPr>
                <w:b/>
                <w:lang w:val="sv-FI" w:eastAsia="fi-FI"/>
              </w:rPr>
            </w:pPr>
            <w:r w:rsidRPr="006E2D1D">
              <w:rPr>
                <w:lang w:val="sv-FI" w:eastAsia="fi-FI"/>
              </w:rPr>
              <w:t>DC_42C_n257G</w:t>
            </w:r>
          </w:p>
          <w:p w14:paraId="3827E2F3" w14:textId="77777777" w:rsidR="00FF7F65" w:rsidRPr="006E2D1D" w:rsidRDefault="00FF7F65" w:rsidP="00877840">
            <w:pPr>
              <w:pStyle w:val="TAC"/>
              <w:rPr>
                <w:b/>
                <w:lang w:val="sv-FI" w:eastAsia="fi-FI"/>
              </w:rPr>
            </w:pPr>
            <w:r w:rsidRPr="006E2D1D">
              <w:rPr>
                <w:lang w:val="sv-FI" w:eastAsia="fi-FI"/>
              </w:rPr>
              <w:t>DC_42C_n257H</w:t>
            </w:r>
          </w:p>
          <w:p w14:paraId="6D3A6049" w14:textId="77777777" w:rsidR="00FF7F65" w:rsidRPr="006E2D1D" w:rsidRDefault="00FF7F65" w:rsidP="00877840">
            <w:pPr>
              <w:pStyle w:val="TAC"/>
              <w:rPr>
                <w:noProof/>
                <w:lang w:val="sv-FI" w:eastAsia="zh-CN"/>
              </w:rPr>
            </w:pPr>
            <w:r w:rsidRPr="006E2D1D">
              <w:rPr>
                <w:lang w:val="sv-FI" w:eastAsia="fi-FI"/>
              </w:rPr>
              <w:t>DC_42C_n257I</w:t>
            </w:r>
          </w:p>
        </w:tc>
      </w:tr>
      <w:tr w:rsidR="00FF7F65" w:rsidRPr="00EF5447" w14:paraId="6124032A" w14:textId="77777777" w:rsidTr="00877840">
        <w:trPr>
          <w:trHeight w:val="187"/>
          <w:jc w:val="center"/>
        </w:trPr>
        <w:tc>
          <w:tcPr>
            <w:tcW w:w="4814" w:type="dxa"/>
            <w:shd w:val="clear" w:color="auto" w:fill="auto"/>
            <w:noWrap/>
            <w:tcMar>
              <w:top w:w="28" w:type="dxa"/>
              <w:left w:w="28" w:type="dxa"/>
              <w:bottom w:w="28" w:type="dxa"/>
              <w:right w:w="28" w:type="dxa"/>
            </w:tcMar>
          </w:tcPr>
          <w:p w14:paraId="7C809754" w14:textId="77777777" w:rsidR="00FF7F65" w:rsidRPr="00EF5447" w:rsidRDefault="00FF7F65" w:rsidP="00877840">
            <w:pPr>
              <w:pStyle w:val="TAC"/>
              <w:rPr>
                <w:lang w:eastAsia="fi-FI"/>
              </w:rPr>
            </w:pPr>
            <w:r w:rsidRPr="00EF5447">
              <w:rPr>
                <w:lang w:eastAsia="fi-FI"/>
              </w:rPr>
              <w:t>DC_1A-5A-7A_n257A</w:t>
            </w:r>
            <w:r w:rsidRPr="00EF5447">
              <w:rPr>
                <w:vertAlign w:val="superscript"/>
                <w:lang w:eastAsia="zh-CN"/>
              </w:rPr>
              <w:t>2</w:t>
            </w:r>
          </w:p>
          <w:p w14:paraId="6C3A7802"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D</w:t>
            </w:r>
          </w:p>
          <w:p w14:paraId="1A1AE6BB"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E</w:t>
            </w:r>
          </w:p>
          <w:p w14:paraId="15124D1B" w14:textId="77777777" w:rsidR="00FF7F65" w:rsidRPr="00EF5447" w:rsidRDefault="00FF7F65" w:rsidP="00877840">
            <w:pPr>
              <w:pStyle w:val="TAC"/>
              <w:rPr>
                <w:rFonts w:eastAsia="Malgun Gothic"/>
                <w:lang w:eastAsia="ko-KR"/>
              </w:rPr>
            </w:pPr>
            <w:r w:rsidRPr="00EF5447">
              <w:t>DC_1A-5A-7A_n257F</w:t>
            </w:r>
          </w:p>
          <w:p w14:paraId="7A24CEFC"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G</w:t>
            </w:r>
          </w:p>
          <w:p w14:paraId="71259301"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H</w:t>
            </w:r>
          </w:p>
          <w:p w14:paraId="49857823"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I</w:t>
            </w:r>
          </w:p>
          <w:p w14:paraId="205EAA69" w14:textId="77777777" w:rsidR="00FF7F65" w:rsidRPr="00EF5447" w:rsidRDefault="00FF7F65" w:rsidP="00877840">
            <w:pPr>
              <w:pStyle w:val="TAC"/>
            </w:pPr>
            <w:r w:rsidRPr="00EF5447">
              <w:t>DC_1A-5A-7A_n257J</w:t>
            </w:r>
          </w:p>
          <w:p w14:paraId="6ABC53DC"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K</w:t>
            </w:r>
          </w:p>
          <w:p w14:paraId="55EA1755" w14:textId="77777777" w:rsidR="00FF7F65" w:rsidRPr="00EF5447" w:rsidRDefault="00FF7F65" w:rsidP="00877840">
            <w:pPr>
              <w:pStyle w:val="TAC"/>
              <w:rPr>
                <w:rFonts w:eastAsia="Malgun Gothic"/>
                <w:lang w:eastAsia="ko-KR"/>
              </w:rPr>
            </w:pPr>
            <w:r w:rsidRPr="00EF5447">
              <w:t>DC_1A-5A-7A_n257</w:t>
            </w:r>
            <w:r w:rsidRPr="00EF5447">
              <w:rPr>
                <w:rFonts w:eastAsia="Malgun Gothic"/>
                <w:lang w:eastAsia="ko-KR"/>
              </w:rPr>
              <w:t>L</w:t>
            </w:r>
          </w:p>
          <w:p w14:paraId="108DEDC0" w14:textId="77777777" w:rsidR="00FF7F65" w:rsidRPr="00EF5447" w:rsidRDefault="00FF7F65" w:rsidP="00877840">
            <w:pPr>
              <w:pStyle w:val="TAC"/>
              <w:rPr>
                <w:noProof/>
                <w:lang w:eastAsia="zh-CN"/>
              </w:rPr>
            </w:pPr>
            <w:r w:rsidRPr="00EF5447">
              <w:t>DC_1A-5A-7A_n257M</w:t>
            </w:r>
          </w:p>
        </w:tc>
        <w:tc>
          <w:tcPr>
            <w:tcW w:w="4815" w:type="dxa"/>
            <w:tcMar>
              <w:top w:w="28" w:type="dxa"/>
              <w:left w:w="28" w:type="dxa"/>
              <w:bottom w:w="28" w:type="dxa"/>
              <w:right w:w="28" w:type="dxa"/>
            </w:tcMar>
          </w:tcPr>
          <w:p w14:paraId="2FE6985F" w14:textId="77777777" w:rsidR="00FF7F65" w:rsidRDefault="00FF7F65" w:rsidP="00877840">
            <w:pPr>
              <w:pStyle w:val="TAC"/>
              <w:rPr>
                <w:lang w:val="en-US" w:eastAsia="fi-FI"/>
              </w:rPr>
            </w:pPr>
            <w:r>
              <w:rPr>
                <w:lang w:val="en-US" w:eastAsia="fi-FI"/>
              </w:rPr>
              <w:t>DC_1A_n257A</w:t>
            </w:r>
          </w:p>
          <w:p w14:paraId="3C704223"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A_n257D</w:t>
            </w:r>
          </w:p>
          <w:p w14:paraId="39A61973"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A_n257G</w:t>
            </w:r>
          </w:p>
          <w:p w14:paraId="342B175C"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A_n257H</w:t>
            </w:r>
          </w:p>
          <w:p w14:paraId="742C024E" w14:textId="77777777" w:rsidR="00FF7F65" w:rsidRPr="001F078B"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A_n257I</w:t>
            </w:r>
          </w:p>
          <w:p w14:paraId="57615B07" w14:textId="77777777" w:rsidR="00FF7F65" w:rsidRDefault="00FF7F65" w:rsidP="00877840">
            <w:pPr>
              <w:pStyle w:val="TAC"/>
              <w:rPr>
                <w:lang w:val="en-US" w:eastAsia="fi-FI"/>
              </w:rPr>
            </w:pPr>
            <w:r>
              <w:rPr>
                <w:lang w:val="en-US" w:eastAsia="fi-FI"/>
              </w:rPr>
              <w:t>DC_5A_n257A</w:t>
            </w:r>
          </w:p>
          <w:p w14:paraId="4CEDFC93"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A_n257D</w:t>
            </w:r>
          </w:p>
          <w:p w14:paraId="60FF75DB"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A_n257G</w:t>
            </w:r>
          </w:p>
          <w:p w14:paraId="43594653"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A_n257H</w:t>
            </w:r>
          </w:p>
          <w:p w14:paraId="52EBA9FB" w14:textId="77777777" w:rsidR="00FF7F65" w:rsidRPr="001F078B"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A_n257I</w:t>
            </w:r>
          </w:p>
          <w:p w14:paraId="35E4D521" w14:textId="77777777" w:rsidR="00FF7F65" w:rsidRDefault="00FF7F65" w:rsidP="00877840">
            <w:pPr>
              <w:pStyle w:val="TAC"/>
              <w:rPr>
                <w:lang w:val="en-US" w:eastAsia="fi-FI"/>
              </w:rPr>
            </w:pPr>
            <w:r>
              <w:rPr>
                <w:lang w:val="en-US" w:eastAsia="fi-FI"/>
              </w:rPr>
              <w:t xml:space="preserve">DC_7A_n257A </w:t>
            </w:r>
          </w:p>
          <w:p w14:paraId="26D12FC0" w14:textId="77777777" w:rsidR="00FF7F65" w:rsidRPr="004A5276" w:rsidRDefault="00FF7F65" w:rsidP="00877840">
            <w:pPr>
              <w:pStyle w:val="TAC"/>
              <w:rPr>
                <w:lang w:val="en-US" w:eastAsia="fi-FI"/>
              </w:rPr>
            </w:pPr>
            <w:r w:rsidRPr="004A5276">
              <w:rPr>
                <w:lang w:val="en-US" w:eastAsia="fi-FI"/>
              </w:rPr>
              <w:t>DC_7A_n257D</w:t>
            </w:r>
          </w:p>
          <w:p w14:paraId="4221ADA5" w14:textId="77777777" w:rsidR="00FF7F65" w:rsidRPr="004A5276" w:rsidRDefault="00FF7F65" w:rsidP="00877840">
            <w:pPr>
              <w:pStyle w:val="TAC"/>
              <w:rPr>
                <w:lang w:val="en-US" w:eastAsia="fi-FI"/>
              </w:rPr>
            </w:pPr>
            <w:r w:rsidRPr="004A5276">
              <w:rPr>
                <w:lang w:val="en-US" w:eastAsia="fi-FI"/>
              </w:rPr>
              <w:t>DC_7A_n257G</w:t>
            </w:r>
          </w:p>
          <w:p w14:paraId="210F6511" w14:textId="77777777" w:rsidR="00FF7F65" w:rsidRPr="004A5276" w:rsidRDefault="00FF7F65" w:rsidP="00877840">
            <w:pPr>
              <w:pStyle w:val="TAC"/>
              <w:rPr>
                <w:lang w:val="en-US" w:eastAsia="fi-FI"/>
              </w:rPr>
            </w:pPr>
            <w:r w:rsidRPr="004A5276">
              <w:rPr>
                <w:lang w:val="en-US" w:eastAsia="fi-FI"/>
              </w:rPr>
              <w:t>DC_7A_n257H</w:t>
            </w:r>
          </w:p>
          <w:p w14:paraId="66A4F3A6" w14:textId="77777777" w:rsidR="00FF7F65" w:rsidRPr="00EF5447" w:rsidRDefault="00FF7F65" w:rsidP="00877840">
            <w:pPr>
              <w:pStyle w:val="TAC"/>
              <w:rPr>
                <w:noProof/>
                <w:lang w:eastAsia="zh-CN"/>
              </w:rPr>
            </w:pPr>
            <w:r w:rsidRPr="004A5276">
              <w:rPr>
                <w:lang w:val="en-US" w:eastAsia="fi-FI"/>
              </w:rPr>
              <w:t>DC_7A_n257I</w:t>
            </w:r>
          </w:p>
        </w:tc>
      </w:tr>
      <w:tr w:rsidR="00FF7F65" w:rsidRPr="00EF5447" w14:paraId="41D38C61" w14:textId="77777777" w:rsidTr="00877840">
        <w:trPr>
          <w:trHeight w:val="187"/>
          <w:jc w:val="center"/>
        </w:trPr>
        <w:tc>
          <w:tcPr>
            <w:tcW w:w="4814" w:type="dxa"/>
            <w:shd w:val="clear" w:color="auto" w:fill="auto"/>
            <w:noWrap/>
            <w:tcMar>
              <w:top w:w="28" w:type="dxa"/>
              <w:left w:w="28" w:type="dxa"/>
              <w:bottom w:w="28" w:type="dxa"/>
              <w:right w:w="28" w:type="dxa"/>
            </w:tcMar>
          </w:tcPr>
          <w:p w14:paraId="3D9A569F" w14:textId="77777777" w:rsidR="00FF7F65" w:rsidRPr="00EF5447" w:rsidRDefault="00FF7F65" w:rsidP="00877840">
            <w:pPr>
              <w:pStyle w:val="TAC"/>
              <w:rPr>
                <w:lang w:eastAsia="ja-JP"/>
              </w:rPr>
            </w:pPr>
            <w:r w:rsidRPr="00EF5447">
              <w:rPr>
                <w:lang w:eastAsia="ja-JP"/>
              </w:rPr>
              <w:lastRenderedPageBreak/>
              <w:t>DC_1A-5A-7A-7A_n257A</w:t>
            </w:r>
          </w:p>
          <w:p w14:paraId="64F9EEF8"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D</w:t>
            </w:r>
          </w:p>
          <w:p w14:paraId="63519ECC"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E</w:t>
            </w:r>
          </w:p>
          <w:p w14:paraId="4D45D7DE" w14:textId="77777777" w:rsidR="00FF7F65" w:rsidRPr="00EF5447" w:rsidRDefault="00FF7F65" w:rsidP="00877840">
            <w:pPr>
              <w:pStyle w:val="TAC"/>
              <w:rPr>
                <w:rFonts w:eastAsia="Malgun Gothic"/>
                <w:lang w:eastAsia="ko-KR"/>
              </w:rPr>
            </w:pPr>
            <w:r w:rsidRPr="00EF5447">
              <w:t>DC_1A-5A-7A-7A_n257F</w:t>
            </w:r>
          </w:p>
          <w:p w14:paraId="0B773EBC"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G</w:t>
            </w:r>
          </w:p>
          <w:p w14:paraId="78AE7907"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H</w:t>
            </w:r>
          </w:p>
          <w:p w14:paraId="5865ED5D"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I</w:t>
            </w:r>
          </w:p>
          <w:p w14:paraId="594FF14F"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J</w:t>
            </w:r>
          </w:p>
          <w:p w14:paraId="6AE94C72"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K</w:t>
            </w:r>
          </w:p>
          <w:p w14:paraId="1326AF12" w14:textId="77777777" w:rsidR="00FF7F65" w:rsidRPr="00EF5447" w:rsidRDefault="00FF7F65" w:rsidP="00877840">
            <w:pPr>
              <w:pStyle w:val="TAC"/>
              <w:rPr>
                <w:rFonts w:eastAsia="Malgun Gothic"/>
                <w:lang w:eastAsia="ko-KR"/>
              </w:rPr>
            </w:pPr>
            <w:r w:rsidRPr="00EF5447">
              <w:t>DC_1A-5A-7A-7A_n257</w:t>
            </w:r>
            <w:r w:rsidRPr="00EF5447">
              <w:rPr>
                <w:rFonts w:eastAsia="Malgun Gothic"/>
                <w:lang w:eastAsia="ko-KR"/>
              </w:rPr>
              <w:t>L</w:t>
            </w:r>
          </w:p>
          <w:p w14:paraId="4E17108B" w14:textId="77777777" w:rsidR="00FF7F65" w:rsidRPr="00EF5447" w:rsidRDefault="00FF7F65" w:rsidP="00877840">
            <w:pPr>
              <w:pStyle w:val="TAC"/>
              <w:rPr>
                <w:lang w:eastAsia="fi-FI"/>
              </w:rPr>
            </w:pPr>
            <w:r w:rsidRPr="00EF5447">
              <w:t>DC_1A-5A-7A-7A_n257M</w:t>
            </w:r>
          </w:p>
        </w:tc>
        <w:tc>
          <w:tcPr>
            <w:tcW w:w="4815" w:type="dxa"/>
            <w:tcMar>
              <w:top w:w="28" w:type="dxa"/>
              <w:left w:w="28" w:type="dxa"/>
              <w:bottom w:w="28" w:type="dxa"/>
              <w:right w:w="28" w:type="dxa"/>
            </w:tcMar>
          </w:tcPr>
          <w:p w14:paraId="65E27784" w14:textId="77777777" w:rsidR="00FF7F65" w:rsidRDefault="00FF7F65" w:rsidP="00877840">
            <w:pPr>
              <w:pStyle w:val="TAC"/>
              <w:rPr>
                <w:lang w:val="en-US" w:eastAsia="fi-FI"/>
              </w:rPr>
            </w:pPr>
            <w:r>
              <w:rPr>
                <w:lang w:val="en-US" w:eastAsia="fi-FI"/>
              </w:rPr>
              <w:t>DC_1A_n257A</w:t>
            </w:r>
          </w:p>
          <w:p w14:paraId="3C0FE6AF"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A_n257D</w:t>
            </w:r>
          </w:p>
          <w:p w14:paraId="49119859"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A_n257G</w:t>
            </w:r>
          </w:p>
          <w:p w14:paraId="430E60D4" w14:textId="77777777" w:rsidR="00FF7F65" w:rsidRPr="004A5276"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A_n257H</w:t>
            </w:r>
          </w:p>
          <w:p w14:paraId="19A57E55" w14:textId="77777777" w:rsidR="00FF7F65" w:rsidRPr="001F078B" w:rsidRDefault="00FF7F65" w:rsidP="00877840">
            <w:pPr>
              <w:pStyle w:val="TAC"/>
              <w:rPr>
                <w:lang w:val="en-US" w:eastAsia="fi-FI"/>
              </w:rPr>
            </w:pPr>
            <w:r w:rsidRPr="004A5276">
              <w:rPr>
                <w:lang w:val="en-US" w:eastAsia="fi-FI"/>
              </w:rPr>
              <w:t>DC_</w:t>
            </w:r>
            <w:r>
              <w:rPr>
                <w:lang w:val="en-US" w:eastAsia="fi-FI"/>
              </w:rPr>
              <w:t>1</w:t>
            </w:r>
            <w:r w:rsidRPr="004A5276">
              <w:rPr>
                <w:lang w:val="en-US" w:eastAsia="fi-FI"/>
              </w:rPr>
              <w:t>A_n257I</w:t>
            </w:r>
          </w:p>
          <w:p w14:paraId="7CEC4A22" w14:textId="77777777" w:rsidR="00FF7F65" w:rsidRDefault="00FF7F65" w:rsidP="00877840">
            <w:pPr>
              <w:pStyle w:val="TAC"/>
              <w:rPr>
                <w:lang w:val="en-US" w:eastAsia="fi-FI"/>
              </w:rPr>
            </w:pPr>
            <w:r>
              <w:rPr>
                <w:lang w:val="en-US" w:eastAsia="fi-FI"/>
              </w:rPr>
              <w:t>DC_5A_n257A</w:t>
            </w:r>
          </w:p>
          <w:p w14:paraId="0FE4F097"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A_n257D</w:t>
            </w:r>
          </w:p>
          <w:p w14:paraId="5CEE9C9B"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A_n257G</w:t>
            </w:r>
          </w:p>
          <w:p w14:paraId="48FAD8A6" w14:textId="77777777" w:rsidR="00FF7F65" w:rsidRPr="004A5276"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A_n257H</w:t>
            </w:r>
          </w:p>
          <w:p w14:paraId="5A563930" w14:textId="77777777" w:rsidR="00FF7F65" w:rsidRPr="001F078B" w:rsidRDefault="00FF7F65" w:rsidP="00877840">
            <w:pPr>
              <w:pStyle w:val="TAC"/>
              <w:rPr>
                <w:lang w:val="en-US" w:eastAsia="fi-FI"/>
              </w:rPr>
            </w:pPr>
            <w:r w:rsidRPr="004A5276">
              <w:rPr>
                <w:lang w:val="en-US" w:eastAsia="fi-FI"/>
              </w:rPr>
              <w:t>DC_</w:t>
            </w:r>
            <w:r>
              <w:rPr>
                <w:lang w:val="en-US" w:eastAsia="fi-FI"/>
              </w:rPr>
              <w:t>5</w:t>
            </w:r>
            <w:r w:rsidRPr="004A5276">
              <w:rPr>
                <w:lang w:val="en-US" w:eastAsia="fi-FI"/>
              </w:rPr>
              <w:t>A_n257I</w:t>
            </w:r>
          </w:p>
          <w:p w14:paraId="38DCBAF5" w14:textId="77777777" w:rsidR="00FF7F65" w:rsidRDefault="00FF7F65" w:rsidP="00877840">
            <w:pPr>
              <w:pStyle w:val="TAC"/>
              <w:rPr>
                <w:lang w:val="en-US" w:eastAsia="fi-FI"/>
              </w:rPr>
            </w:pPr>
            <w:r>
              <w:rPr>
                <w:lang w:val="en-US" w:eastAsia="fi-FI"/>
              </w:rPr>
              <w:t>DC_7A_n257A</w:t>
            </w:r>
          </w:p>
          <w:p w14:paraId="06FD1EA7" w14:textId="77777777" w:rsidR="00FF7F65" w:rsidRPr="004A5276" w:rsidRDefault="00FF7F65" w:rsidP="00877840">
            <w:pPr>
              <w:pStyle w:val="TAC"/>
              <w:rPr>
                <w:lang w:val="en-US" w:eastAsia="fi-FI"/>
              </w:rPr>
            </w:pPr>
            <w:r w:rsidRPr="004A5276">
              <w:rPr>
                <w:lang w:val="en-US" w:eastAsia="fi-FI"/>
              </w:rPr>
              <w:t>DC_7A_n257D</w:t>
            </w:r>
          </w:p>
          <w:p w14:paraId="378D9162" w14:textId="77777777" w:rsidR="00FF7F65" w:rsidRPr="004A5276" w:rsidRDefault="00FF7F65" w:rsidP="00877840">
            <w:pPr>
              <w:pStyle w:val="TAC"/>
              <w:rPr>
                <w:lang w:val="en-US" w:eastAsia="fi-FI"/>
              </w:rPr>
            </w:pPr>
            <w:r w:rsidRPr="004A5276">
              <w:rPr>
                <w:lang w:val="en-US" w:eastAsia="fi-FI"/>
              </w:rPr>
              <w:t>DC_7A_n257G</w:t>
            </w:r>
          </w:p>
          <w:p w14:paraId="4D0F3697" w14:textId="77777777" w:rsidR="00FF7F65" w:rsidRPr="004A5276" w:rsidRDefault="00FF7F65" w:rsidP="00877840">
            <w:pPr>
              <w:pStyle w:val="TAC"/>
              <w:rPr>
                <w:lang w:val="en-US" w:eastAsia="fi-FI"/>
              </w:rPr>
            </w:pPr>
            <w:r w:rsidRPr="004A5276">
              <w:rPr>
                <w:lang w:val="en-US" w:eastAsia="fi-FI"/>
              </w:rPr>
              <w:t>DC_7A_n257H</w:t>
            </w:r>
          </w:p>
          <w:p w14:paraId="5BAE1E76" w14:textId="77777777" w:rsidR="00FF7F65" w:rsidRPr="00EF5447" w:rsidRDefault="00FF7F65" w:rsidP="00877840">
            <w:pPr>
              <w:pStyle w:val="TAC"/>
              <w:rPr>
                <w:lang w:eastAsia="fi-FI"/>
              </w:rPr>
            </w:pPr>
            <w:r w:rsidRPr="004A5276">
              <w:rPr>
                <w:lang w:val="en-US" w:eastAsia="fi-FI"/>
              </w:rPr>
              <w:t>DC_7A_n257I</w:t>
            </w:r>
          </w:p>
        </w:tc>
      </w:tr>
      <w:tr w:rsidR="00FF7F65" w:rsidRPr="00EF5447" w:rsidDel="00682F3C" w14:paraId="09E01E7D" w14:textId="77777777" w:rsidTr="00877840">
        <w:trPr>
          <w:trHeight w:val="187"/>
          <w:jc w:val="center"/>
        </w:trPr>
        <w:tc>
          <w:tcPr>
            <w:tcW w:w="4814" w:type="dxa"/>
            <w:shd w:val="clear" w:color="auto" w:fill="auto"/>
            <w:noWrap/>
            <w:tcMar>
              <w:top w:w="28" w:type="dxa"/>
              <w:left w:w="28" w:type="dxa"/>
              <w:bottom w:w="28" w:type="dxa"/>
              <w:right w:w="28" w:type="dxa"/>
            </w:tcMar>
          </w:tcPr>
          <w:p w14:paraId="6BBD3436"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488E6B0"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306DD82"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257G</w:t>
            </w:r>
          </w:p>
          <w:p w14:paraId="596C8976" w14:textId="77777777" w:rsidR="00FF7F65" w:rsidRPr="00EF5447" w:rsidRDefault="00FF7F65" w:rsidP="00877840">
            <w:pPr>
              <w:pStyle w:val="TAC"/>
            </w:pPr>
            <w:r w:rsidRPr="00EF5447">
              <w:t>DC_1A-</w:t>
            </w:r>
            <w:r w:rsidRPr="00EF5447">
              <w:rPr>
                <w:rFonts w:eastAsia="Malgun Gothic"/>
              </w:rPr>
              <w:t>8A-11A_</w:t>
            </w:r>
            <w:r w:rsidRPr="00EF5447">
              <w:t>n</w:t>
            </w:r>
            <w:r w:rsidRPr="00EF5447">
              <w:rPr>
                <w:rFonts w:eastAsia="Malgun Gothic"/>
              </w:rPr>
              <w:t>257H</w:t>
            </w:r>
          </w:p>
          <w:p w14:paraId="33E2476A" w14:textId="77777777" w:rsidR="00FF7F65" w:rsidRPr="00EF5447" w:rsidDel="00682F3C" w:rsidRDefault="00FF7F65" w:rsidP="00877840">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0ADA754B" w14:textId="77777777" w:rsidR="00FF7F65" w:rsidRDefault="00FF7F65" w:rsidP="00877840">
            <w:pPr>
              <w:pStyle w:val="TAC"/>
            </w:pPr>
            <w:r>
              <w:t>DC_1A_n257A</w:t>
            </w:r>
          </w:p>
          <w:p w14:paraId="79D2722B" w14:textId="77777777" w:rsidR="00FF7F65" w:rsidRDefault="00FF7F65" w:rsidP="00877840">
            <w:pPr>
              <w:pStyle w:val="TAC"/>
            </w:pPr>
            <w:r>
              <w:t>DC_1A_n257D</w:t>
            </w:r>
          </w:p>
          <w:p w14:paraId="1972D71B" w14:textId="77777777" w:rsidR="00FF7F65" w:rsidRDefault="00FF7F65" w:rsidP="00877840">
            <w:pPr>
              <w:pStyle w:val="TAC"/>
            </w:pPr>
            <w:r>
              <w:t>DC_1A_n257G</w:t>
            </w:r>
          </w:p>
          <w:p w14:paraId="65B2E778" w14:textId="77777777" w:rsidR="00FF7F65" w:rsidRDefault="00FF7F65" w:rsidP="00877840">
            <w:pPr>
              <w:pStyle w:val="TAC"/>
            </w:pPr>
            <w:r>
              <w:t>DC_1A_n257H</w:t>
            </w:r>
          </w:p>
          <w:p w14:paraId="1B66DD6F" w14:textId="77777777" w:rsidR="00FF7F65" w:rsidRDefault="00FF7F65" w:rsidP="00877840">
            <w:pPr>
              <w:pStyle w:val="TAC"/>
            </w:pPr>
            <w:r>
              <w:t>DC_1A_n257I</w:t>
            </w:r>
          </w:p>
          <w:p w14:paraId="5449A1F2" w14:textId="77777777" w:rsidR="00FF7F65" w:rsidRDefault="00FF7F65" w:rsidP="00877840">
            <w:pPr>
              <w:pStyle w:val="TAC"/>
            </w:pPr>
            <w:r>
              <w:t>DC_8A_n257A</w:t>
            </w:r>
          </w:p>
          <w:p w14:paraId="27D6AAB7" w14:textId="77777777" w:rsidR="00FF7F65" w:rsidRDefault="00FF7F65" w:rsidP="00877840">
            <w:pPr>
              <w:pStyle w:val="TAC"/>
            </w:pPr>
            <w:r>
              <w:t>DC_8A_n257D</w:t>
            </w:r>
          </w:p>
          <w:p w14:paraId="715FF43C" w14:textId="77777777" w:rsidR="00FF7F65" w:rsidRDefault="00FF7F65" w:rsidP="00877840">
            <w:pPr>
              <w:pStyle w:val="TAC"/>
            </w:pPr>
            <w:r>
              <w:t>DC_8A_n257G</w:t>
            </w:r>
          </w:p>
          <w:p w14:paraId="0929A620" w14:textId="77777777" w:rsidR="00FF7F65" w:rsidRDefault="00FF7F65" w:rsidP="00877840">
            <w:pPr>
              <w:pStyle w:val="TAC"/>
            </w:pPr>
            <w:r>
              <w:t>DC_8A_n257H</w:t>
            </w:r>
          </w:p>
          <w:p w14:paraId="1DD6C4B6" w14:textId="77777777" w:rsidR="00FF7F65" w:rsidRDefault="00FF7F65" w:rsidP="00877840">
            <w:pPr>
              <w:pStyle w:val="TAC"/>
            </w:pPr>
            <w:r>
              <w:t>DC_8A_n257I</w:t>
            </w:r>
          </w:p>
          <w:p w14:paraId="53453E9A" w14:textId="77777777" w:rsidR="00FF7F65" w:rsidRDefault="00FF7F65" w:rsidP="00877840">
            <w:pPr>
              <w:pStyle w:val="TAC"/>
            </w:pPr>
            <w:r>
              <w:t>DC_11A_n257A</w:t>
            </w:r>
          </w:p>
          <w:p w14:paraId="227F7489" w14:textId="77777777" w:rsidR="00FF7F65" w:rsidRDefault="00FF7F65" w:rsidP="00877840">
            <w:pPr>
              <w:pStyle w:val="TAC"/>
            </w:pPr>
            <w:r>
              <w:t>DC_11A_n257D</w:t>
            </w:r>
          </w:p>
          <w:p w14:paraId="0EA67667" w14:textId="77777777" w:rsidR="00FF7F65" w:rsidRDefault="00FF7F65" w:rsidP="00877840">
            <w:pPr>
              <w:pStyle w:val="TAC"/>
            </w:pPr>
            <w:r>
              <w:t>DC_11A_n257G</w:t>
            </w:r>
          </w:p>
          <w:p w14:paraId="2318FD99" w14:textId="77777777" w:rsidR="00FF7F65" w:rsidRDefault="00FF7F65" w:rsidP="00877840">
            <w:pPr>
              <w:pStyle w:val="TAC"/>
            </w:pPr>
            <w:r>
              <w:t>DC_11A_n257H</w:t>
            </w:r>
          </w:p>
          <w:p w14:paraId="10C5A88F" w14:textId="77777777" w:rsidR="00FF7F65" w:rsidRPr="00EF5447" w:rsidDel="00682F3C" w:rsidRDefault="00FF7F65" w:rsidP="00877840">
            <w:pPr>
              <w:pStyle w:val="TAC"/>
              <w:rPr>
                <w:lang w:eastAsia="fi-FI"/>
              </w:rPr>
            </w:pPr>
            <w:r>
              <w:t>DC_11A_n257I</w:t>
            </w:r>
          </w:p>
        </w:tc>
      </w:tr>
      <w:tr w:rsidR="00FF7F65" w:rsidRPr="00EF5447" w:rsidDel="00682F3C" w14:paraId="4B5C9244" w14:textId="77777777" w:rsidTr="00877840">
        <w:trPr>
          <w:trHeight w:val="187"/>
          <w:jc w:val="center"/>
        </w:trPr>
        <w:tc>
          <w:tcPr>
            <w:tcW w:w="4814" w:type="dxa"/>
            <w:shd w:val="clear" w:color="auto" w:fill="auto"/>
            <w:noWrap/>
            <w:tcMar>
              <w:top w:w="28" w:type="dxa"/>
              <w:left w:w="28" w:type="dxa"/>
              <w:bottom w:w="28" w:type="dxa"/>
              <w:right w:w="28" w:type="dxa"/>
            </w:tcMar>
          </w:tcPr>
          <w:p w14:paraId="75FE5F26" w14:textId="77777777" w:rsidR="00FF7F65" w:rsidRPr="00EF5447" w:rsidRDefault="00FF7F65" w:rsidP="00877840">
            <w:pPr>
              <w:pStyle w:val="TAC"/>
              <w:rPr>
                <w:lang w:eastAsia="zh-CN"/>
              </w:rPr>
            </w:pPr>
            <w:r w:rsidRPr="00EF5447">
              <w:rPr>
                <w:rFonts w:cs="Arial"/>
                <w:lang w:eastAsia="ja-JP"/>
              </w:rPr>
              <w:t>DC_1A-11A-18A_n257</w:t>
            </w:r>
            <w:r w:rsidRPr="00EF5447">
              <w:rPr>
                <w:rFonts w:cs="Arial"/>
                <w:lang w:eastAsia="zh-CN"/>
              </w:rPr>
              <w:t>A</w:t>
            </w:r>
          </w:p>
          <w:p w14:paraId="3A95286B" w14:textId="77777777" w:rsidR="00FF7F65" w:rsidRPr="00EF5447" w:rsidRDefault="00FF7F65" w:rsidP="00877840">
            <w:pPr>
              <w:pStyle w:val="TAC"/>
              <w:rPr>
                <w:rFonts w:cs="Arial"/>
                <w:lang w:eastAsia="zh-CN"/>
              </w:rPr>
            </w:pPr>
            <w:r w:rsidRPr="00EF5447">
              <w:rPr>
                <w:rFonts w:cs="Arial"/>
                <w:lang w:eastAsia="ja-JP"/>
              </w:rPr>
              <w:t>DC_1A-11A-18A_n257</w:t>
            </w:r>
            <w:r w:rsidRPr="00EF5447">
              <w:rPr>
                <w:rFonts w:cs="Arial"/>
                <w:lang w:eastAsia="zh-CN"/>
              </w:rPr>
              <w:t>G</w:t>
            </w:r>
          </w:p>
          <w:p w14:paraId="073C7534" w14:textId="77777777" w:rsidR="00FF7F65" w:rsidRPr="00EF5447" w:rsidRDefault="00FF7F65" w:rsidP="00877840">
            <w:pPr>
              <w:pStyle w:val="TAC"/>
              <w:rPr>
                <w:rFonts w:cs="Arial"/>
                <w:lang w:eastAsia="zh-CN"/>
              </w:rPr>
            </w:pPr>
            <w:r w:rsidRPr="00EF5447">
              <w:rPr>
                <w:rFonts w:cs="Arial"/>
                <w:lang w:eastAsia="ja-JP"/>
              </w:rPr>
              <w:t>DC_1A-11A-18A_n257</w:t>
            </w:r>
            <w:r w:rsidRPr="00EF5447">
              <w:rPr>
                <w:rFonts w:cs="Arial"/>
                <w:lang w:eastAsia="zh-CN"/>
              </w:rPr>
              <w:t>H</w:t>
            </w:r>
          </w:p>
          <w:p w14:paraId="356907AF" w14:textId="77777777" w:rsidR="00FF7F65" w:rsidRPr="00EF5447" w:rsidRDefault="00FF7F65" w:rsidP="00877840">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19589C78"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A_n257A</w:t>
            </w:r>
          </w:p>
          <w:p w14:paraId="77775D8A"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394C6EF2"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448FE79"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3F574984"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A_n257A</w:t>
            </w:r>
          </w:p>
          <w:p w14:paraId="12AC1377"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6E736CC8"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5D212978" w14:textId="77777777" w:rsidR="00FF7F65" w:rsidRPr="00EF5447" w:rsidRDefault="00FF7F65" w:rsidP="0087784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5C40C153"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A_n257A</w:t>
            </w:r>
          </w:p>
          <w:p w14:paraId="3B457A19"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369EEF7"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2016A6C" w14:textId="77777777" w:rsidR="00FF7F65" w:rsidRPr="00EF5447" w:rsidRDefault="00FF7F65" w:rsidP="00877840">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FF7F65" w:rsidRPr="00EF5447" w14:paraId="186DC09E" w14:textId="77777777" w:rsidTr="00877840">
        <w:trPr>
          <w:trHeight w:val="187"/>
          <w:jc w:val="center"/>
        </w:trPr>
        <w:tc>
          <w:tcPr>
            <w:tcW w:w="4814" w:type="dxa"/>
            <w:shd w:val="clear" w:color="auto" w:fill="auto"/>
            <w:noWrap/>
            <w:tcMar>
              <w:top w:w="28" w:type="dxa"/>
              <w:left w:w="28" w:type="dxa"/>
              <w:bottom w:w="28" w:type="dxa"/>
              <w:right w:w="28" w:type="dxa"/>
            </w:tcMar>
          </w:tcPr>
          <w:p w14:paraId="39641D29" w14:textId="77777777" w:rsidR="00FF7F65" w:rsidRPr="00EF5447" w:rsidRDefault="00FF7F65" w:rsidP="00877840">
            <w:pPr>
              <w:pStyle w:val="TAC"/>
              <w:rPr>
                <w:noProof/>
                <w:lang w:eastAsia="zh-CN"/>
              </w:rPr>
            </w:pPr>
            <w:r w:rsidRPr="00EF5447">
              <w:rPr>
                <w:lang w:eastAsia="ja-JP"/>
              </w:rPr>
              <w:lastRenderedPageBreak/>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50BF7B4B"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1A_n257A</w:t>
            </w:r>
          </w:p>
          <w:p w14:paraId="5CE9DE6F" w14:textId="77777777" w:rsidR="00FF7F65" w:rsidRPr="00EF5447" w:rsidRDefault="00FF7F65" w:rsidP="00877840">
            <w:pPr>
              <w:pStyle w:val="TAC"/>
              <w:rPr>
                <w:lang w:eastAsia="ja-JP"/>
              </w:rPr>
            </w:pPr>
            <w:r w:rsidRPr="00EF5447">
              <w:rPr>
                <w:lang w:eastAsia="ja-JP"/>
              </w:rPr>
              <w:t>DC</w:t>
            </w:r>
            <w:r w:rsidRPr="00EF5447">
              <w:t>_18</w:t>
            </w:r>
            <w:r w:rsidRPr="00EF5447">
              <w:rPr>
                <w:lang w:eastAsia="ja-JP"/>
              </w:rPr>
              <w:t>A_n257A</w:t>
            </w:r>
          </w:p>
          <w:p w14:paraId="130741A3" w14:textId="77777777" w:rsidR="00FF7F65" w:rsidRPr="00EF5447" w:rsidRDefault="00FF7F65" w:rsidP="00877840">
            <w:pPr>
              <w:pStyle w:val="TAC"/>
              <w:rPr>
                <w:noProof/>
                <w:lang w:eastAsia="zh-CN"/>
              </w:rPr>
            </w:pPr>
            <w:r w:rsidRPr="00EF5447">
              <w:rPr>
                <w:lang w:eastAsia="ja-JP"/>
              </w:rPr>
              <w:t>DC</w:t>
            </w:r>
            <w:r w:rsidRPr="00EF5447">
              <w:t>_28</w:t>
            </w:r>
            <w:r w:rsidRPr="00EF5447">
              <w:rPr>
                <w:lang w:eastAsia="ja-JP"/>
              </w:rPr>
              <w:t>A_n257A</w:t>
            </w:r>
          </w:p>
        </w:tc>
      </w:tr>
      <w:tr w:rsidR="00FF7F65" w:rsidRPr="00EF5447" w14:paraId="29320BEA" w14:textId="77777777" w:rsidTr="00877840">
        <w:trPr>
          <w:trHeight w:val="187"/>
          <w:jc w:val="center"/>
        </w:trPr>
        <w:tc>
          <w:tcPr>
            <w:tcW w:w="4814" w:type="dxa"/>
            <w:shd w:val="clear" w:color="auto" w:fill="auto"/>
            <w:noWrap/>
            <w:tcMar>
              <w:top w:w="28" w:type="dxa"/>
              <w:left w:w="28" w:type="dxa"/>
              <w:bottom w:w="28" w:type="dxa"/>
              <w:right w:w="28" w:type="dxa"/>
            </w:tcMar>
          </w:tcPr>
          <w:p w14:paraId="45831BEE" w14:textId="77777777" w:rsidR="00FF7F65" w:rsidRPr="00EF5447" w:rsidRDefault="00FF7F65" w:rsidP="00877840">
            <w:pPr>
              <w:pStyle w:val="TAC"/>
              <w:rPr>
                <w:lang w:eastAsia="zh-CN"/>
              </w:rPr>
            </w:pPr>
            <w:r w:rsidRPr="00EF5447">
              <w:rPr>
                <w:rFonts w:cs="Arial"/>
                <w:lang w:eastAsia="ja-JP"/>
              </w:rPr>
              <w:t>DC_1A-18A-41A_n257</w:t>
            </w:r>
            <w:r w:rsidRPr="00EF5447">
              <w:rPr>
                <w:rFonts w:cs="Arial"/>
                <w:lang w:eastAsia="zh-CN"/>
              </w:rPr>
              <w:t>A</w:t>
            </w:r>
          </w:p>
          <w:p w14:paraId="51D34B95" w14:textId="77777777" w:rsidR="00FF7F65" w:rsidRPr="00EF5447" w:rsidRDefault="00FF7F65" w:rsidP="00877840">
            <w:pPr>
              <w:pStyle w:val="TAC"/>
              <w:rPr>
                <w:rFonts w:cs="Arial"/>
                <w:lang w:eastAsia="zh-CN"/>
              </w:rPr>
            </w:pPr>
            <w:r w:rsidRPr="00EF5447">
              <w:rPr>
                <w:rFonts w:cs="Arial"/>
                <w:lang w:eastAsia="ja-JP"/>
              </w:rPr>
              <w:t>DC_1A-18A-41A_n257</w:t>
            </w:r>
            <w:r w:rsidRPr="00EF5447">
              <w:rPr>
                <w:rFonts w:cs="Arial"/>
                <w:lang w:eastAsia="zh-CN"/>
              </w:rPr>
              <w:t>G</w:t>
            </w:r>
          </w:p>
          <w:p w14:paraId="32076FF7" w14:textId="77777777" w:rsidR="00FF7F65" w:rsidRPr="00EF5447" w:rsidRDefault="00FF7F65" w:rsidP="00877840">
            <w:pPr>
              <w:pStyle w:val="TAC"/>
              <w:rPr>
                <w:rFonts w:cs="Arial"/>
                <w:lang w:eastAsia="zh-CN"/>
              </w:rPr>
            </w:pPr>
            <w:r w:rsidRPr="00EF5447">
              <w:rPr>
                <w:rFonts w:cs="Arial"/>
                <w:lang w:eastAsia="ja-JP"/>
              </w:rPr>
              <w:t>DC_1A-18A-41A_n257</w:t>
            </w:r>
            <w:r w:rsidRPr="00EF5447">
              <w:rPr>
                <w:rFonts w:cs="Arial"/>
                <w:lang w:eastAsia="zh-CN"/>
              </w:rPr>
              <w:t>H</w:t>
            </w:r>
          </w:p>
          <w:p w14:paraId="625F3297" w14:textId="77777777" w:rsidR="00FF7F65" w:rsidRPr="00EF5447" w:rsidRDefault="00FF7F65" w:rsidP="00877840">
            <w:pPr>
              <w:pStyle w:val="TAC"/>
              <w:rPr>
                <w:rFonts w:cs="Arial"/>
                <w:lang w:eastAsia="zh-CN"/>
              </w:rPr>
            </w:pPr>
            <w:r w:rsidRPr="00EF5447">
              <w:rPr>
                <w:rFonts w:cs="Arial"/>
                <w:lang w:eastAsia="ja-JP"/>
              </w:rPr>
              <w:t>DC_1A-18A-41A_n257</w:t>
            </w:r>
            <w:r w:rsidRPr="00EF5447">
              <w:rPr>
                <w:rFonts w:cs="Arial"/>
                <w:lang w:eastAsia="zh-CN"/>
              </w:rPr>
              <w:t>I</w:t>
            </w:r>
          </w:p>
          <w:p w14:paraId="7924BF37" w14:textId="77777777" w:rsidR="00FF7F65" w:rsidRPr="00EF5447" w:rsidRDefault="00FF7F65" w:rsidP="00877840">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11C8A48F" w14:textId="77777777" w:rsidR="00FF7F65" w:rsidRPr="00EF5447" w:rsidRDefault="00FF7F65" w:rsidP="0087784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595DB3ED" w14:textId="77777777" w:rsidR="00FF7F65" w:rsidRPr="00EF5447" w:rsidRDefault="00FF7F65" w:rsidP="0087784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7ACC6ADA" w14:textId="77777777" w:rsidR="00FF7F65" w:rsidRPr="00EF5447" w:rsidRDefault="00FF7F65" w:rsidP="00877840">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0F2C32A5"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A_n257A</w:t>
            </w:r>
          </w:p>
          <w:p w14:paraId="2D9FAAC0"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6166542D"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2DB826AE" w14:textId="77777777" w:rsidR="00FF7F65" w:rsidRPr="00EF5447" w:rsidRDefault="00FF7F65" w:rsidP="0087784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0CB09D02"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A_n257A</w:t>
            </w:r>
          </w:p>
          <w:p w14:paraId="6E840740"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A1724EC" w14:textId="77777777" w:rsidR="00FF7F65" w:rsidRPr="00EF5447" w:rsidRDefault="00FF7F65" w:rsidP="0087784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4F0698B" w14:textId="77777777" w:rsidR="00FF7F65" w:rsidRPr="00EF5447" w:rsidRDefault="00FF7F65" w:rsidP="00877840">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560DE458"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A_n257A</w:t>
            </w:r>
          </w:p>
          <w:p w14:paraId="6DFDDE8E"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3F4FDE94"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761AAA4E" w14:textId="77777777" w:rsidR="00FF7F65" w:rsidRPr="00EF5447" w:rsidRDefault="00FF7F65" w:rsidP="0087784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78046AAB" w14:textId="77777777" w:rsidR="00FF7F65" w:rsidRPr="00EF5447" w:rsidRDefault="00FF7F65" w:rsidP="00877840">
            <w:pPr>
              <w:pStyle w:val="TAC"/>
              <w:rPr>
                <w:lang w:eastAsia="zh-CN"/>
              </w:rPr>
            </w:pPr>
            <w:r w:rsidRPr="00EF5447">
              <w:rPr>
                <w:lang w:eastAsia="ja-JP"/>
              </w:rPr>
              <w:t>DC_</w:t>
            </w:r>
            <w:r w:rsidRPr="00EF5447">
              <w:rPr>
                <w:lang w:eastAsia="zh-CN"/>
              </w:rPr>
              <w:t>41C</w:t>
            </w:r>
            <w:r w:rsidRPr="00EF5447">
              <w:rPr>
                <w:lang w:eastAsia="ja-JP"/>
              </w:rPr>
              <w:t>_n257A</w:t>
            </w:r>
          </w:p>
          <w:p w14:paraId="5C7D1788" w14:textId="77777777" w:rsidR="00FF7F65" w:rsidRPr="00EF5447" w:rsidRDefault="00FF7F65" w:rsidP="0087784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45FCAE86" w14:textId="77777777" w:rsidR="00FF7F65" w:rsidRPr="00EF5447" w:rsidRDefault="00FF7F65" w:rsidP="0087784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09C016A9" w14:textId="77777777" w:rsidR="00FF7F65" w:rsidRPr="00EF5447" w:rsidRDefault="00FF7F65" w:rsidP="00877840">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FF7F65" w:rsidRPr="00EF5447" w14:paraId="3D774384" w14:textId="77777777" w:rsidTr="00877840">
        <w:trPr>
          <w:trHeight w:val="187"/>
          <w:jc w:val="center"/>
        </w:trPr>
        <w:tc>
          <w:tcPr>
            <w:tcW w:w="4814" w:type="dxa"/>
            <w:shd w:val="clear" w:color="auto" w:fill="auto"/>
            <w:noWrap/>
            <w:tcMar>
              <w:top w:w="28" w:type="dxa"/>
              <w:left w:w="28" w:type="dxa"/>
              <w:bottom w:w="28" w:type="dxa"/>
              <w:right w:w="28" w:type="dxa"/>
            </w:tcMar>
          </w:tcPr>
          <w:p w14:paraId="7FFFE486" w14:textId="77777777" w:rsidR="00FF7F65" w:rsidRPr="00EF5447" w:rsidRDefault="00FF7F65" w:rsidP="00877840">
            <w:pPr>
              <w:pStyle w:val="TAC"/>
              <w:rPr>
                <w:lang w:eastAsia="ja-JP"/>
              </w:rPr>
            </w:pPr>
            <w:r w:rsidRPr="00EF5447">
              <w:rPr>
                <w:rFonts w:cs="Arial"/>
                <w:lang w:eastAsia="ja-JP"/>
              </w:rPr>
              <w:t>DC_1A-18A-42A_n257A</w:t>
            </w:r>
          </w:p>
          <w:p w14:paraId="16EEE4B0"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DC_1A-18A-42A_n257D</w:t>
            </w:r>
          </w:p>
          <w:p w14:paraId="65C7FF17"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DC_1A-18A-42A_n257E</w:t>
            </w:r>
          </w:p>
          <w:p w14:paraId="4491F650" w14:textId="77777777" w:rsidR="00FF7F65" w:rsidRPr="00EF5447" w:rsidRDefault="00FF7F65" w:rsidP="00877840">
            <w:pPr>
              <w:pStyle w:val="TAC"/>
              <w:rPr>
                <w:lang w:eastAsia="ja-JP"/>
              </w:rPr>
            </w:pPr>
            <w:r w:rsidRPr="00EF5447">
              <w:rPr>
                <w:rFonts w:cs="Arial"/>
                <w:lang w:eastAsia="ja-JP"/>
              </w:rPr>
              <w:t>DC_1A-18A-42A_n257F</w:t>
            </w:r>
          </w:p>
          <w:p w14:paraId="2EA3368D"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DC_1A-18A-42A_n257G</w:t>
            </w:r>
          </w:p>
          <w:p w14:paraId="467090BF"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DC_1A-18A-42A_n257H</w:t>
            </w:r>
          </w:p>
          <w:p w14:paraId="676DBAD6"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DC_1A-18A-42A_n257I</w:t>
            </w:r>
          </w:p>
          <w:p w14:paraId="77A5A092"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DC_1A-18A-42A_n257J</w:t>
            </w:r>
          </w:p>
          <w:p w14:paraId="280DF268"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DC_1A-18A-42A_n257K</w:t>
            </w:r>
          </w:p>
          <w:p w14:paraId="3A1952E1" w14:textId="77777777" w:rsidR="00FF7F65" w:rsidRPr="00EF5447" w:rsidRDefault="00FF7F65" w:rsidP="00877840">
            <w:pPr>
              <w:pStyle w:val="TAC"/>
              <w:rPr>
                <w:rFonts w:eastAsia="MS Mincho" w:cs="Arial"/>
                <w:lang w:eastAsia="ja-JP"/>
              </w:rPr>
            </w:pPr>
            <w:r w:rsidRPr="00EF5447">
              <w:rPr>
                <w:rFonts w:eastAsia="MS Mincho" w:cs="Arial"/>
                <w:lang w:eastAsia="ja-JP"/>
              </w:rPr>
              <w:t>DC_1A-18A-42A_n257L</w:t>
            </w:r>
          </w:p>
          <w:p w14:paraId="788D4612" w14:textId="77777777" w:rsidR="00FF7F65" w:rsidRPr="00EF5447" w:rsidRDefault="00FF7F65" w:rsidP="00877840">
            <w:pPr>
              <w:pStyle w:val="TAC"/>
              <w:rPr>
                <w:rFonts w:cs="Arial"/>
                <w:lang w:eastAsia="ja-JP"/>
              </w:rPr>
            </w:pPr>
            <w:r w:rsidRPr="00EF5447">
              <w:rPr>
                <w:rFonts w:cs="Arial"/>
                <w:lang w:eastAsia="ja-JP"/>
              </w:rPr>
              <w:t>DC_1A-18A-42A_n257M</w:t>
            </w:r>
          </w:p>
          <w:p w14:paraId="5EC6138D" w14:textId="77777777" w:rsidR="00FF7F65" w:rsidRPr="00EF5447" w:rsidRDefault="00FF7F65" w:rsidP="00877840">
            <w:pPr>
              <w:pStyle w:val="TAC"/>
              <w:rPr>
                <w:lang w:eastAsia="ja-JP"/>
              </w:rPr>
            </w:pPr>
            <w:r w:rsidRPr="00EF5447">
              <w:rPr>
                <w:rFonts w:cs="Arial"/>
                <w:lang w:eastAsia="ja-JP"/>
              </w:rPr>
              <w:t>DC_1A-18A-42C_n257A</w:t>
            </w:r>
          </w:p>
          <w:p w14:paraId="6FE90187"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DC_1A-18A-42C_n257D</w:t>
            </w:r>
          </w:p>
          <w:p w14:paraId="58EC9B2B"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DC_1A-18A-42C_n257E</w:t>
            </w:r>
          </w:p>
          <w:p w14:paraId="080995AB" w14:textId="77777777" w:rsidR="00FF7F65" w:rsidRPr="00EF5447" w:rsidRDefault="00FF7F65" w:rsidP="00877840">
            <w:pPr>
              <w:pStyle w:val="TAC"/>
              <w:rPr>
                <w:rFonts w:cs="Arial"/>
                <w:lang w:eastAsia="ja-JP"/>
              </w:rPr>
            </w:pPr>
            <w:r w:rsidRPr="00EF5447">
              <w:rPr>
                <w:rFonts w:cs="Arial"/>
                <w:lang w:eastAsia="ja-JP"/>
              </w:rPr>
              <w:t>DC_1A-18A-42C_n257F</w:t>
            </w:r>
          </w:p>
          <w:p w14:paraId="72BF7AD0"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DC_1A-18A-42C_n257G</w:t>
            </w:r>
          </w:p>
          <w:p w14:paraId="36D77885"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DC_1A-18A-42C_n257H</w:t>
            </w:r>
          </w:p>
          <w:p w14:paraId="03376302"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DC_1A-18A-42C_n257I</w:t>
            </w:r>
          </w:p>
          <w:p w14:paraId="7EDDEB49"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DC_1A-18A-42C_n257J</w:t>
            </w:r>
          </w:p>
          <w:p w14:paraId="22984C21"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DC_1A-18A-42C_n257K</w:t>
            </w:r>
          </w:p>
          <w:p w14:paraId="47AD5B17" w14:textId="77777777" w:rsidR="00FF7F65" w:rsidRPr="00EF5447" w:rsidRDefault="00FF7F65" w:rsidP="00877840">
            <w:pPr>
              <w:pStyle w:val="TAC"/>
              <w:rPr>
                <w:rFonts w:eastAsia="MS Mincho" w:cs="Arial"/>
                <w:lang w:eastAsia="ja-JP"/>
              </w:rPr>
            </w:pPr>
            <w:r w:rsidRPr="00EF5447">
              <w:rPr>
                <w:rFonts w:eastAsia="MS Mincho" w:cs="Arial"/>
                <w:lang w:eastAsia="ja-JP"/>
              </w:rPr>
              <w:t>DC_1A-18A-42C_n257L</w:t>
            </w:r>
          </w:p>
          <w:p w14:paraId="608C57AC" w14:textId="77777777" w:rsidR="00FF7F65" w:rsidRPr="00EF5447" w:rsidRDefault="00FF7F65" w:rsidP="00877840">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030C44EB" w14:textId="77777777" w:rsidR="00FF7F65" w:rsidRPr="00EF5447" w:rsidRDefault="00FF7F65" w:rsidP="00877840">
            <w:pPr>
              <w:pStyle w:val="TAC"/>
              <w:rPr>
                <w:lang w:eastAsia="fi-FI"/>
              </w:rPr>
            </w:pPr>
            <w:r w:rsidRPr="00EF5447">
              <w:rPr>
                <w:lang w:eastAsia="fi-FI"/>
              </w:rPr>
              <w:t>DC_1A_</w:t>
            </w:r>
            <w:r w:rsidRPr="00EF5447">
              <w:rPr>
                <w:lang w:eastAsia="ja-JP"/>
              </w:rPr>
              <w:t>n257A</w:t>
            </w:r>
          </w:p>
          <w:p w14:paraId="08BCA046" w14:textId="77777777" w:rsidR="00FF7F65" w:rsidRPr="00EF5447" w:rsidRDefault="00FF7F65" w:rsidP="00877840">
            <w:pPr>
              <w:pStyle w:val="TAC"/>
              <w:rPr>
                <w:lang w:eastAsia="ja-JP"/>
              </w:rPr>
            </w:pPr>
            <w:r w:rsidRPr="00EF5447">
              <w:rPr>
                <w:lang w:eastAsia="fi-FI"/>
              </w:rPr>
              <w:t>DC_1A_</w:t>
            </w:r>
            <w:r w:rsidRPr="00EF5447">
              <w:rPr>
                <w:lang w:eastAsia="ja-JP"/>
              </w:rPr>
              <w:t>n257G</w:t>
            </w:r>
          </w:p>
          <w:p w14:paraId="475D5A0D" w14:textId="77777777" w:rsidR="00FF7F65" w:rsidRPr="00EF5447" w:rsidRDefault="00FF7F65" w:rsidP="00877840">
            <w:pPr>
              <w:pStyle w:val="TAC"/>
              <w:rPr>
                <w:lang w:eastAsia="ja-JP"/>
              </w:rPr>
            </w:pPr>
            <w:r w:rsidRPr="00EF5447">
              <w:rPr>
                <w:lang w:eastAsia="fi-FI"/>
              </w:rPr>
              <w:t>DC_1A_</w:t>
            </w:r>
            <w:r w:rsidRPr="00EF5447">
              <w:rPr>
                <w:lang w:eastAsia="ja-JP"/>
              </w:rPr>
              <w:t>n257H</w:t>
            </w:r>
          </w:p>
          <w:p w14:paraId="63546D2B" w14:textId="77777777" w:rsidR="00FF7F65" w:rsidRPr="00EF5447" w:rsidRDefault="00FF7F65" w:rsidP="00877840">
            <w:pPr>
              <w:pStyle w:val="TAC"/>
              <w:rPr>
                <w:lang w:eastAsia="ja-JP"/>
              </w:rPr>
            </w:pPr>
            <w:r w:rsidRPr="00EF5447">
              <w:rPr>
                <w:lang w:eastAsia="fi-FI"/>
              </w:rPr>
              <w:t>DC_1A_</w:t>
            </w:r>
            <w:r w:rsidRPr="00EF5447">
              <w:rPr>
                <w:lang w:eastAsia="ja-JP"/>
              </w:rPr>
              <w:t>n257I</w:t>
            </w:r>
          </w:p>
          <w:p w14:paraId="38ECEDFA"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472641D"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37793A2"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7D67ABA7"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0D3124E6"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1614F84"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7D344B1F"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A32F21A"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F7EA370"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850F147"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44518B9"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9D22235" w14:textId="77777777" w:rsidR="00FF7F65" w:rsidRPr="00EF5447" w:rsidRDefault="00FF7F65" w:rsidP="00877840">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FF7F65" w:rsidRPr="00EF5447" w14:paraId="2EDE2E4E" w14:textId="77777777" w:rsidTr="00877840">
        <w:trPr>
          <w:trHeight w:val="187"/>
          <w:jc w:val="center"/>
        </w:trPr>
        <w:tc>
          <w:tcPr>
            <w:tcW w:w="4814" w:type="dxa"/>
            <w:shd w:val="clear" w:color="auto" w:fill="auto"/>
            <w:noWrap/>
            <w:tcMar>
              <w:top w:w="28" w:type="dxa"/>
              <w:left w:w="28" w:type="dxa"/>
              <w:bottom w:w="28" w:type="dxa"/>
              <w:right w:w="28" w:type="dxa"/>
            </w:tcMar>
          </w:tcPr>
          <w:p w14:paraId="2365E6E3" w14:textId="77777777" w:rsidR="00FF7F65" w:rsidRPr="00EF5447" w:rsidRDefault="00FF7F65" w:rsidP="00877840">
            <w:pPr>
              <w:pStyle w:val="TAC"/>
              <w:rPr>
                <w:lang w:eastAsia="ja-JP"/>
              </w:rPr>
            </w:pPr>
            <w:r w:rsidRPr="00EF5447">
              <w:rPr>
                <w:lang w:eastAsia="ja-JP"/>
              </w:rPr>
              <w:lastRenderedPageBreak/>
              <w:t>DC_1A-19A-21A_n257A</w:t>
            </w:r>
          </w:p>
          <w:p w14:paraId="17575454" w14:textId="77777777" w:rsidR="00FF7F65" w:rsidRPr="00EF5447" w:rsidRDefault="00FF7F65" w:rsidP="00877840">
            <w:pPr>
              <w:pStyle w:val="TAC"/>
              <w:rPr>
                <w:lang w:eastAsia="ja-JP"/>
              </w:rPr>
            </w:pPr>
            <w:r w:rsidRPr="00EF5447">
              <w:rPr>
                <w:lang w:eastAsia="ja-JP"/>
              </w:rPr>
              <w:t>DC_1A-19A-21A_n257D</w:t>
            </w:r>
          </w:p>
          <w:p w14:paraId="0C4AE765" w14:textId="77777777" w:rsidR="00FF7F65" w:rsidRPr="00EF5447" w:rsidRDefault="00FF7F65" w:rsidP="00877840">
            <w:pPr>
              <w:pStyle w:val="TAC"/>
              <w:rPr>
                <w:lang w:eastAsia="ja-JP"/>
              </w:rPr>
            </w:pPr>
            <w:r w:rsidRPr="00EF5447">
              <w:rPr>
                <w:lang w:eastAsia="ja-JP"/>
              </w:rPr>
              <w:t>DC_1A-19A-21A_n257E</w:t>
            </w:r>
          </w:p>
          <w:p w14:paraId="309BCF1B" w14:textId="77777777" w:rsidR="00FF7F65" w:rsidRPr="00EF5447" w:rsidRDefault="00FF7F65" w:rsidP="00877840">
            <w:pPr>
              <w:pStyle w:val="TAC"/>
              <w:rPr>
                <w:lang w:eastAsia="ja-JP"/>
              </w:rPr>
            </w:pPr>
            <w:r w:rsidRPr="00EF5447">
              <w:rPr>
                <w:lang w:eastAsia="ja-JP"/>
              </w:rPr>
              <w:t>DC_1A-19A-21A_n257F</w:t>
            </w:r>
          </w:p>
          <w:p w14:paraId="6465083D" w14:textId="77777777" w:rsidR="00FF7F65" w:rsidRPr="00EF5447" w:rsidRDefault="00FF7F65" w:rsidP="00877840">
            <w:pPr>
              <w:pStyle w:val="TAC"/>
              <w:rPr>
                <w:lang w:eastAsia="fi-FI"/>
              </w:rPr>
            </w:pPr>
            <w:r w:rsidRPr="00EF5447">
              <w:rPr>
                <w:lang w:eastAsia="fi-FI"/>
              </w:rPr>
              <w:t>DC_1A-19A-21A_n257G</w:t>
            </w:r>
          </w:p>
          <w:p w14:paraId="12F9E64D" w14:textId="77777777" w:rsidR="00FF7F65" w:rsidRPr="00EF5447" w:rsidRDefault="00FF7F65" w:rsidP="00877840">
            <w:pPr>
              <w:pStyle w:val="TAC"/>
              <w:rPr>
                <w:lang w:eastAsia="fi-FI"/>
              </w:rPr>
            </w:pPr>
            <w:r w:rsidRPr="00EF5447">
              <w:rPr>
                <w:lang w:eastAsia="fi-FI"/>
              </w:rPr>
              <w:t>DC_1A-19A-21A_n257H</w:t>
            </w:r>
          </w:p>
          <w:p w14:paraId="1804DF28" w14:textId="77777777" w:rsidR="00FF7F65" w:rsidRPr="00EF5447" w:rsidRDefault="00FF7F65" w:rsidP="00877840">
            <w:pPr>
              <w:pStyle w:val="TAC"/>
              <w:rPr>
                <w:lang w:eastAsia="fi-FI"/>
              </w:rPr>
            </w:pPr>
            <w:r w:rsidRPr="00EF5447">
              <w:rPr>
                <w:lang w:eastAsia="fi-FI"/>
              </w:rPr>
              <w:t>DC_1A-19A-21A_n257I</w:t>
            </w:r>
          </w:p>
          <w:p w14:paraId="0DF1CA71" w14:textId="77777777" w:rsidR="00FF7F65" w:rsidRPr="00EF5447" w:rsidRDefault="00FF7F65" w:rsidP="00877840">
            <w:pPr>
              <w:pStyle w:val="TAC"/>
              <w:rPr>
                <w:lang w:eastAsia="fi-FI"/>
              </w:rPr>
            </w:pPr>
            <w:r w:rsidRPr="00EF5447">
              <w:rPr>
                <w:lang w:eastAsia="fi-FI"/>
              </w:rPr>
              <w:t>DC_1A-19A-21A_n257J</w:t>
            </w:r>
          </w:p>
          <w:p w14:paraId="0FEFFA6A" w14:textId="77777777" w:rsidR="00FF7F65" w:rsidRPr="00EF5447" w:rsidRDefault="00FF7F65" w:rsidP="00877840">
            <w:pPr>
              <w:pStyle w:val="TAC"/>
              <w:rPr>
                <w:lang w:eastAsia="fi-FI"/>
              </w:rPr>
            </w:pPr>
            <w:r w:rsidRPr="00EF5447">
              <w:rPr>
                <w:lang w:eastAsia="fi-FI"/>
              </w:rPr>
              <w:t>DC_1A-19A-21A_n257K</w:t>
            </w:r>
          </w:p>
          <w:p w14:paraId="0466722E" w14:textId="77777777" w:rsidR="00FF7F65" w:rsidRPr="00EF5447" w:rsidRDefault="00FF7F65" w:rsidP="00877840">
            <w:pPr>
              <w:pStyle w:val="TAC"/>
              <w:rPr>
                <w:lang w:eastAsia="fi-FI"/>
              </w:rPr>
            </w:pPr>
            <w:r w:rsidRPr="00EF5447">
              <w:rPr>
                <w:lang w:eastAsia="fi-FI"/>
              </w:rPr>
              <w:t>DC_1A-19A-21A_n257L</w:t>
            </w:r>
          </w:p>
          <w:p w14:paraId="6936EEA1" w14:textId="77777777" w:rsidR="00FF7F65" w:rsidRPr="00EF5447" w:rsidRDefault="00FF7F65" w:rsidP="00877840">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7B6D7EDC" w14:textId="77777777" w:rsidR="00FF7F65" w:rsidRPr="00EF5447" w:rsidRDefault="00FF7F65" w:rsidP="00877840">
            <w:pPr>
              <w:pStyle w:val="TAC"/>
              <w:rPr>
                <w:lang w:eastAsia="ja-JP"/>
              </w:rPr>
            </w:pPr>
            <w:r w:rsidRPr="00EF5447">
              <w:rPr>
                <w:lang w:eastAsia="ja-JP"/>
              </w:rPr>
              <w:t>DC_1A_n257A</w:t>
            </w:r>
          </w:p>
          <w:p w14:paraId="32A8BF19" w14:textId="77777777" w:rsidR="00FF7F65" w:rsidRPr="00EF5447" w:rsidRDefault="00FF7F65" w:rsidP="00877840">
            <w:pPr>
              <w:pStyle w:val="TAC"/>
              <w:rPr>
                <w:lang w:eastAsia="ja-JP"/>
              </w:rPr>
            </w:pPr>
            <w:r w:rsidRPr="00EF5447">
              <w:rPr>
                <w:lang w:eastAsia="ja-JP"/>
              </w:rPr>
              <w:t>DC_1A_n257G</w:t>
            </w:r>
          </w:p>
          <w:p w14:paraId="0EB8019E" w14:textId="77777777" w:rsidR="00FF7F65" w:rsidRPr="00EF5447" w:rsidRDefault="00FF7F65" w:rsidP="00877840">
            <w:pPr>
              <w:pStyle w:val="TAC"/>
              <w:rPr>
                <w:lang w:eastAsia="ja-JP"/>
              </w:rPr>
            </w:pPr>
            <w:r w:rsidRPr="00EF5447">
              <w:rPr>
                <w:lang w:eastAsia="ja-JP"/>
              </w:rPr>
              <w:t>DC_1A_n257H</w:t>
            </w:r>
          </w:p>
          <w:p w14:paraId="4422D494" w14:textId="77777777" w:rsidR="00FF7F65" w:rsidRPr="00EF5447" w:rsidRDefault="00FF7F65" w:rsidP="00877840">
            <w:pPr>
              <w:pStyle w:val="TAC"/>
              <w:rPr>
                <w:lang w:eastAsia="ja-JP"/>
              </w:rPr>
            </w:pPr>
            <w:r w:rsidRPr="00EF5447">
              <w:rPr>
                <w:lang w:eastAsia="ja-JP"/>
              </w:rPr>
              <w:t>DC_1A_n257I</w:t>
            </w:r>
          </w:p>
          <w:p w14:paraId="074204DD" w14:textId="77777777" w:rsidR="00FF7F65" w:rsidRPr="00EF5447" w:rsidRDefault="00FF7F65" w:rsidP="00877840">
            <w:pPr>
              <w:pStyle w:val="TAC"/>
              <w:rPr>
                <w:lang w:eastAsia="ja-JP"/>
              </w:rPr>
            </w:pPr>
            <w:r w:rsidRPr="00EF5447">
              <w:rPr>
                <w:lang w:eastAsia="ja-JP"/>
              </w:rPr>
              <w:t>DC_1A_n257J</w:t>
            </w:r>
          </w:p>
          <w:p w14:paraId="0AC156A0" w14:textId="77777777" w:rsidR="00FF7F65" w:rsidRPr="00EF5447" w:rsidRDefault="00FF7F65" w:rsidP="00877840">
            <w:pPr>
              <w:pStyle w:val="TAC"/>
              <w:rPr>
                <w:lang w:eastAsia="ja-JP"/>
              </w:rPr>
            </w:pPr>
            <w:r w:rsidRPr="00EF5447">
              <w:rPr>
                <w:lang w:eastAsia="ja-JP"/>
              </w:rPr>
              <w:t>DC_1A_n257K</w:t>
            </w:r>
          </w:p>
          <w:p w14:paraId="3624DE6A" w14:textId="77777777" w:rsidR="00FF7F65" w:rsidRPr="00EF5447" w:rsidRDefault="00FF7F65" w:rsidP="00877840">
            <w:pPr>
              <w:pStyle w:val="TAC"/>
              <w:rPr>
                <w:lang w:eastAsia="ja-JP"/>
              </w:rPr>
            </w:pPr>
            <w:r w:rsidRPr="00EF5447">
              <w:rPr>
                <w:lang w:eastAsia="ja-JP"/>
              </w:rPr>
              <w:t>DC_1A_n257L</w:t>
            </w:r>
          </w:p>
          <w:p w14:paraId="3F755B61" w14:textId="77777777" w:rsidR="00FF7F65" w:rsidRPr="00EF5447" w:rsidRDefault="00FF7F65" w:rsidP="00877840">
            <w:pPr>
              <w:pStyle w:val="TAC"/>
              <w:rPr>
                <w:lang w:eastAsia="ja-JP"/>
              </w:rPr>
            </w:pPr>
            <w:r w:rsidRPr="00EF5447">
              <w:rPr>
                <w:lang w:eastAsia="ja-JP"/>
              </w:rPr>
              <w:t>DC_1A_n257M</w:t>
            </w:r>
          </w:p>
          <w:p w14:paraId="143F6E09" w14:textId="77777777" w:rsidR="00FF7F65" w:rsidRPr="00EF5447" w:rsidRDefault="00FF7F65" w:rsidP="00877840">
            <w:pPr>
              <w:pStyle w:val="TAC"/>
              <w:rPr>
                <w:lang w:eastAsia="ja-JP"/>
              </w:rPr>
            </w:pPr>
            <w:r w:rsidRPr="00EF5447">
              <w:rPr>
                <w:lang w:eastAsia="ja-JP"/>
              </w:rPr>
              <w:t>DC_19A_n257A</w:t>
            </w:r>
          </w:p>
          <w:p w14:paraId="606D01EB" w14:textId="77777777" w:rsidR="00FF7F65" w:rsidRPr="00EF5447" w:rsidRDefault="00FF7F65" w:rsidP="00877840">
            <w:pPr>
              <w:pStyle w:val="TAC"/>
              <w:rPr>
                <w:lang w:eastAsia="ja-JP"/>
              </w:rPr>
            </w:pPr>
            <w:r w:rsidRPr="00EF5447">
              <w:rPr>
                <w:lang w:eastAsia="ja-JP"/>
              </w:rPr>
              <w:t>DC_19A_n257G</w:t>
            </w:r>
          </w:p>
          <w:p w14:paraId="50EF8C7B" w14:textId="77777777" w:rsidR="00FF7F65" w:rsidRPr="00EF5447" w:rsidRDefault="00FF7F65" w:rsidP="00877840">
            <w:pPr>
              <w:pStyle w:val="TAC"/>
              <w:rPr>
                <w:lang w:eastAsia="ja-JP"/>
              </w:rPr>
            </w:pPr>
            <w:r w:rsidRPr="00EF5447">
              <w:rPr>
                <w:lang w:eastAsia="ja-JP"/>
              </w:rPr>
              <w:t>DC_19A_n257H</w:t>
            </w:r>
          </w:p>
          <w:p w14:paraId="10ED2B0B" w14:textId="77777777" w:rsidR="00FF7F65" w:rsidRPr="00EF5447" w:rsidRDefault="00FF7F65" w:rsidP="00877840">
            <w:pPr>
              <w:pStyle w:val="TAC"/>
              <w:rPr>
                <w:rFonts w:eastAsia="Yu Mincho"/>
                <w:lang w:eastAsia="ja-JP"/>
              </w:rPr>
            </w:pPr>
            <w:r w:rsidRPr="00EF5447">
              <w:rPr>
                <w:lang w:eastAsia="ja-JP"/>
              </w:rPr>
              <w:t>DC_19A_n257I</w:t>
            </w:r>
          </w:p>
          <w:p w14:paraId="75990F19" w14:textId="77777777" w:rsidR="00FF7F65" w:rsidRPr="00EF5447" w:rsidRDefault="00FF7F65" w:rsidP="00877840">
            <w:pPr>
              <w:pStyle w:val="TAC"/>
              <w:rPr>
                <w:lang w:eastAsia="ja-JP"/>
              </w:rPr>
            </w:pPr>
            <w:r w:rsidRPr="00EF5447">
              <w:rPr>
                <w:lang w:eastAsia="ja-JP"/>
              </w:rPr>
              <w:t>DC_21A_n257A</w:t>
            </w:r>
          </w:p>
          <w:p w14:paraId="0BE52493" w14:textId="77777777" w:rsidR="00FF7F65" w:rsidRPr="00EF5447" w:rsidRDefault="00FF7F65" w:rsidP="00877840">
            <w:pPr>
              <w:pStyle w:val="TAC"/>
              <w:rPr>
                <w:lang w:eastAsia="ja-JP"/>
              </w:rPr>
            </w:pPr>
            <w:r w:rsidRPr="00EF5447">
              <w:rPr>
                <w:lang w:eastAsia="ja-JP"/>
              </w:rPr>
              <w:t>DC_21A_n257G</w:t>
            </w:r>
          </w:p>
          <w:p w14:paraId="70B8E3DB" w14:textId="77777777" w:rsidR="00FF7F65" w:rsidRPr="00EF5447" w:rsidRDefault="00FF7F65" w:rsidP="00877840">
            <w:pPr>
              <w:pStyle w:val="TAC"/>
              <w:rPr>
                <w:lang w:eastAsia="ja-JP"/>
              </w:rPr>
            </w:pPr>
            <w:r w:rsidRPr="00EF5447">
              <w:rPr>
                <w:lang w:eastAsia="ja-JP"/>
              </w:rPr>
              <w:t>DC_21A_n257H</w:t>
            </w:r>
          </w:p>
          <w:p w14:paraId="000A3B34" w14:textId="77777777" w:rsidR="00FF7F65" w:rsidRPr="00EF5447" w:rsidRDefault="00FF7F65" w:rsidP="00877840">
            <w:pPr>
              <w:pStyle w:val="TAC"/>
              <w:rPr>
                <w:lang w:eastAsia="ja-JP"/>
              </w:rPr>
            </w:pPr>
            <w:r w:rsidRPr="00EF5447">
              <w:rPr>
                <w:lang w:eastAsia="ja-JP"/>
              </w:rPr>
              <w:t>DC_21A_n257I</w:t>
            </w:r>
          </w:p>
          <w:p w14:paraId="238DEA12" w14:textId="77777777" w:rsidR="00FF7F65" w:rsidRPr="00EF5447" w:rsidRDefault="00FF7F65" w:rsidP="00877840">
            <w:pPr>
              <w:pStyle w:val="TAC"/>
              <w:rPr>
                <w:lang w:eastAsia="ja-JP"/>
              </w:rPr>
            </w:pPr>
            <w:r w:rsidRPr="00EF5447">
              <w:rPr>
                <w:lang w:eastAsia="ja-JP"/>
              </w:rPr>
              <w:t>DC_21A_n257J</w:t>
            </w:r>
          </w:p>
          <w:p w14:paraId="16598684" w14:textId="77777777" w:rsidR="00FF7F65" w:rsidRPr="00EF5447" w:rsidRDefault="00FF7F65" w:rsidP="00877840">
            <w:pPr>
              <w:pStyle w:val="TAC"/>
              <w:rPr>
                <w:lang w:eastAsia="ja-JP"/>
              </w:rPr>
            </w:pPr>
            <w:r w:rsidRPr="00EF5447">
              <w:rPr>
                <w:lang w:eastAsia="ja-JP"/>
              </w:rPr>
              <w:t>DC_21A_n257K</w:t>
            </w:r>
          </w:p>
          <w:p w14:paraId="038A2C21" w14:textId="77777777" w:rsidR="00FF7F65" w:rsidRPr="00EF5447" w:rsidRDefault="00FF7F65" w:rsidP="00877840">
            <w:pPr>
              <w:pStyle w:val="TAC"/>
              <w:rPr>
                <w:lang w:eastAsia="ja-JP"/>
              </w:rPr>
            </w:pPr>
            <w:r w:rsidRPr="00EF5447">
              <w:rPr>
                <w:lang w:eastAsia="ja-JP"/>
              </w:rPr>
              <w:t>DC_21A_n257L</w:t>
            </w:r>
          </w:p>
          <w:p w14:paraId="66CBADFA" w14:textId="77777777" w:rsidR="00FF7F65" w:rsidRPr="00EF5447" w:rsidRDefault="00FF7F65" w:rsidP="00877840">
            <w:pPr>
              <w:pStyle w:val="TAC"/>
            </w:pPr>
            <w:r w:rsidRPr="00EF5447">
              <w:rPr>
                <w:lang w:eastAsia="ja-JP"/>
              </w:rPr>
              <w:t>DC_21A_n257M</w:t>
            </w:r>
          </w:p>
        </w:tc>
      </w:tr>
      <w:tr w:rsidR="00FF7F65" w:rsidRPr="00EF5447" w14:paraId="2A08D458" w14:textId="77777777" w:rsidTr="00877840">
        <w:trPr>
          <w:trHeight w:val="187"/>
          <w:jc w:val="center"/>
        </w:trPr>
        <w:tc>
          <w:tcPr>
            <w:tcW w:w="4814" w:type="dxa"/>
            <w:shd w:val="clear" w:color="auto" w:fill="auto"/>
            <w:noWrap/>
            <w:tcMar>
              <w:top w:w="28" w:type="dxa"/>
              <w:left w:w="28" w:type="dxa"/>
              <w:bottom w:w="28" w:type="dxa"/>
              <w:right w:w="28" w:type="dxa"/>
            </w:tcMar>
          </w:tcPr>
          <w:p w14:paraId="1CA3420D" w14:textId="77777777" w:rsidR="00FF7F65" w:rsidRPr="00EF5447" w:rsidRDefault="00FF7F65" w:rsidP="00877840">
            <w:pPr>
              <w:pStyle w:val="TAC"/>
              <w:rPr>
                <w:lang w:eastAsia="zh-CN"/>
              </w:rPr>
            </w:pPr>
            <w:r w:rsidRPr="00EF5447">
              <w:t>DC_1A-19A-42A_n257A</w:t>
            </w:r>
          </w:p>
          <w:p w14:paraId="3E29ACC9" w14:textId="77777777" w:rsidR="00FF7F65" w:rsidRPr="00EF5447" w:rsidRDefault="00FF7F65" w:rsidP="00877840">
            <w:pPr>
              <w:pStyle w:val="TAC"/>
              <w:rPr>
                <w:lang w:eastAsia="zh-CN"/>
              </w:rPr>
            </w:pPr>
            <w:r w:rsidRPr="00EF5447">
              <w:t>DC_1A-19A-42C_n257A</w:t>
            </w:r>
          </w:p>
          <w:p w14:paraId="5FD68079" w14:textId="77777777" w:rsidR="00FF7F65" w:rsidRPr="00EF5447" w:rsidRDefault="00FF7F65" w:rsidP="00877840">
            <w:pPr>
              <w:pStyle w:val="TAC"/>
              <w:rPr>
                <w:rFonts w:cs="Arial"/>
                <w:lang w:eastAsia="zh-CN"/>
              </w:rPr>
            </w:pPr>
            <w:r w:rsidRPr="00EF5447">
              <w:rPr>
                <w:rFonts w:cs="Arial"/>
                <w:lang w:eastAsia="ja-JP"/>
              </w:rPr>
              <w:t>DC_1A-19A-42C_n257D</w:t>
            </w:r>
          </w:p>
          <w:p w14:paraId="430B798C" w14:textId="77777777" w:rsidR="00FF7F65" w:rsidRPr="00EF5447" w:rsidRDefault="00FF7F65" w:rsidP="00877840">
            <w:pPr>
              <w:pStyle w:val="TAC"/>
              <w:rPr>
                <w:rFonts w:cs="Arial"/>
                <w:lang w:eastAsia="zh-CN"/>
              </w:rPr>
            </w:pPr>
            <w:r w:rsidRPr="00EF5447">
              <w:rPr>
                <w:rFonts w:cs="Arial"/>
                <w:lang w:eastAsia="ja-JP"/>
              </w:rPr>
              <w:t>DC_1A-19A-42C_n257E</w:t>
            </w:r>
          </w:p>
          <w:p w14:paraId="2A42D6AA" w14:textId="77777777" w:rsidR="00FF7F65" w:rsidRPr="00EF5447" w:rsidRDefault="00FF7F65" w:rsidP="00877840">
            <w:pPr>
              <w:pStyle w:val="TAC"/>
              <w:rPr>
                <w:rFonts w:cs="Arial"/>
                <w:lang w:eastAsia="ja-JP"/>
              </w:rPr>
            </w:pPr>
            <w:r w:rsidRPr="00EF5447">
              <w:rPr>
                <w:rFonts w:cs="Arial"/>
                <w:lang w:eastAsia="ja-JP"/>
              </w:rPr>
              <w:t>DC_1A-19A-42C_n257F</w:t>
            </w:r>
          </w:p>
          <w:p w14:paraId="6131F353" w14:textId="77777777" w:rsidR="00FF7F65" w:rsidRPr="00EF5447" w:rsidRDefault="00FF7F65" w:rsidP="00877840">
            <w:pPr>
              <w:pStyle w:val="TAC"/>
              <w:rPr>
                <w:lang w:eastAsia="fi-FI"/>
              </w:rPr>
            </w:pPr>
            <w:r w:rsidRPr="00EF5447">
              <w:rPr>
                <w:lang w:eastAsia="fi-FI"/>
              </w:rPr>
              <w:t>DC_1A-19A-42A_n257G</w:t>
            </w:r>
          </w:p>
          <w:p w14:paraId="5450A080" w14:textId="77777777" w:rsidR="00FF7F65" w:rsidRPr="00EF5447" w:rsidRDefault="00FF7F65" w:rsidP="00877840">
            <w:pPr>
              <w:pStyle w:val="TAC"/>
              <w:rPr>
                <w:lang w:eastAsia="fi-FI"/>
              </w:rPr>
            </w:pPr>
            <w:r w:rsidRPr="00EF5447">
              <w:rPr>
                <w:lang w:eastAsia="fi-FI"/>
              </w:rPr>
              <w:t>DC_1A-19A-42A_n257H</w:t>
            </w:r>
          </w:p>
          <w:p w14:paraId="342A372D" w14:textId="77777777" w:rsidR="00FF7F65" w:rsidRPr="00EF5447" w:rsidRDefault="00FF7F65" w:rsidP="00877840">
            <w:pPr>
              <w:pStyle w:val="TAC"/>
              <w:rPr>
                <w:lang w:eastAsia="fi-FI"/>
              </w:rPr>
            </w:pPr>
            <w:r w:rsidRPr="00EF5447">
              <w:rPr>
                <w:lang w:eastAsia="fi-FI"/>
              </w:rPr>
              <w:t>DC_1A-19A-42A_n257I</w:t>
            </w:r>
          </w:p>
          <w:p w14:paraId="529389AC" w14:textId="77777777" w:rsidR="00FF7F65" w:rsidRPr="00EF5447" w:rsidRDefault="00FF7F65" w:rsidP="00877840">
            <w:pPr>
              <w:pStyle w:val="TAC"/>
              <w:rPr>
                <w:lang w:eastAsia="fi-FI"/>
              </w:rPr>
            </w:pPr>
            <w:r w:rsidRPr="00EF5447">
              <w:rPr>
                <w:lang w:eastAsia="fi-FI"/>
              </w:rPr>
              <w:t>DC_1A-19A-42A_n257J</w:t>
            </w:r>
          </w:p>
          <w:p w14:paraId="01155A8A" w14:textId="77777777" w:rsidR="00FF7F65" w:rsidRPr="00EF5447" w:rsidRDefault="00FF7F65" w:rsidP="00877840">
            <w:pPr>
              <w:pStyle w:val="TAC"/>
              <w:rPr>
                <w:lang w:eastAsia="fi-FI"/>
              </w:rPr>
            </w:pPr>
            <w:r w:rsidRPr="00EF5447">
              <w:rPr>
                <w:lang w:eastAsia="fi-FI"/>
              </w:rPr>
              <w:t>DC_1A-19A-42A_n257K</w:t>
            </w:r>
          </w:p>
          <w:p w14:paraId="2B3F0573" w14:textId="77777777" w:rsidR="00FF7F65" w:rsidRPr="00EF5447" w:rsidRDefault="00FF7F65" w:rsidP="00877840">
            <w:pPr>
              <w:pStyle w:val="TAC"/>
              <w:rPr>
                <w:lang w:eastAsia="fi-FI"/>
              </w:rPr>
            </w:pPr>
            <w:r w:rsidRPr="00EF5447">
              <w:rPr>
                <w:lang w:eastAsia="fi-FI"/>
              </w:rPr>
              <w:t>DC_1A-19A-42A_n257L</w:t>
            </w:r>
          </w:p>
          <w:p w14:paraId="2BC0D1CA" w14:textId="77777777" w:rsidR="00FF7F65" w:rsidRPr="00EF5447" w:rsidRDefault="00FF7F65" w:rsidP="00877840">
            <w:pPr>
              <w:pStyle w:val="TAC"/>
              <w:rPr>
                <w:lang w:eastAsia="fi-FI"/>
              </w:rPr>
            </w:pPr>
            <w:r w:rsidRPr="00EF5447">
              <w:rPr>
                <w:lang w:eastAsia="fi-FI"/>
              </w:rPr>
              <w:t>DC_1A-19A-42A_n257M</w:t>
            </w:r>
          </w:p>
          <w:p w14:paraId="1F3CFC87" w14:textId="77777777" w:rsidR="00FF7F65" w:rsidRPr="00EF5447" w:rsidRDefault="00FF7F65" w:rsidP="00877840">
            <w:pPr>
              <w:pStyle w:val="TAC"/>
              <w:rPr>
                <w:lang w:eastAsia="fi-FI"/>
              </w:rPr>
            </w:pPr>
            <w:r w:rsidRPr="00EF5447">
              <w:rPr>
                <w:lang w:eastAsia="fi-FI"/>
              </w:rPr>
              <w:t>DC_1A-19A-42C_n257G</w:t>
            </w:r>
          </w:p>
          <w:p w14:paraId="01B0837A" w14:textId="77777777" w:rsidR="00FF7F65" w:rsidRPr="00EF5447" w:rsidRDefault="00FF7F65" w:rsidP="00877840">
            <w:pPr>
              <w:pStyle w:val="TAC"/>
              <w:rPr>
                <w:lang w:eastAsia="fi-FI"/>
              </w:rPr>
            </w:pPr>
            <w:r w:rsidRPr="00EF5447">
              <w:rPr>
                <w:lang w:eastAsia="fi-FI"/>
              </w:rPr>
              <w:t>DC_1A-19A-42C_n257H</w:t>
            </w:r>
          </w:p>
          <w:p w14:paraId="6BB09288" w14:textId="77777777" w:rsidR="00FF7F65" w:rsidRPr="00EF5447" w:rsidRDefault="00FF7F65" w:rsidP="00877840">
            <w:pPr>
              <w:pStyle w:val="TAC"/>
              <w:rPr>
                <w:lang w:eastAsia="fi-FI"/>
              </w:rPr>
            </w:pPr>
            <w:r w:rsidRPr="00EF5447">
              <w:rPr>
                <w:lang w:eastAsia="fi-FI"/>
              </w:rPr>
              <w:t>DC_1A-19A-42C_n257I</w:t>
            </w:r>
          </w:p>
          <w:p w14:paraId="6FF25E3C" w14:textId="77777777" w:rsidR="00FF7F65" w:rsidRPr="00EF5447" w:rsidRDefault="00FF7F65" w:rsidP="00877840">
            <w:pPr>
              <w:pStyle w:val="TAC"/>
              <w:rPr>
                <w:lang w:eastAsia="fi-FI"/>
              </w:rPr>
            </w:pPr>
            <w:r w:rsidRPr="00EF5447">
              <w:rPr>
                <w:lang w:eastAsia="fi-FI"/>
              </w:rPr>
              <w:t>DC_1A-19A-42C_n257J</w:t>
            </w:r>
          </w:p>
          <w:p w14:paraId="40160F78" w14:textId="77777777" w:rsidR="00FF7F65" w:rsidRPr="00EF5447" w:rsidRDefault="00FF7F65" w:rsidP="00877840">
            <w:pPr>
              <w:pStyle w:val="TAC"/>
              <w:rPr>
                <w:lang w:eastAsia="fi-FI"/>
              </w:rPr>
            </w:pPr>
            <w:r w:rsidRPr="00EF5447">
              <w:rPr>
                <w:lang w:eastAsia="fi-FI"/>
              </w:rPr>
              <w:t>DC_1A-19A-42C_n257K</w:t>
            </w:r>
          </w:p>
          <w:p w14:paraId="295C492F" w14:textId="77777777" w:rsidR="00FF7F65" w:rsidRPr="00EF5447" w:rsidRDefault="00FF7F65" w:rsidP="00877840">
            <w:pPr>
              <w:pStyle w:val="TAC"/>
              <w:rPr>
                <w:lang w:eastAsia="fi-FI"/>
              </w:rPr>
            </w:pPr>
            <w:r w:rsidRPr="00EF5447">
              <w:rPr>
                <w:lang w:eastAsia="fi-FI"/>
              </w:rPr>
              <w:t>DC_1A-19A-42C_n257L</w:t>
            </w:r>
          </w:p>
          <w:p w14:paraId="54705AB4" w14:textId="77777777" w:rsidR="00FF7F65" w:rsidRPr="00EF5447" w:rsidRDefault="00FF7F65" w:rsidP="00877840">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755481EE" w14:textId="77777777" w:rsidR="00FF7F65" w:rsidRPr="00EF5447" w:rsidRDefault="00FF7F65" w:rsidP="00877840">
            <w:pPr>
              <w:pStyle w:val="TAC"/>
            </w:pPr>
            <w:r w:rsidRPr="00EF5447">
              <w:t>DC_1A_n257A</w:t>
            </w:r>
          </w:p>
          <w:p w14:paraId="46097FCC" w14:textId="77777777" w:rsidR="00FF7F65" w:rsidRPr="00EF5447" w:rsidRDefault="00FF7F65" w:rsidP="00877840">
            <w:pPr>
              <w:pStyle w:val="TAC"/>
              <w:rPr>
                <w:lang w:eastAsia="ja-JP"/>
              </w:rPr>
            </w:pPr>
            <w:r w:rsidRPr="00EF5447">
              <w:rPr>
                <w:lang w:eastAsia="ja-JP"/>
              </w:rPr>
              <w:t>DC_1A_n257G</w:t>
            </w:r>
          </w:p>
          <w:p w14:paraId="75788428" w14:textId="77777777" w:rsidR="00FF7F65" w:rsidRPr="00EF5447" w:rsidRDefault="00FF7F65" w:rsidP="00877840">
            <w:pPr>
              <w:pStyle w:val="TAC"/>
              <w:rPr>
                <w:lang w:eastAsia="ja-JP"/>
              </w:rPr>
            </w:pPr>
            <w:r w:rsidRPr="00EF5447">
              <w:rPr>
                <w:lang w:eastAsia="ja-JP"/>
              </w:rPr>
              <w:t>DC_1A_n257H</w:t>
            </w:r>
          </w:p>
          <w:p w14:paraId="2B72E493" w14:textId="77777777" w:rsidR="00FF7F65" w:rsidRPr="00EF5447" w:rsidRDefault="00FF7F65" w:rsidP="00877840">
            <w:pPr>
              <w:pStyle w:val="TAC"/>
              <w:rPr>
                <w:lang w:eastAsia="ja-JP"/>
              </w:rPr>
            </w:pPr>
            <w:r w:rsidRPr="00EF5447">
              <w:rPr>
                <w:lang w:eastAsia="ja-JP"/>
              </w:rPr>
              <w:t>DC_1A_n257I</w:t>
            </w:r>
          </w:p>
          <w:p w14:paraId="71B7A08F" w14:textId="77777777" w:rsidR="00FF7F65" w:rsidRPr="00EF5447" w:rsidRDefault="00FF7F65" w:rsidP="00877840">
            <w:pPr>
              <w:pStyle w:val="TAC"/>
              <w:rPr>
                <w:lang w:eastAsia="ja-JP"/>
              </w:rPr>
            </w:pPr>
            <w:r w:rsidRPr="00EF5447">
              <w:rPr>
                <w:lang w:eastAsia="ja-JP"/>
              </w:rPr>
              <w:t>DC_1A_n257J</w:t>
            </w:r>
          </w:p>
          <w:p w14:paraId="2C9780E4" w14:textId="77777777" w:rsidR="00FF7F65" w:rsidRPr="00EF5447" w:rsidRDefault="00FF7F65" w:rsidP="00877840">
            <w:pPr>
              <w:pStyle w:val="TAC"/>
              <w:rPr>
                <w:lang w:eastAsia="ja-JP"/>
              </w:rPr>
            </w:pPr>
            <w:r w:rsidRPr="00EF5447">
              <w:rPr>
                <w:lang w:eastAsia="ja-JP"/>
              </w:rPr>
              <w:t>DC_1A_n257K</w:t>
            </w:r>
          </w:p>
          <w:p w14:paraId="4B3876E1" w14:textId="77777777" w:rsidR="00FF7F65" w:rsidRPr="00EF5447" w:rsidRDefault="00FF7F65" w:rsidP="00877840">
            <w:pPr>
              <w:pStyle w:val="TAC"/>
              <w:rPr>
                <w:lang w:eastAsia="ja-JP"/>
              </w:rPr>
            </w:pPr>
            <w:r w:rsidRPr="00EF5447">
              <w:rPr>
                <w:lang w:eastAsia="ja-JP"/>
              </w:rPr>
              <w:t>DC_1A_n257L</w:t>
            </w:r>
          </w:p>
          <w:p w14:paraId="50357D97" w14:textId="77777777" w:rsidR="00FF7F65" w:rsidRPr="00EF5447" w:rsidRDefault="00FF7F65" w:rsidP="00877840">
            <w:pPr>
              <w:pStyle w:val="TAC"/>
            </w:pPr>
            <w:r w:rsidRPr="00EF5447">
              <w:rPr>
                <w:lang w:eastAsia="ja-JP"/>
              </w:rPr>
              <w:t>DC_1A_n257M</w:t>
            </w:r>
          </w:p>
          <w:p w14:paraId="2F1FDA41" w14:textId="77777777" w:rsidR="00FF7F65" w:rsidRPr="00EF5447" w:rsidRDefault="00FF7F65" w:rsidP="00877840">
            <w:pPr>
              <w:pStyle w:val="TAC"/>
            </w:pPr>
            <w:r w:rsidRPr="00EF5447">
              <w:t>DC_19A_n257A</w:t>
            </w:r>
          </w:p>
          <w:p w14:paraId="7404C5A1" w14:textId="77777777" w:rsidR="00FF7F65" w:rsidRPr="00EF5447" w:rsidRDefault="00FF7F65" w:rsidP="00877840">
            <w:pPr>
              <w:pStyle w:val="TAC"/>
            </w:pPr>
            <w:r w:rsidRPr="00EF5447">
              <w:t>DC_42A_n257A</w:t>
            </w:r>
          </w:p>
          <w:p w14:paraId="761E9F68" w14:textId="77777777" w:rsidR="00FF7F65" w:rsidRPr="00EF5447" w:rsidRDefault="00FF7F65" w:rsidP="00877840">
            <w:pPr>
              <w:pStyle w:val="TAC"/>
              <w:rPr>
                <w:lang w:eastAsia="ja-JP"/>
              </w:rPr>
            </w:pPr>
            <w:r w:rsidRPr="00EF5447">
              <w:rPr>
                <w:lang w:eastAsia="ja-JP"/>
              </w:rPr>
              <w:t>DC_42A_n257G</w:t>
            </w:r>
          </w:p>
          <w:p w14:paraId="0FD6449B" w14:textId="77777777" w:rsidR="00FF7F65" w:rsidRPr="00EF5447" w:rsidRDefault="00FF7F65" w:rsidP="00877840">
            <w:pPr>
              <w:pStyle w:val="TAC"/>
              <w:rPr>
                <w:lang w:eastAsia="ja-JP"/>
              </w:rPr>
            </w:pPr>
            <w:r w:rsidRPr="00EF5447">
              <w:rPr>
                <w:lang w:eastAsia="ja-JP"/>
              </w:rPr>
              <w:t>DC_42A_n257H</w:t>
            </w:r>
          </w:p>
          <w:p w14:paraId="2A12B079" w14:textId="77777777" w:rsidR="00FF7F65" w:rsidRPr="00EF5447" w:rsidRDefault="00FF7F65" w:rsidP="00877840">
            <w:pPr>
              <w:pStyle w:val="TAC"/>
              <w:rPr>
                <w:noProof/>
                <w:lang w:eastAsia="zh-CN"/>
              </w:rPr>
            </w:pPr>
            <w:r w:rsidRPr="00EF5447">
              <w:rPr>
                <w:lang w:eastAsia="ja-JP"/>
              </w:rPr>
              <w:t>DC_42A_n257I</w:t>
            </w:r>
          </w:p>
        </w:tc>
      </w:tr>
      <w:tr w:rsidR="00FF7F65" w:rsidRPr="00EF5447" w14:paraId="60685A25" w14:textId="77777777" w:rsidTr="00877840">
        <w:trPr>
          <w:trHeight w:val="187"/>
          <w:jc w:val="center"/>
        </w:trPr>
        <w:tc>
          <w:tcPr>
            <w:tcW w:w="4814" w:type="dxa"/>
            <w:shd w:val="clear" w:color="auto" w:fill="auto"/>
            <w:noWrap/>
            <w:tcMar>
              <w:top w:w="28" w:type="dxa"/>
              <w:left w:w="28" w:type="dxa"/>
              <w:bottom w:w="28" w:type="dxa"/>
              <w:right w:w="28" w:type="dxa"/>
            </w:tcMar>
          </w:tcPr>
          <w:p w14:paraId="2FC70B43" w14:textId="77777777" w:rsidR="00FF7F65" w:rsidRPr="00EF5447" w:rsidRDefault="00FF7F65" w:rsidP="00877840">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0207D446" w14:textId="77777777" w:rsidR="00FF7F65" w:rsidRPr="00EF5447" w:rsidRDefault="00FF7F65" w:rsidP="00877840">
            <w:pPr>
              <w:pStyle w:val="TAC"/>
            </w:pPr>
            <w:r w:rsidRPr="00EF5447">
              <w:t>DC_1A_n257A</w:t>
            </w:r>
          </w:p>
          <w:p w14:paraId="0167271F" w14:textId="77777777" w:rsidR="00FF7F65" w:rsidRPr="00EF5447" w:rsidRDefault="00FF7F65" w:rsidP="00877840">
            <w:pPr>
              <w:pStyle w:val="TAC"/>
            </w:pPr>
            <w:r w:rsidRPr="00EF5447">
              <w:t>DC_21A_n257A</w:t>
            </w:r>
          </w:p>
          <w:p w14:paraId="6D5491C0" w14:textId="77777777" w:rsidR="00FF7F65" w:rsidRPr="00EF5447" w:rsidRDefault="00FF7F65" w:rsidP="00877840">
            <w:pPr>
              <w:pStyle w:val="TAC"/>
              <w:rPr>
                <w:noProof/>
                <w:lang w:eastAsia="zh-CN"/>
              </w:rPr>
            </w:pPr>
            <w:r w:rsidRPr="00EF5447">
              <w:t>DC_28A_n257A</w:t>
            </w:r>
          </w:p>
        </w:tc>
      </w:tr>
      <w:tr w:rsidR="00FF7F65" w:rsidRPr="00EF5447" w14:paraId="77B8843C" w14:textId="77777777" w:rsidTr="00877840">
        <w:trPr>
          <w:trHeight w:val="187"/>
          <w:jc w:val="center"/>
        </w:trPr>
        <w:tc>
          <w:tcPr>
            <w:tcW w:w="4814" w:type="dxa"/>
            <w:shd w:val="clear" w:color="auto" w:fill="auto"/>
            <w:noWrap/>
            <w:tcMar>
              <w:top w:w="28" w:type="dxa"/>
              <w:left w:w="28" w:type="dxa"/>
              <w:bottom w:w="28" w:type="dxa"/>
              <w:right w:w="28" w:type="dxa"/>
            </w:tcMar>
          </w:tcPr>
          <w:p w14:paraId="1E571DBA" w14:textId="77777777" w:rsidR="00FF7F65" w:rsidRPr="00EF5447" w:rsidRDefault="00FF7F65" w:rsidP="00877840">
            <w:pPr>
              <w:pStyle w:val="TAC"/>
            </w:pPr>
            <w:r w:rsidRPr="00EF5447">
              <w:lastRenderedPageBreak/>
              <w:t>DC_1A-21A-42A_n257A</w:t>
            </w:r>
          </w:p>
          <w:p w14:paraId="0F1C2BB6" w14:textId="77777777" w:rsidR="00FF7F65" w:rsidRPr="00EF5447" w:rsidRDefault="00FF7F65" w:rsidP="00877840">
            <w:pPr>
              <w:pStyle w:val="TAC"/>
              <w:rPr>
                <w:lang w:eastAsia="fi-FI"/>
              </w:rPr>
            </w:pPr>
            <w:r w:rsidRPr="00EF5447">
              <w:rPr>
                <w:lang w:eastAsia="fi-FI"/>
              </w:rPr>
              <w:t>DC_1A-21A-42A_n257G</w:t>
            </w:r>
          </w:p>
          <w:p w14:paraId="46C58F01" w14:textId="77777777" w:rsidR="00FF7F65" w:rsidRPr="00EF5447" w:rsidRDefault="00FF7F65" w:rsidP="00877840">
            <w:pPr>
              <w:pStyle w:val="TAC"/>
              <w:rPr>
                <w:lang w:eastAsia="fi-FI"/>
              </w:rPr>
            </w:pPr>
            <w:r w:rsidRPr="00EF5447">
              <w:rPr>
                <w:lang w:eastAsia="fi-FI"/>
              </w:rPr>
              <w:t>DC_1A-21A-42A_n257H</w:t>
            </w:r>
          </w:p>
          <w:p w14:paraId="240BE172" w14:textId="77777777" w:rsidR="00FF7F65" w:rsidRPr="00EF5447" w:rsidRDefault="00FF7F65" w:rsidP="00877840">
            <w:pPr>
              <w:pStyle w:val="TAC"/>
              <w:rPr>
                <w:lang w:eastAsia="fi-FI"/>
              </w:rPr>
            </w:pPr>
            <w:r w:rsidRPr="00EF5447">
              <w:rPr>
                <w:lang w:eastAsia="fi-FI"/>
              </w:rPr>
              <w:t>DC_1A-21A-42A_n257I</w:t>
            </w:r>
          </w:p>
          <w:p w14:paraId="76D4A236" w14:textId="77777777" w:rsidR="00FF7F65" w:rsidRPr="00EF5447" w:rsidRDefault="00FF7F65" w:rsidP="00877840">
            <w:pPr>
              <w:pStyle w:val="TAC"/>
              <w:rPr>
                <w:lang w:eastAsia="fi-FI"/>
              </w:rPr>
            </w:pPr>
            <w:r w:rsidRPr="00EF5447">
              <w:rPr>
                <w:lang w:eastAsia="fi-FI"/>
              </w:rPr>
              <w:t>DC_1A-21A-42A_n257J</w:t>
            </w:r>
          </w:p>
          <w:p w14:paraId="565FDC9D" w14:textId="77777777" w:rsidR="00FF7F65" w:rsidRPr="00EF5447" w:rsidRDefault="00FF7F65" w:rsidP="00877840">
            <w:pPr>
              <w:pStyle w:val="TAC"/>
              <w:rPr>
                <w:lang w:eastAsia="fi-FI"/>
              </w:rPr>
            </w:pPr>
            <w:r w:rsidRPr="00EF5447">
              <w:rPr>
                <w:lang w:eastAsia="fi-FI"/>
              </w:rPr>
              <w:t>DC_1A-21A-42A_n257K</w:t>
            </w:r>
          </w:p>
          <w:p w14:paraId="369F5B90" w14:textId="77777777" w:rsidR="00FF7F65" w:rsidRPr="00EF5447" w:rsidRDefault="00FF7F65" w:rsidP="00877840">
            <w:pPr>
              <w:pStyle w:val="TAC"/>
              <w:rPr>
                <w:lang w:eastAsia="fi-FI"/>
              </w:rPr>
            </w:pPr>
            <w:r w:rsidRPr="00EF5447">
              <w:rPr>
                <w:lang w:eastAsia="fi-FI"/>
              </w:rPr>
              <w:t>DC_1A-21A-42A_n257L</w:t>
            </w:r>
          </w:p>
          <w:p w14:paraId="1A8865B4" w14:textId="77777777" w:rsidR="00FF7F65" w:rsidRPr="00EF5447" w:rsidRDefault="00FF7F65" w:rsidP="00877840">
            <w:pPr>
              <w:pStyle w:val="TAC"/>
              <w:rPr>
                <w:lang w:eastAsia="zh-CN"/>
              </w:rPr>
            </w:pPr>
            <w:r w:rsidRPr="00EF5447">
              <w:rPr>
                <w:lang w:eastAsia="fi-FI"/>
              </w:rPr>
              <w:t>DC_1A-21A-42A_n257M</w:t>
            </w:r>
          </w:p>
          <w:p w14:paraId="7DB25B51" w14:textId="77777777" w:rsidR="00FF7F65" w:rsidRPr="00EF5447" w:rsidRDefault="00FF7F65" w:rsidP="00877840">
            <w:pPr>
              <w:pStyle w:val="TAC"/>
              <w:rPr>
                <w:lang w:eastAsia="zh-CN"/>
              </w:rPr>
            </w:pPr>
            <w:r w:rsidRPr="00EF5447">
              <w:t>DC_1A-21A-42C_n257A</w:t>
            </w:r>
          </w:p>
          <w:p w14:paraId="3E6623B8"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6F7515E5"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79D5DA0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1C1AA88C" w14:textId="77777777" w:rsidR="00FF7F65" w:rsidRPr="00EF5447" w:rsidRDefault="00FF7F65" w:rsidP="00877840">
            <w:pPr>
              <w:pStyle w:val="TAC"/>
              <w:rPr>
                <w:lang w:eastAsia="fi-FI"/>
              </w:rPr>
            </w:pPr>
            <w:r w:rsidRPr="00EF5447">
              <w:rPr>
                <w:lang w:eastAsia="fi-FI"/>
              </w:rPr>
              <w:t>DC_1A-21A-42C_n257G</w:t>
            </w:r>
          </w:p>
          <w:p w14:paraId="45C0C086" w14:textId="77777777" w:rsidR="00FF7F65" w:rsidRPr="00EF5447" w:rsidRDefault="00FF7F65" w:rsidP="00877840">
            <w:pPr>
              <w:pStyle w:val="TAC"/>
              <w:rPr>
                <w:lang w:eastAsia="fi-FI"/>
              </w:rPr>
            </w:pPr>
            <w:r w:rsidRPr="00EF5447">
              <w:rPr>
                <w:lang w:eastAsia="fi-FI"/>
              </w:rPr>
              <w:t>DC_1A-21A-42C_n257H</w:t>
            </w:r>
          </w:p>
          <w:p w14:paraId="0EA6C154" w14:textId="77777777" w:rsidR="00FF7F65" w:rsidRPr="00EF5447" w:rsidRDefault="00FF7F65" w:rsidP="00877840">
            <w:pPr>
              <w:pStyle w:val="TAC"/>
              <w:rPr>
                <w:lang w:eastAsia="fi-FI"/>
              </w:rPr>
            </w:pPr>
            <w:r w:rsidRPr="00EF5447">
              <w:rPr>
                <w:lang w:eastAsia="fi-FI"/>
              </w:rPr>
              <w:t>DC_1A-21A-42C_n257I</w:t>
            </w:r>
          </w:p>
          <w:p w14:paraId="2E537587" w14:textId="77777777" w:rsidR="00FF7F65" w:rsidRPr="00EF5447" w:rsidRDefault="00FF7F65" w:rsidP="00877840">
            <w:pPr>
              <w:pStyle w:val="TAC"/>
              <w:rPr>
                <w:lang w:eastAsia="fi-FI"/>
              </w:rPr>
            </w:pPr>
            <w:r w:rsidRPr="00EF5447">
              <w:rPr>
                <w:lang w:eastAsia="fi-FI"/>
              </w:rPr>
              <w:t>DC_1A-21A-42C_n257J</w:t>
            </w:r>
          </w:p>
          <w:p w14:paraId="52D096DB" w14:textId="77777777" w:rsidR="00FF7F65" w:rsidRPr="00EF5447" w:rsidRDefault="00FF7F65" w:rsidP="00877840">
            <w:pPr>
              <w:pStyle w:val="TAC"/>
              <w:rPr>
                <w:lang w:eastAsia="fi-FI"/>
              </w:rPr>
            </w:pPr>
            <w:r w:rsidRPr="00EF5447">
              <w:rPr>
                <w:lang w:eastAsia="fi-FI"/>
              </w:rPr>
              <w:t>DC_1A-21A-42C_n257K</w:t>
            </w:r>
          </w:p>
          <w:p w14:paraId="27382F18" w14:textId="77777777" w:rsidR="00FF7F65" w:rsidRPr="00EF5447" w:rsidRDefault="00FF7F65" w:rsidP="00877840">
            <w:pPr>
              <w:pStyle w:val="TAC"/>
              <w:rPr>
                <w:lang w:eastAsia="fi-FI"/>
              </w:rPr>
            </w:pPr>
            <w:r w:rsidRPr="00EF5447">
              <w:rPr>
                <w:lang w:eastAsia="fi-FI"/>
              </w:rPr>
              <w:t>DC_1A-21A-42C_n257L</w:t>
            </w:r>
          </w:p>
          <w:p w14:paraId="317375E6" w14:textId="77777777" w:rsidR="00FF7F65" w:rsidRPr="00EF5447" w:rsidRDefault="00FF7F65" w:rsidP="00877840">
            <w:pPr>
              <w:pStyle w:val="TAC"/>
              <w:rPr>
                <w:lang w:eastAsia="fi-FI"/>
              </w:rPr>
            </w:pPr>
            <w:r w:rsidRPr="00EF5447">
              <w:rPr>
                <w:lang w:eastAsia="fi-FI"/>
              </w:rPr>
              <w:t>DC_1A-21A-42C_n257M</w:t>
            </w:r>
          </w:p>
          <w:p w14:paraId="357ECBA7" w14:textId="77777777" w:rsidR="00FF7F65" w:rsidRPr="00EF5447" w:rsidRDefault="00FF7F65" w:rsidP="00877840">
            <w:pPr>
              <w:pStyle w:val="TAC"/>
            </w:pPr>
            <w:r w:rsidRPr="00EF5447">
              <w:t>DC_1A-21A-42D_n257A</w:t>
            </w:r>
          </w:p>
          <w:p w14:paraId="5C578A00" w14:textId="77777777" w:rsidR="00FF7F65" w:rsidRPr="00EF5447" w:rsidRDefault="00FF7F65" w:rsidP="00877840">
            <w:pPr>
              <w:pStyle w:val="TAC"/>
            </w:pPr>
            <w:r w:rsidRPr="00EF5447">
              <w:t>DC_1A-21A-42D_n257D</w:t>
            </w:r>
          </w:p>
          <w:p w14:paraId="25561504" w14:textId="77777777" w:rsidR="00FF7F65" w:rsidRPr="00EF5447" w:rsidRDefault="00FF7F65" w:rsidP="00877840">
            <w:pPr>
              <w:pStyle w:val="TAC"/>
            </w:pPr>
            <w:r w:rsidRPr="00EF5447">
              <w:t>DC_1A-21A-42D_n257E</w:t>
            </w:r>
          </w:p>
          <w:p w14:paraId="72710D52" w14:textId="77777777" w:rsidR="00FF7F65" w:rsidRPr="00EF5447" w:rsidRDefault="00FF7F65" w:rsidP="00877840">
            <w:pPr>
              <w:pStyle w:val="TAC"/>
              <w:rPr>
                <w:noProof/>
                <w:lang w:eastAsia="zh-CN"/>
              </w:rPr>
            </w:pPr>
            <w:r w:rsidRPr="00EF5447">
              <w:t>DC_1A-21A-42D_n257F</w:t>
            </w:r>
          </w:p>
        </w:tc>
        <w:tc>
          <w:tcPr>
            <w:tcW w:w="4815" w:type="dxa"/>
            <w:tcMar>
              <w:top w:w="28" w:type="dxa"/>
              <w:left w:w="28" w:type="dxa"/>
              <w:bottom w:w="28" w:type="dxa"/>
              <w:right w:w="28" w:type="dxa"/>
            </w:tcMar>
          </w:tcPr>
          <w:p w14:paraId="7618FEF1" w14:textId="77777777" w:rsidR="00FF7F65" w:rsidRPr="00EF5447" w:rsidRDefault="00FF7F65" w:rsidP="00877840">
            <w:pPr>
              <w:pStyle w:val="TAC"/>
            </w:pPr>
            <w:r w:rsidRPr="00EF5447">
              <w:t>DC_1A_n257A</w:t>
            </w:r>
          </w:p>
          <w:p w14:paraId="37F96301" w14:textId="77777777" w:rsidR="00FF7F65" w:rsidRPr="00EF5447" w:rsidRDefault="00FF7F65" w:rsidP="00877840">
            <w:pPr>
              <w:pStyle w:val="TAC"/>
              <w:rPr>
                <w:lang w:eastAsia="ja-JP"/>
              </w:rPr>
            </w:pPr>
            <w:r w:rsidRPr="00EF5447">
              <w:rPr>
                <w:lang w:eastAsia="ja-JP"/>
              </w:rPr>
              <w:t>DC_1A_n257G</w:t>
            </w:r>
          </w:p>
          <w:p w14:paraId="7557F626" w14:textId="77777777" w:rsidR="00FF7F65" w:rsidRPr="00EF5447" w:rsidRDefault="00FF7F65" w:rsidP="00877840">
            <w:pPr>
              <w:pStyle w:val="TAC"/>
              <w:rPr>
                <w:lang w:eastAsia="ja-JP"/>
              </w:rPr>
            </w:pPr>
            <w:r w:rsidRPr="00EF5447">
              <w:rPr>
                <w:lang w:eastAsia="ja-JP"/>
              </w:rPr>
              <w:t>DC_1A_n257H</w:t>
            </w:r>
          </w:p>
          <w:p w14:paraId="4A8B195F" w14:textId="77777777" w:rsidR="00FF7F65" w:rsidRPr="00EF5447" w:rsidRDefault="00FF7F65" w:rsidP="00877840">
            <w:pPr>
              <w:pStyle w:val="TAC"/>
              <w:rPr>
                <w:lang w:eastAsia="ja-JP"/>
              </w:rPr>
            </w:pPr>
            <w:r w:rsidRPr="00EF5447">
              <w:rPr>
                <w:lang w:eastAsia="ja-JP"/>
              </w:rPr>
              <w:t>DC_1A_n257I</w:t>
            </w:r>
          </w:p>
          <w:p w14:paraId="55593E3B" w14:textId="77777777" w:rsidR="00FF7F65" w:rsidRPr="00EF5447" w:rsidRDefault="00FF7F65" w:rsidP="00877840">
            <w:pPr>
              <w:pStyle w:val="TAC"/>
              <w:rPr>
                <w:lang w:eastAsia="ja-JP"/>
              </w:rPr>
            </w:pPr>
            <w:r w:rsidRPr="00EF5447">
              <w:rPr>
                <w:lang w:eastAsia="ja-JP"/>
              </w:rPr>
              <w:t>DC_1A_n257J</w:t>
            </w:r>
          </w:p>
          <w:p w14:paraId="5BB54CC7" w14:textId="77777777" w:rsidR="00FF7F65" w:rsidRPr="00EF5447" w:rsidRDefault="00FF7F65" w:rsidP="00877840">
            <w:pPr>
              <w:pStyle w:val="TAC"/>
              <w:rPr>
                <w:lang w:eastAsia="ja-JP"/>
              </w:rPr>
            </w:pPr>
            <w:r w:rsidRPr="00EF5447">
              <w:rPr>
                <w:lang w:eastAsia="ja-JP"/>
              </w:rPr>
              <w:t>DC_1A_n257K</w:t>
            </w:r>
          </w:p>
          <w:p w14:paraId="554F44FC" w14:textId="77777777" w:rsidR="00FF7F65" w:rsidRPr="00EF5447" w:rsidRDefault="00FF7F65" w:rsidP="00877840">
            <w:pPr>
              <w:pStyle w:val="TAC"/>
              <w:rPr>
                <w:lang w:eastAsia="ja-JP"/>
              </w:rPr>
            </w:pPr>
            <w:r w:rsidRPr="00EF5447">
              <w:rPr>
                <w:lang w:eastAsia="ja-JP"/>
              </w:rPr>
              <w:t>DC_1A_n257L</w:t>
            </w:r>
          </w:p>
          <w:p w14:paraId="5D165774" w14:textId="77777777" w:rsidR="00FF7F65" w:rsidRPr="00EF5447" w:rsidRDefault="00FF7F65" w:rsidP="00877840">
            <w:pPr>
              <w:pStyle w:val="TAC"/>
            </w:pPr>
            <w:r w:rsidRPr="00EF5447">
              <w:rPr>
                <w:lang w:eastAsia="ja-JP"/>
              </w:rPr>
              <w:t>DC_1A_n257M</w:t>
            </w:r>
          </w:p>
          <w:p w14:paraId="3D25EA29" w14:textId="77777777" w:rsidR="00FF7F65" w:rsidRPr="00EF5447" w:rsidRDefault="00FF7F65" w:rsidP="00877840">
            <w:pPr>
              <w:pStyle w:val="TAC"/>
            </w:pPr>
            <w:r w:rsidRPr="00EF5447">
              <w:t>DC_21A_n257A</w:t>
            </w:r>
          </w:p>
          <w:p w14:paraId="72950BBF" w14:textId="77777777" w:rsidR="00FF7F65" w:rsidRPr="00EF5447" w:rsidRDefault="00FF7F65" w:rsidP="00877840">
            <w:pPr>
              <w:pStyle w:val="TAC"/>
              <w:rPr>
                <w:lang w:eastAsia="ja-JP"/>
              </w:rPr>
            </w:pPr>
            <w:r w:rsidRPr="00EF5447">
              <w:rPr>
                <w:lang w:eastAsia="ja-JP"/>
              </w:rPr>
              <w:t>DC_21A_n257G</w:t>
            </w:r>
          </w:p>
          <w:p w14:paraId="5AF08AF5" w14:textId="77777777" w:rsidR="00FF7F65" w:rsidRPr="00EF5447" w:rsidRDefault="00FF7F65" w:rsidP="00877840">
            <w:pPr>
              <w:pStyle w:val="TAC"/>
              <w:rPr>
                <w:lang w:eastAsia="ja-JP"/>
              </w:rPr>
            </w:pPr>
            <w:r w:rsidRPr="00EF5447">
              <w:rPr>
                <w:lang w:eastAsia="ja-JP"/>
              </w:rPr>
              <w:t>DC_21A_n257H</w:t>
            </w:r>
          </w:p>
          <w:p w14:paraId="590FBA7C" w14:textId="77777777" w:rsidR="00FF7F65" w:rsidRPr="00EF5447" w:rsidRDefault="00FF7F65" w:rsidP="00877840">
            <w:pPr>
              <w:pStyle w:val="TAC"/>
              <w:rPr>
                <w:lang w:eastAsia="ja-JP"/>
              </w:rPr>
            </w:pPr>
            <w:r w:rsidRPr="00EF5447">
              <w:rPr>
                <w:lang w:eastAsia="ja-JP"/>
              </w:rPr>
              <w:t>DC_21A_n257I</w:t>
            </w:r>
          </w:p>
          <w:p w14:paraId="4B720CF3" w14:textId="77777777" w:rsidR="00FF7F65" w:rsidRPr="00EF5447" w:rsidRDefault="00FF7F65" w:rsidP="00877840">
            <w:pPr>
              <w:pStyle w:val="TAC"/>
              <w:rPr>
                <w:lang w:eastAsia="ja-JP"/>
              </w:rPr>
            </w:pPr>
            <w:r w:rsidRPr="00EF5447">
              <w:rPr>
                <w:lang w:eastAsia="ja-JP"/>
              </w:rPr>
              <w:t>DC_21A_n257J</w:t>
            </w:r>
          </w:p>
          <w:p w14:paraId="7167A150" w14:textId="77777777" w:rsidR="00FF7F65" w:rsidRPr="00EF5447" w:rsidRDefault="00FF7F65" w:rsidP="00877840">
            <w:pPr>
              <w:pStyle w:val="TAC"/>
              <w:rPr>
                <w:lang w:eastAsia="ja-JP"/>
              </w:rPr>
            </w:pPr>
            <w:r w:rsidRPr="00EF5447">
              <w:rPr>
                <w:lang w:eastAsia="ja-JP"/>
              </w:rPr>
              <w:t>DC_21A_n257K</w:t>
            </w:r>
          </w:p>
          <w:p w14:paraId="2FA46E81" w14:textId="77777777" w:rsidR="00FF7F65" w:rsidRPr="00EF5447" w:rsidRDefault="00FF7F65" w:rsidP="00877840">
            <w:pPr>
              <w:pStyle w:val="TAC"/>
              <w:rPr>
                <w:lang w:eastAsia="ja-JP"/>
              </w:rPr>
            </w:pPr>
            <w:r w:rsidRPr="00EF5447">
              <w:rPr>
                <w:lang w:eastAsia="ja-JP"/>
              </w:rPr>
              <w:t>DC_21A_n257L</w:t>
            </w:r>
          </w:p>
          <w:p w14:paraId="523008D4" w14:textId="77777777" w:rsidR="00FF7F65" w:rsidRPr="00EF5447" w:rsidRDefault="00FF7F65" w:rsidP="00877840">
            <w:pPr>
              <w:pStyle w:val="TAC"/>
            </w:pPr>
            <w:r w:rsidRPr="00EF5447">
              <w:rPr>
                <w:lang w:eastAsia="ja-JP"/>
              </w:rPr>
              <w:t>DC_21A_n257M</w:t>
            </w:r>
          </w:p>
          <w:p w14:paraId="17CF8F2D" w14:textId="77777777" w:rsidR="00FF7F65" w:rsidRPr="00EF5447" w:rsidRDefault="00FF7F65" w:rsidP="00877840">
            <w:pPr>
              <w:pStyle w:val="TAC"/>
            </w:pPr>
            <w:r w:rsidRPr="00EF5447">
              <w:t>DC_42A_n257A</w:t>
            </w:r>
          </w:p>
          <w:p w14:paraId="10B462E1" w14:textId="77777777" w:rsidR="00FF7F65" w:rsidRPr="00EF5447" w:rsidRDefault="00FF7F65" w:rsidP="00877840">
            <w:pPr>
              <w:pStyle w:val="TAC"/>
            </w:pPr>
            <w:r w:rsidRPr="00EF5447">
              <w:t>DC_42A_n257D</w:t>
            </w:r>
          </w:p>
          <w:p w14:paraId="734207AF" w14:textId="77777777" w:rsidR="00FF7F65" w:rsidRPr="00EF5447" w:rsidRDefault="00FF7F65" w:rsidP="00877840">
            <w:pPr>
              <w:pStyle w:val="TAC"/>
              <w:rPr>
                <w:lang w:eastAsia="ja-JP"/>
              </w:rPr>
            </w:pPr>
            <w:r w:rsidRPr="00EF5447">
              <w:rPr>
                <w:lang w:eastAsia="ja-JP"/>
              </w:rPr>
              <w:t>DC_42A_n257G</w:t>
            </w:r>
          </w:p>
          <w:p w14:paraId="472DBC62" w14:textId="77777777" w:rsidR="00FF7F65" w:rsidRPr="00EF5447" w:rsidRDefault="00FF7F65" w:rsidP="00877840">
            <w:pPr>
              <w:pStyle w:val="TAC"/>
              <w:rPr>
                <w:lang w:eastAsia="ja-JP"/>
              </w:rPr>
            </w:pPr>
            <w:r w:rsidRPr="00EF5447">
              <w:rPr>
                <w:lang w:eastAsia="ja-JP"/>
              </w:rPr>
              <w:t>DC_42A_n257H</w:t>
            </w:r>
          </w:p>
          <w:p w14:paraId="40A0E686" w14:textId="77777777" w:rsidR="00FF7F65" w:rsidRPr="00EF5447" w:rsidRDefault="00FF7F65" w:rsidP="00877840">
            <w:pPr>
              <w:pStyle w:val="TAC"/>
              <w:rPr>
                <w:noProof/>
                <w:lang w:eastAsia="zh-CN"/>
              </w:rPr>
            </w:pPr>
            <w:r w:rsidRPr="00EF5447">
              <w:rPr>
                <w:lang w:eastAsia="ja-JP"/>
              </w:rPr>
              <w:t>DC_42A_n257I</w:t>
            </w:r>
          </w:p>
        </w:tc>
      </w:tr>
      <w:tr w:rsidR="00FF7F65" w:rsidRPr="00EF5447" w14:paraId="24475EEC" w14:textId="77777777" w:rsidTr="00877840">
        <w:trPr>
          <w:trHeight w:val="187"/>
          <w:jc w:val="center"/>
        </w:trPr>
        <w:tc>
          <w:tcPr>
            <w:tcW w:w="4814" w:type="dxa"/>
            <w:shd w:val="clear" w:color="auto" w:fill="auto"/>
            <w:noWrap/>
            <w:tcMar>
              <w:top w:w="28" w:type="dxa"/>
              <w:left w:w="28" w:type="dxa"/>
              <w:bottom w:w="28" w:type="dxa"/>
              <w:right w:w="28" w:type="dxa"/>
            </w:tcMar>
          </w:tcPr>
          <w:p w14:paraId="7CB5DEAA"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682C1D1C"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7F65B70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7C2B6B0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28B68D98"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7E62B8C9" w14:textId="77777777" w:rsidR="00FF7F65" w:rsidRPr="00EF5447" w:rsidRDefault="00FF7F65" w:rsidP="00877840">
            <w:pPr>
              <w:pStyle w:val="TAC"/>
              <w:rPr>
                <w:rFonts w:cs="Arial"/>
                <w:szCs w:val="18"/>
              </w:rPr>
            </w:pPr>
            <w:r w:rsidRPr="00EF5447">
              <w:rPr>
                <w:rFonts w:cs="Arial"/>
                <w:szCs w:val="18"/>
              </w:rPr>
              <w:t>DC_1A-28A-42C_n257A</w:t>
            </w:r>
          </w:p>
          <w:p w14:paraId="2C57FC8B" w14:textId="77777777" w:rsidR="00FF7F65" w:rsidRPr="00EF5447" w:rsidRDefault="00FF7F65" w:rsidP="00877840">
            <w:pPr>
              <w:pStyle w:val="TAC"/>
              <w:rPr>
                <w:rFonts w:cs="Arial"/>
                <w:szCs w:val="18"/>
              </w:rPr>
            </w:pPr>
            <w:r w:rsidRPr="00EF5447">
              <w:rPr>
                <w:rFonts w:cs="Arial"/>
                <w:szCs w:val="18"/>
              </w:rPr>
              <w:t>DC_1A-28A-42C_n257D</w:t>
            </w:r>
          </w:p>
          <w:p w14:paraId="46802E59" w14:textId="77777777" w:rsidR="00FF7F65" w:rsidRPr="00EF5447" w:rsidRDefault="00FF7F65" w:rsidP="00877840">
            <w:pPr>
              <w:pStyle w:val="TAC"/>
              <w:rPr>
                <w:rFonts w:cs="Arial"/>
                <w:szCs w:val="18"/>
              </w:rPr>
            </w:pPr>
            <w:r w:rsidRPr="00EF5447">
              <w:rPr>
                <w:rFonts w:cs="Arial"/>
                <w:szCs w:val="18"/>
              </w:rPr>
              <w:t>DC_1A-28A-42C_n257G</w:t>
            </w:r>
          </w:p>
          <w:p w14:paraId="3E7EDB9B" w14:textId="77777777" w:rsidR="00FF7F65" w:rsidRPr="00EF5447" w:rsidRDefault="00FF7F65" w:rsidP="00877840">
            <w:pPr>
              <w:pStyle w:val="TAC"/>
              <w:rPr>
                <w:rFonts w:cs="Arial"/>
                <w:szCs w:val="18"/>
              </w:rPr>
            </w:pPr>
            <w:r w:rsidRPr="00EF5447">
              <w:rPr>
                <w:rFonts w:cs="Arial"/>
                <w:szCs w:val="18"/>
              </w:rPr>
              <w:t>DC_1A-28A-42C_n257H</w:t>
            </w:r>
          </w:p>
          <w:p w14:paraId="23BBA9E5" w14:textId="77777777" w:rsidR="00FF7F65" w:rsidRPr="00EF5447" w:rsidRDefault="00FF7F65" w:rsidP="00877840">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71716ED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27B5EDD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9734DA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277761CE"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9EFD6A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710AB50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42D0EBF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3F97C1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751B110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A69A8C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327D267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0639C8A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71D44AB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784365A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4CA0D9B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51CC4386"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FF7F65" w:rsidRPr="00F51302" w14:paraId="101D547E" w14:textId="77777777" w:rsidTr="00877840">
        <w:trPr>
          <w:trHeight w:val="187"/>
          <w:jc w:val="center"/>
        </w:trPr>
        <w:tc>
          <w:tcPr>
            <w:tcW w:w="4814" w:type="dxa"/>
            <w:shd w:val="clear" w:color="auto" w:fill="auto"/>
            <w:noWrap/>
            <w:tcMar>
              <w:top w:w="28" w:type="dxa"/>
              <w:left w:w="28" w:type="dxa"/>
              <w:bottom w:w="28" w:type="dxa"/>
              <w:right w:w="28" w:type="dxa"/>
            </w:tcMar>
          </w:tcPr>
          <w:p w14:paraId="61114525" w14:textId="77777777" w:rsidR="00FF7F65" w:rsidRPr="00EF5447" w:rsidRDefault="00FF7F65" w:rsidP="00877840">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6E968C3B"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DC_1A-41A-42A_n257D</w:t>
            </w:r>
          </w:p>
          <w:p w14:paraId="208EB3F0"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DC_1A-41A-42A_n257E</w:t>
            </w:r>
          </w:p>
          <w:p w14:paraId="1D99C572" w14:textId="77777777" w:rsidR="00FF7F65" w:rsidRPr="00EF5447" w:rsidRDefault="00FF7F65" w:rsidP="00877840">
            <w:pPr>
              <w:pStyle w:val="TAC"/>
              <w:rPr>
                <w:rFonts w:cs="Arial"/>
                <w:lang w:eastAsia="ja-JP"/>
              </w:rPr>
            </w:pPr>
            <w:r w:rsidRPr="00EF5447">
              <w:rPr>
                <w:rFonts w:cs="Arial"/>
                <w:lang w:eastAsia="ja-JP"/>
              </w:rPr>
              <w:t>DC_1A-41A-42A_n257F</w:t>
            </w:r>
          </w:p>
          <w:p w14:paraId="2F38764A"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DC_1A-41A-42A_n257G</w:t>
            </w:r>
          </w:p>
          <w:p w14:paraId="241EC07D"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DC_1A-41A-42A_n257H</w:t>
            </w:r>
          </w:p>
          <w:p w14:paraId="4ACB3973"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DC_1A-41A-42A_n257I</w:t>
            </w:r>
          </w:p>
          <w:p w14:paraId="7167D9E6"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DC_1A-41A-42A_n257J</w:t>
            </w:r>
          </w:p>
          <w:p w14:paraId="381F46B0"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DC_1A-41A-42A_n257K</w:t>
            </w:r>
          </w:p>
          <w:p w14:paraId="22E7AAC7" w14:textId="77777777" w:rsidR="00FF7F65" w:rsidRPr="00EF5447" w:rsidRDefault="00FF7F65" w:rsidP="00877840">
            <w:pPr>
              <w:pStyle w:val="TAC"/>
              <w:rPr>
                <w:rFonts w:eastAsia="MS Mincho" w:cs="Arial"/>
                <w:lang w:eastAsia="ja-JP"/>
              </w:rPr>
            </w:pPr>
            <w:r w:rsidRPr="00EF5447">
              <w:rPr>
                <w:rFonts w:eastAsia="MS Mincho" w:cs="Arial"/>
                <w:lang w:eastAsia="ja-JP"/>
              </w:rPr>
              <w:t>DC_1A-41A-42A_n257L</w:t>
            </w:r>
          </w:p>
          <w:p w14:paraId="2C8F49CB" w14:textId="77777777" w:rsidR="00FF7F65" w:rsidRPr="00EF5447" w:rsidRDefault="00FF7F65" w:rsidP="00877840">
            <w:pPr>
              <w:pStyle w:val="TAC"/>
              <w:rPr>
                <w:rFonts w:cs="Arial"/>
                <w:lang w:eastAsia="zh-CN"/>
              </w:rPr>
            </w:pPr>
            <w:r w:rsidRPr="00EF5447">
              <w:rPr>
                <w:rFonts w:cs="Arial"/>
                <w:lang w:eastAsia="ja-JP"/>
              </w:rPr>
              <w:t>DC_1A-41A-42A_n257M</w:t>
            </w:r>
          </w:p>
          <w:p w14:paraId="100EBEC0" w14:textId="77777777" w:rsidR="00FF7F65" w:rsidRPr="00EF5447" w:rsidRDefault="00FF7F65" w:rsidP="00877840">
            <w:pPr>
              <w:pStyle w:val="TAC"/>
              <w:rPr>
                <w:rFonts w:cs="Arial"/>
                <w:lang w:eastAsia="ja-JP"/>
              </w:rPr>
            </w:pPr>
            <w:r w:rsidRPr="00EF5447">
              <w:rPr>
                <w:rFonts w:cs="Arial"/>
                <w:lang w:eastAsia="ja-JP"/>
              </w:rPr>
              <w:t>DC_1A-41A-42C_n257A</w:t>
            </w:r>
          </w:p>
          <w:p w14:paraId="20B8829A"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DC_1A-41A-42C_n257D</w:t>
            </w:r>
          </w:p>
          <w:p w14:paraId="6176FFEC"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DC_1A-41A-42C_n257E</w:t>
            </w:r>
          </w:p>
          <w:p w14:paraId="2D44E07F" w14:textId="77777777" w:rsidR="00FF7F65" w:rsidRPr="00EF5447" w:rsidRDefault="00FF7F65" w:rsidP="00877840">
            <w:pPr>
              <w:pStyle w:val="TAC"/>
              <w:rPr>
                <w:rFonts w:cs="Arial"/>
                <w:lang w:eastAsia="ja-JP"/>
              </w:rPr>
            </w:pPr>
            <w:r w:rsidRPr="00EF5447">
              <w:rPr>
                <w:rFonts w:cs="Arial"/>
                <w:lang w:eastAsia="ja-JP"/>
              </w:rPr>
              <w:t>DC_1A-41A-42C_n257F</w:t>
            </w:r>
          </w:p>
          <w:p w14:paraId="466520DB"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DC_1A-41A-42C_n257G</w:t>
            </w:r>
          </w:p>
          <w:p w14:paraId="30AA5EA8"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DC_1A-41A-42C_n257H</w:t>
            </w:r>
          </w:p>
          <w:p w14:paraId="12FE187E"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DC_1A-41A-42C_n257I</w:t>
            </w:r>
          </w:p>
          <w:p w14:paraId="38FE5BDC"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DC_1A-41A-42C_n257J</w:t>
            </w:r>
          </w:p>
          <w:p w14:paraId="1116E8B5"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DC_1A-41A-42C_n257K</w:t>
            </w:r>
          </w:p>
          <w:p w14:paraId="36EA1CCE" w14:textId="77777777" w:rsidR="00FF7F65" w:rsidRPr="00EF5447" w:rsidRDefault="00FF7F65" w:rsidP="00877840">
            <w:pPr>
              <w:pStyle w:val="TAC"/>
              <w:rPr>
                <w:rFonts w:eastAsia="MS Mincho" w:cs="Arial"/>
                <w:lang w:eastAsia="ja-JP"/>
              </w:rPr>
            </w:pPr>
            <w:r w:rsidRPr="00EF5447">
              <w:rPr>
                <w:rFonts w:eastAsia="MS Mincho" w:cs="Arial"/>
                <w:lang w:eastAsia="ja-JP"/>
              </w:rPr>
              <w:t>DC_1A-41A-42C_n257L</w:t>
            </w:r>
          </w:p>
          <w:p w14:paraId="4E5FD564" w14:textId="77777777" w:rsidR="00FF7F65" w:rsidRPr="00EF5447" w:rsidRDefault="00FF7F65" w:rsidP="00877840">
            <w:pPr>
              <w:pStyle w:val="TAC"/>
              <w:rPr>
                <w:rFonts w:cs="Arial"/>
                <w:lang w:eastAsia="zh-CN"/>
              </w:rPr>
            </w:pPr>
            <w:r w:rsidRPr="00EF5447">
              <w:rPr>
                <w:rFonts w:cs="Arial"/>
                <w:lang w:eastAsia="ja-JP"/>
              </w:rPr>
              <w:t>DC_1A-41A-42C_n257M</w:t>
            </w:r>
          </w:p>
          <w:p w14:paraId="4D8A2CE7" w14:textId="77777777" w:rsidR="00FF7F65" w:rsidRPr="00EF5447" w:rsidRDefault="00FF7F65" w:rsidP="00877840">
            <w:pPr>
              <w:pStyle w:val="TAC"/>
              <w:rPr>
                <w:rFonts w:cs="Arial"/>
                <w:lang w:eastAsia="ja-JP"/>
              </w:rPr>
            </w:pPr>
            <w:r w:rsidRPr="00EF5447">
              <w:rPr>
                <w:rFonts w:cs="Arial"/>
                <w:lang w:eastAsia="ja-JP"/>
              </w:rPr>
              <w:t>DC_1A-41C-42A_n257A</w:t>
            </w:r>
          </w:p>
          <w:p w14:paraId="48E97003"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DC_1A-41C-42A_n257D</w:t>
            </w:r>
          </w:p>
          <w:p w14:paraId="3E7AF19D"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DC_1A-41C-42A_n257E</w:t>
            </w:r>
          </w:p>
          <w:p w14:paraId="0D93FBAA" w14:textId="77777777" w:rsidR="00FF7F65" w:rsidRPr="00EF5447" w:rsidRDefault="00FF7F65" w:rsidP="00877840">
            <w:pPr>
              <w:pStyle w:val="TAC"/>
              <w:rPr>
                <w:rFonts w:cs="Arial"/>
                <w:lang w:eastAsia="ja-JP"/>
              </w:rPr>
            </w:pPr>
            <w:r w:rsidRPr="00EF5447">
              <w:rPr>
                <w:rFonts w:cs="Arial"/>
                <w:lang w:eastAsia="ja-JP"/>
              </w:rPr>
              <w:t>DC_1A-41C-42A_n257F</w:t>
            </w:r>
          </w:p>
          <w:p w14:paraId="012A6441"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DC_1A-41C-42A_n257G</w:t>
            </w:r>
          </w:p>
          <w:p w14:paraId="5254CDA1"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DC_1A-41C-42A_n257H</w:t>
            </w:r>
          </w:p>
          <w:p w14:paraId="1A61864A"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DC_1A-41C-42A_n257I</w:t>
            </w:r>
          </w:p>
          <w:p w14:paraId="2A6979EF"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DC_1A-41C-42A_n257J</w:t>
            </w:r>
          </w:p>
          <w:p w14:paraId="2B779061"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DC_1A-41C-42A_n257K</w:t>
            </w:r>
          </w:p>
          <w:p w14:paraId="24EAA8D0" w14:textId="77777777" w:rsidR="00FF7F65" w:rsidRPr="00EF5447" w:rsidRDefault="00FF7F65" w:rsidP="00877840">
            <w:pPr>
              <w:pStyle w:val="TAC"/>
              <w:rPr>
                <w:rFonts w:eastAsia="MS Mincho" w:cs="Arial"/>
                <w:lang w:eastAsia="ja-JP"/>
              </w:rPr>
            </w:pPr>
            <w:r w:rsidRPr="00EF5447">
              <w:rPr>
                <w:rFonts w:eastAsia="MS Mincho" w:cs="Arial"/>
                <w:lang w:eastAsia="ja-JP"/>
              </w:rPr>
              <w:t>DC_1A-41C-42A_n257L</w:t>
            </w:r>
          </w:p>
          <w:p w14:paraId="595B09A7" w14:textId="77777777" w:rsidR="00FF7F65" w:rsidRPr="00EF5447" w:rsidRDefault="00FF7F65" w:rsidP="00877840">
            <w:pPr>
              <w:pStyle w:val="TAC"/>
              <w:rPr>
                <w:rFonts w:cs="Arial"/>
                <w:lang w:eastAsia="zh-CN"/>
              </w:rPr>
            </w:pPr>
            <w:r w:rsidRPr="00EF5447">
              <w:rPr>
                <w:rFonts w:cs="Arial"/>
                <w:lang w:eastAsia="ja-JP"/>
              </w:rPr>
              <w:t>DC_1A-41C-42A_n257M</w:t>
            </w:r>
          </w:p>
          <w:p w14:paraId="148E408F" w14:textId="77777777" w:rsidR="00FF7F65" w:rsidRPr="00EF5447" w:rsidRDefault="00FF7F65" w:rsidP="00877840">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304F6F37"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DC_1A-41C-42C_n257D</w:t>
            </w:r>
          </w:p>
          <w:p w14:paraId="726A4C79"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DC_1A-41C-42C_n257E</w:t>
            </w:r>
          </w:p>
          <w:p w14:paraId="7304A056" w14:textId="77777777" w:rsidR="00FF7F65" w:rsidRPr="00EF5447" w:rsidRDefault="00FF7F65" w:rsidP="00877840">
            <w:pPr>
              <w:pStyle w:val="TAC"/>
              <w:rPr>
                <w:rFonts w:cs="Arial"/>
                <w:lang w:eastAsia="ja-JP"/>
              </w:rPr>
            </w:pPr>
            <w:r w:rsidRPr="00EF5447">
              <w:rPr>
                <w:rFonts w:cs="Arial"/>
                <w:lang w:eastAsia="ja-JP"/>
              </w:rPr>
              <w:t>DC_1A-41C-42C_n257F</w:t>
            </w:r>
          </w:p>
          <w:p w14:paraId="1387F01E"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DC_1A-41C-42C_n257G</w:t>
            </w:r>
          </w:p>
          <w:p w14:paraId="61135F86"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DC_1A-41C-42C_n257H</w:t>
            </w:r>
          </w:p>
          <w:p w14:paraId="3F449376"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DC_1A-41C-42C_n257I</w:t>
            </w:r>
          </w:p>
          <w:p w14:paraId="44D9F267"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DC_1A-41C-42C_n257J</w:t>
            </w:r>
          </w:p>
          <w:p w14:paraId="78353FC4"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DC_1A-41C-42C_n257K</w:t>
            </w:r>
          </w:p>
          <w:p w14:paraId="2DDC470D" w14:textId="77777777" w:rsidR="00FF7F65" w:rsidRPr="00EF5447" w:rsidRDefault="00FF7F65" w:rsidP="00877840">
            <w:pPr>
              <w:pStyle w:val="TAC"/>
              <w:rPr>
                <w:rFonts w:eastAsia="MS Mincho" w:cs="Arial"/>
                <w:lang w:eastAsia="ja-JP"/>
              </w:rPr>
            </w:pPr>
            <w:r w:rsidRPr="00EF5447">
              <w:rPr>
                <w:rFonts w:eastAsia="MS Mincho" w:cs="Arial"/>
                <w:lang w:eastAsia="ja-JP"/>
              </w:rPr>
              <w:t>DC_1A-41C-42C_n257L</w:t>
            </w:r>
          </w:p>
          <w:p w14:paraId="769E9982" w14:textId="77777777" w:rsidR="00FF7F65" w:rsidRPr="00EF5447" w:rsidRDefault="00FF7F65" w:rsidP="00877840">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D73FD9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25D59E1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F1ED6B0"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2D1EDAD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13BED0E3"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A60595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7D4F9C37"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7228ECBA"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270E9A6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76470F00"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1F17772D"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6243BCB5"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5BAB50E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564BB65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319FDEB5"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D2FA62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8075083"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1BA8799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294DAB6A" w14:textId="77777777" w:rsidR="00FF7F65" w:rsidRPr="006E2D1D" w:rsidRDefault="00FF7F65" w:rsidP="00877840">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23B5CA44" w14:textId="77777777" w:rsidR="00FF7F65" w:rsidRPr="006E2D1D" w:rsidRDefault="00FF7F65" w:rsidP="00877840">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FF7F65" w:rsidRPr="00EF5447" w14:paraId="3E0F0EDD" w14:textId="77777777" w:rsidTr="00877840">
        <w:trPr>
          <w:trHeight w:val="187"/>
          <w:jc w:val="center"/>
        </w:trPr>
        <w:tc>
          <w:tcPr>
            <w:tcW w:w="4814" w:type="dxa"/>
            <w:shd w:val="clear" w:color="auto" w:fill="auto"/>
            <w:noWrap/>
            <w:tcMar>
              <w:top w:w="28" w:type="dxa"/>
              <w:left w:w="28" w:type="dxa"/>
              <w:bottom w:w="28" w:type="dxa"/>
              <w:right w:w="28" w:type="dxa"/>
            </w:tcMar>
          </w:tcPr>
          <w:p w14:paraId="503F2BAE" w14:textId="77777777" w:rsidR="00FF7F65" w:rsidRPr="00EF5447" w:rsidRDefault="00FF7F65" w:rsidP="00877840">
            <w:pPr>
              <w:pStyle w:val="TAC"/>
              <w:rPr>
                <w:lang w:eastAsia="ja-JP"/>
              </w:rPr>
            </w:pPr>
            <w:r w:rsidRPr="00EF5447">
              <w:rPr>
                <w:lang w:eastAsia="ja-JP"/>
              </w:rPr>
              <w:lastRenderedPageBreak/>
              <w:t>DC_2A-5A-30A_n260A</w:t>
            </w:r>
          </w:p>
          <w:p w14:paraId="227B9E1C" w14:textId="77777777" w:rsidR="00FF7F65" w:rsidRPr="00EF5447" w:rsidRDefault="00FF7F65" w:rsidP="00877840">
            <w:pPr>
              <w:pStyle w:val="TAC"/>
              <w:rPr>
                <w:lang w:eastAsia="ja-JP"/>
              </w:rPr>
            </w:pPr>
            <w:r w:rsidRPr="00EF5447">
              <w:rPr>
                <w:lang w:eastAsia="ja-JP"/>
              </w:rPr>
              <w:t>DC_2A-5A-30A_n260G</w:t>
            </w:r>
          </w:p>
          <w:p w14:paraId="7B6D6139" w14:textId="77777777" w:rsidR="00FF7F65" w:rsidRPr="00EF5447" w:rsidRDefault="00FF7F65" w:rsidP="00877840">
            <w:pPr>
              <w:pStyle w:val="TAC"/>
              <w:rPr>
                <w:lang w:eastAsia="ja-JP"/>
              </w:rPr>
            </w:pPr>
            <w:r w:rsidRPr="00EF5447">
              <w:rPr>
                <w:lang w:eastAsia="ja-JP"/>
              </w:rPr>
              <w:t>DC_2A-5A-30A_n260H</w:t>
            </w:r>
          </w:p>
          <w:p w14:paraId="2E37CBBB" w14:textId="77777777" w:rsidR="00FF7F65" w:rsidRPr="00EF5447" w:rsidRDefault="00FF7F65" w:rsidP="00877840">
            <w:pPr>
              <w:pStyle w:val="TAC"/>
              <w:rPr>
                <w:lang w:eastAsia="ja-JP"/>
              </w:rPr>
            </w:pPr>
            <w:r w:rsidRPr="00EF5447">
              <w:rPr>
                <w:lang w:eastAsia="ja-JP"/>
              </w:rPr>
              <w:t>DC_2A-5A-30A_n260I</w:t>
            </w:r>
          </w:p>
          <w:p w14:paraId="2D8FA0DF" w14:textId="77777777" w:rsidR="00FF7F65" w:rsidRPr="00EF5447" w:rsidRDefault="00FF7F65" w:rsidP="00877840">
            <w:pPr>
              <w:pStyle w:val="TAC"/>
              <w:rPr>
                <w:lang w:eastAsia="ja-JP"/>
              </w:rPr>
            </w:pPr>
            <w:r w:rsidRPr="00EF5447">
              <w:rPr>
                <w:lang w:eastAsia="ja-JP"/>
              </w:rPr>
              <w:t>DC_2A-5A-30A_n260J</w:t>
            </w:r>
          </w:p>
          <w:p w14:paraId="7A1B5FFA" w14:textId="77777777" w:rsidR="00FF7F65" w:rsidRPr="00EF5447" w:rsidRDefault="00FF7F65" w:rsidP="00877840">
            <w:pPr>
              <w:pStyle w:val="TAC"/>
              <w:rPr>
                <w:lang w:eastAsia="ja-JP"/>
              </w:rPr>
            </w:pPr>
            <w:r w:rsidRPr="00EF5447">
              <w:rPr>
                <w:lang w:eastAsia="ja-JP"/>
              </w:rPr>
              <w:t>DC_2A-5A-30A_n260K</w:t>
            </w:r>
          </w:p>
          <w:p w14:paraId="073DF947" w14:textId="77777777" w:rsidR="00FF7F65" w:rsidRPr="00EF5447" w:rsidRDefault="00FF7F65" w:rsidP="00877840">
            <w:pPr>
              <w:pStyle w:val="TAC"/>
              <w:rPr>
                <w:lang w:eastAsia="ja-JP"/>
              </w:rPr>
            </w:pPr>
            <w:r w:rsidRPr="00EF5447">
              <w:rPr>
                <w:lang w:eastAsia="ja-JP"/>
              </w:rPr>
              <w:t>DC_2A-5A-30A_n260L</w:t>
            </w:r>
          </w:p>
          <w:p w14:paraId="6F90CB38" w14:textId="77777777" w:rsidR="00FF7F65" w:rsidRPr="00EF5447" w:rsidRDefault="00FF7F65" w:rsidP="00877840">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20D1068D" w14:textId="77777777" w:rsidR="00FF7F65" w:rsidRPr="00EF5447" w:rsidRDefault="00FF7F65" w:rsidP="00877840">
            <w:pPr>
              <w:pStyle w:val="TAC"/>
              <w:rPr>
                <w:lang w:eastAsia="fi-FI"/>
              </w:rPr>
            </w:pPr>
            <w:r w:rsidRPr="00EF5447">
              <w:rPr>
                <w:lang w:eastAsia="fi-FI"/>
              </w:rPr>
              <w:t>DC_2A_n260A</w:t>
            </w:r>
          </w:p>
          <w:p w14:paraId="0DF51595"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0E49BE1D"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02CCDBB7" w14:textId="77777777" w:rsidTr="00877840">
        <w:trPr>
          <w:trHeight w:val="187"/>
          <w:jc w:val="center"/>
        </w:trPr>
        <w:tc>
          <w:tcPr>
            <w:tcW w:w="4814" w:type="dxa"/>
            <w:shd w:val="clear" w:color="auto" w:fill="auto"/>
            <w:noWrap/>
            <w:tcMar>
              <w:top w:w="28" w:type="dxa"/>
              <w:left w:w="28" w:type="dxa"/>
              <w:bottom w:w="28" w:type="dxa"/>
              <w:right w:w="28" w:type="dxa"/>
            </w:tcMar>
          </w:tcPr>
          <w:p w14:paraId="62BA1431" w14:textId="77777777" w:rsidR="00FF7F65" w:rsidRPr="00EF5447" w:rsidRDefault="00FF7F65" w:rsidP="00877840">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17A588D3" w14:textId="77777777" w:rsidR="00FF7F65" w:rsidRPr="00EF5447" w:rsidRDefault="00FF7F65" w:rsidP="00877840">
            <w:pPr>
              <w:pStyle w:val="TAC"/>
              <w:rPr>
                <w:lang w:eastAsia="fi-FI"/>
              </w:rPr>
            </w:pPr>
            <w:r w:rsidRPr="00EF5447">
              <w:rPr>
                <w:lang w:eastAsia="fi-FI"/>
              </w:rPr>
              <w:t>DC_2A_n260A</w:t>
            </w:r>
          </w:p>
          <w:p w14:paraId="447EC525"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4E5DE2A6"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5078B7D4" w14:textId="77777777" w:rsidTr="00877840">
        <w:trPr>
          <w:trHeight w:val="187"/>
          <w:jc w:val="center"/>
        </w:trPr>
        <w:tc>
          <w:tcPr>
            <w:tcW w:w="4814" w:type="dxa"/>
            <w:shd w:val="clear" w:color="auto" w:fill="auto"/>
            <w:noWrap/>
            <w:tcMar>
              <w:top w:w="28" w:type="dxa"/>
              <w:left w:w="28" w:type="dxa"/>
              <w:bottom w:w="28" w:type="dxa"/>
              <w:right w:w="28" w:type="dxa"/>
            </w:tcMar>
          </w:tcPr>
          <w:p w14:paraId="0815B40E" w14:textId="77777777" w:rsidR="00FF7F65" w:rsidRPr="00EF5447" w:rsidRDefault="00FF7F65" w:rsidP="00877840">
            <w:pPr>
              <w:pStyle w:val="TAC"/>
              <w:rPr>
                <w:lang w:eastAsia="ja-JP"/>
              </w:rPr>
            </w:pPr>
            <w:r w:rsidRPr="00EF5447">
              <w:rPr>
                <w:lang w:eastAsia="ja-JP"/>
              </w:rPr>
              <w:t>DC_2A-5A-66A_n260A</w:t>
            </w:r>
          </w:p>
          <w:p w14:paraId="43A935E2" w14:textId="77777777" w:rsidR="00FF7F65" w:rsidRPr="00EF5447" w:rsidRDefault="00FF7F65" w:rsidP="00877840">
            <w:pPr>
              <w:pStyle w:val="TAC"/>
              <w:rPr>
                <w:lang w:eastAsia="ja-JP"/>
              </w:rPr>
            </w:pPr>
            <w:r w:rsidRPr="00EF5447">
              <w:rPr>
                <w:lang w:eastAsia="ja-JP"/>
              </w:rPr>
              <w:t>DC_2A-5A-66A_n260G</w:t>
            </w:r>
          </w:p>
          <w:p w14:paraId="4D8503CC" w14:textId="77777777" w:rsidR="00FF7F65" w:rsidRPr="00EF5447" w:rsidRDefault="00FF7F65" w:rsidP="00877840">
            <w:pPr>
              <w:pStyle w:val="TAC"/>
              <w:rPr>
                <w:lang w:eastAsia="ja-JP"/>
              </w:rPr>
            </w:pPr>
            <w:r w:rsidRPr="00EF5447">
              <w:rPr>
                <w:lang w:eastAsia="ja-JP"/>
              </w:rPr>
              <w:t>DC_2A-5A-66A_n260H</w:t>
            </w:r>
          </w:p>
          <w:p w14:paraId="02EF7876" w14:textId="77777777" w:rsidR="00FF7F65" w:rsidRPr="00EF5447" w:rsidRDefault="00FF7F65" w:rsidP="00877840">
            <w:pPr>
              <w:pStyle w:val="TAC"/>
              <w:rPr>
                <w:lang w:eastAsia="ja-JP"/>
              </w:rPr>
            </w:pPr>
            <w:r w:rsidRPr="00EF5447">
              <w:rPr>
                <w:lang w:eastAsia="ja-JP"/>
              </w:rPr>
              <w:t>DC_2A-5A-66A_n260I</w:t>
            </w:r>
          </w:p>
          <w:p w14:paraId="37ED080E" w14:textId="77777777" w:rsidR="00FF7F65" w:rsidRPr="00EF5447" w:rsidRDefault="00FF7F65" w:rsidP="00877840">
            <w:pPr>
              <w:pStyle w:val="TAC"/>
              <w:rPr>
                <w:lang w:eastAsia="ja-JP"/>
              </w:rPr>
            </w:pPr>
            <w:r w:rsidRPr="00EF5447">
              <w:rPr>
                <w:lang w:eastAsia="ja-JP"/>
              </w:rPr>
              <w:t>DC_2A-5A-66A_n260J</w:t>
            </w:r>
          </w:p>
          <w:p w14:paraId="1B5ADBFB" w14:textId="77777777" w:rsidR="00FF7F65" w:rsidRPr="00EF5447" w:rsidRDefault="00FF7F65" w:rsidP="00877840">
            <w:pPr>
              <w:pStyle w:val="TAC"/>
              <w:rPr>
                <w:lang w:eastAsia="ja-JP"/>
              </w:rPr>
            </w:pPr>
            <w:r w:rsidRPr="00EF5447">
              <w:rPr>
                <w:lang w:eastAsia="ja-JP"/>
              </w:rPr>
              <w:t>DC_2A-5A-66A_n260K</w:t>
            </w:r>
          </w:p>
          <w:p w14:paraId="07B5DCF7" w14:textId="77777777" w:rsidR="00FF7F65" w:rsidRPr="00EF5447" w:rsidRDefault="00FF7F65" w:rsidP="00877840">
            <w:pPr>
              <w:pStyle w:val="TAC"/>
              <w:rPr>
                <w:lang w:eastAsia="ja-JP"/>
              </w:rPr>
            </w:pPr>
            <w:r w:rsidRPr="00EF5447">
              <w:rPr>
                <w:lang w:eastAsia="ja-JP"/>
              </w:rPr>
              <w:t>DC_2A-5A-66A_n260L</w:t>
            </w:r>
          </w:p>
          <w:p w14:paraId="66EAACB8" w14:textId="77777777" w:rsidR="00FF7F65" w:rsidRPr="00EF5447" w:rsidRDefault="00FF7F65" w:rsidP="00877840">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53F10980" w14:textId="77777777" w:rsidR="00FF7F65" w:rsidRPr="00EF5447" w:rsidRDefault="00FF7F65" w:rsidP="00877840">
            <w:pPr>
              <w:pStyle w:val="TAC"/>
              <w:rPr>
                <w:lang w:eastAsia="fi-FI"/>
              </w:rPr>
            </w:pPr>
            <w:r w:rsidRPr="00EF5447">
              <w:rPr>
                <w:lang w:eastAsia="fi-FI"/>
              </w:rPr>
              <w:t>DC_2A_n260A</w:t>
            </w:r>
          </w:p>
          <w:p w14:paraId="61065A9A"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4BCE9D63"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77031C3E" w14:textId="77777777" w:rsidTr="00877840">
        <w:trPr>
          <w:trHeight w:val="187"/>
          <w:jc w:val="center"/>
        </w:trPr>
        <w:tc>
          <w:tcPr>
            <w:tcW w:w="4814" w:type="dxa"/>
            <w:shd w:val="clear" w:color="auto" w:fill="auto"/>
            <w:noWrap/>
            <w:tcMar>
              <w:top w:w="28" w:type="dxa"/>
              <w:left w:w="28" w:type="dxa"/>
              <w:bottom w:w="28" w:type="dxa"/>
              <w:right w:w="28" w:type="dxa"/>
            </w:tcMar>
          </w:tcPr>
          <w:p w14:paraId="42312A30" w14:textId="77777777" w:rsidR="00FF7F65" w:rsidRPr="00EF5447" w:rsidRDefault="00FF7F65" w:rsidP="00877840">
            <w:pPr>
              <w:pStyle w:val="TAC"/>
              <w:rPr>
                <w:lang w:eastAsia="ja-JP"/>
              </w:rPr>
            </w:pPr>
            <w:r w:rsidRPr="00EF5447">
              <w:rPr>
                <w:lang w:eastAsia="ja-JP"/>
              </w:rPr>
              <w:t>DC_2A-2A-5A-66A_n260A</w:t>
            </w:r>
          </w:p>
          <w:p w14:paraId="732C5C09" w14:textId="77777777" w:rsidR="00FF7F65" w:rsidRPr="00EF5447" w:rsidRDefault="00FF7F65" w:rsidP="00877840">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7D3B4FE" w14:textId="77777777" w:rsidR="00FF7F65" w:rsidRPr="00EF5447" w:rsidRDefault="00FF7F65" w:rsidP="00877840">
            <w:pPr>
              <w:pStyle w:val="TAC"/>
              <w:rPr>
                <w:lang w:eastAsia="fi-FI"/>
              </w:rPr>
            </w:pPr>
            <w:r w:rsidRPr="00EF5447">
              <w:rPr>
                <w:lang w:eastAsia="fi-FI"/>
              </w:rPr>
              <w:t>DC_2A_n260A</w:t>
            </w:r>
          </w:p>
          <w:p w14:paraId="5FD32127" w14:textId="77777777" w:rsidR="00FF7F65" w:rsidRPr="00EF5447" w:rsidRDefault="00FF7F65" w:rsidP="00877840">
            <w:pPr>
              <w:pStyle w:val="TAC"/>
              <w:rPr>
                <w:lang w:eastAsia="fi-FI"/>
              </w:rPr>
            </w:pPr>
            <w:r w:rsidRPr="00EF5447">
              <w:rPr>
                <w:lang w:eastAsia="fi-FI"/>
              </w:rPr>
              <w:t>DC_</w:t>
            </w:r>
            <w:r w:rsidRPr="00EF5447">
              <w:rPr>
                <w:lang w:eastAsia="ja-JP"/>
              </w:rPr>
              <w:t>5</w:t>
            </w:r>
            <w:r w:rsidRPr="00EF5447">
              <w:rPr>
                <w:lang w:eastAsia="fi-FI"/>
              </w:rPr>
              <w:t>A_n260A</w:t>
            </w:r>
          </w:p>
          <w:p w14:paraId="41ABCDCE"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5A290CE6" w14:textId="77777777" w:rsidTr="00877840">
        <w:trPr>
          <w:trHeight w:val="187"/>
          <w:jc w:val="center"/>
        </w:trPr>
        <w:tc>
          <w:tcPr>
            <w:tcW w:w="4814" w:type="dxa"/>
            <w:shd w:val="clear" w:color="auto" w:fill="auto"/>
            <w:noWrap/>
            <w:tcMar>
              <w:top w:w="28" w:type="dxa"/>
              <w:left w:w="28" w:type="dxa"/>
              <w:bottom w:w="28" w:type="dxa"/>
              <w:right w:w="28" w:type="dxa"/>
            </w:tcMar>
          </w:tcPr>
          <w:p w14:paraId="4D5F7082" w14:textId="77777777" w:rsidR="00FF7F65" w:rsidRPr="00EF5447" w:rsidRDefault="00FF7F65" w:rsidP="00877840">
            <w:pPr>
              <w:pStyle w:val="TAC"/>
              <w:rPr>
                <w:lang w:eastAsia="ja-JP"/>
              </w:rPr>
            </w:pPr>
            <w:r w:rsidRPr="00EF5447">
              <w:rPr>
                <w:lang w:eastAsia="ja-JP"/>
              </w:rPr>
              <w:t>DC_2A-12A-30A_n260A</w:t>
            </w:r>
          </w:p>
          <w:p w14:paraId="616BF9F9" w14:textId="77777777" w:rsidR="00FF7F65" w:rsidRPr="00EF5447" w:rsidRDefault="00FF7F65" w:rsidP="00877840">
            <w:pPr>
              <w:pStyle w:val="TAC"/>
              <w:rPr>
                <w:lang w:eastAsia="ja-JP"/>
              </w:rPr>
            </w:pPr>
            <w:r w:rsidRPr="00EF5447">
              <w:rPr>
                <w:lang w:eastAsia="ja-JP"/>
              </w:rPr>
              <w:t>DC_2A-12A-30A_n260G</w:t>
            </w:r>
          </w:p>
          <w:p w14:paraId="0661C1FE" w14:textId="77777777" w:rsidR="00FF7F65" w:rsidRPr="00EF5447" w:rsidRDefault="00FF7F65" w:rsidP="00877840">
            <w:pPr>
              <w:pStyle w:val="TAC"/>
              <w:rPr>
                <w:lang w:eastAsia="ja-JP"/>
              </w:rPr>
            </w:pPr>
            <w:r w:rsidRPr="00EF5447">
              <w:rPr>
                <w:lang w:eastAsia="ja-JP"/>
              </w:rPr>
              <w:t>DC_2A-12A-30A_n260H</w:t>
            </w:r>
          </w:p>
          <w:p w14:paraId="6F5BDC67" w14:textId="77777777" w:rsidR="00FF7F65" w:rsidRPr="00EF5447" w:rsidRDefault="00FF7F65" w:rsidP="00877840">
            <w:pPr>
              <w:pStyle w:val="TAC"/>
              <w:rPr>
                <w:lang w:eastAsia="ja-JP"/>
              </w:rPr>
            </w:pPr>
            <w:r w:rsidRPr="00EF5447">
              <w:rPr>
                <w:lang w:eastAsia="ja-JP"/>
              </w:rPr>
              <w:t>DC_2A-12A-30A_n260I</w:t>
            </w:r>
          </w:p>
          <w:p w14:paraId="32233EED" w14:textId="77777777" w:rsidR="00FF7F65" w:rsidRPr="00EF5447" w:rsidRDefault="00FF7F65" w:rsidP="00877840">
            <w:pPr>
              <w:pStyle w:val="TAC"/>
              <w:rPr>
                <w:lang w:eastAsia="ja-JP"/>
              </w:rPr>
            </w:pPr>
            <w:r w:rsidRPr="00EF5447">
              <w:rPr>
                <w:lang w:eastAsia="ja-JP"/>
              </w:rPr>
              <w:t>DC_2A-12A-30A_n260J</w:t>
            </w:r>
          </w:p>
          <w:p w14:paraId="0D31C5F8" w14:textId="77777777" w:rsidR="00FF7F65" w:rsidRPr="00EF5447" w:rsidRDefault="00FF7F65" w:rsidP="00877840">
            <w:pPr>
              <w:pStyle w:val="TAC"/>
              <w:rPr>
                <w:lang w:eastAsia="ja-JP"/>
              </w:rPr>
            </w:pPr>
            <w:r w:rsidRPr="00EF5447">
              <w:rPr>
                <w:lang w:eastAsia="ja-JP"/>
              </w:rPr>
              <w:t>DC_2A-12A-30A_n260K</w:t>
            </w:r>
          </w:p>
          <w:p w14:paraId="49847397" w14:textId="77777777" w:rsidR="00FF7F65" w:rsidRPr="00EF5447" w:rsidRDefault="00FF7F65" w:rsidP="00877840">
            <w:pPr>
              <w:pStyle w:val="TAC"/>
              <w:rPr>
                <w:lang w:eastAsia="ja-JP"/>
              </w:rPr>
            </w:pPr>
            <w:r w:rsidRPr="00EF5447">
              <w:rPr>
                <w:lang w:eastAsia="ja-JP"/>
              </w:rPr>
              <w:t>DC_2A-12A-30A_n260L</w:t>
            </w:r>
          </w:p>
          <w:p w14:paraId="7953400B" w14:textId="77777777" w:rsidR="00FF7F65" w:rsidRPr="00EF5447" w:rsidRDefault="00FF7F65" w:rsidP="00877840">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09CCDE2F" w14:textId="77777777" w:rsidR="00FF7F65" w:rsidRPr="00EF5447" w:rsidRDefault="00FF7F65" w:rsidP="00877840">
            <w:pPr>
              <w:pStyle w:val="TAC"/>
              <w:rPr>
                <w:lang w:eastAsia="fi-FI"/>
              </w:rPr>
            </w:pPr>
            <w:r w:rsidRPr="00EF5447">
              <w:rPr>
                <w:lang w:eastAsia="fi-FI"/>
              </w:rPr>
              <w:t>DC_2A_n260A</w:t>
            </w:r>
          </w:p>
          <w:p w14:paraId="1374720A"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7547AF9D"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06AA5D81" w14:textId="77777777" w:rsidTr="00877840">
        <w:trPr>
          <w:trHeight w:val="187"/>
          <w:jc w:val="center"/>
        </w:trPr>
        <w:tc>
          <w:tcPr>
            <w:tcW w:w="4814" w:type="dxa"/>
            <w:shd w:val="clear" w:color="auto" w:fill="auto"/>
            <w:noWrap/>
            <w:tcMar>
              <w:top w:w="28" w:type="dxa"/>
              <w:left w:w="28" w:type="dxa"/>
              <w:bottom w:w="28" w:type="dxa"/>
              <w:right w:w="28" w:type="dxa"/>
            </w:tcMar>
          </w:tcPr>
          <w:p w14:paraId="73E0BEED" w14:textId="77777777" w:rsidR="00FF7F65" w:rsidRPr="00EF5447" w:rsidRDefault="00FF7F65" w:rsidP="00877840">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10096F1B" w14:textId="77777777" w:rsidR="00FF7F65" w:rsidRPr="00EF5447" w:rsidRDefault="00FF7F65" w:rsidP="00877840">
            <w:pPr>
              <w:pStyle w:val="TAC"/>
              <w:rPr>
                <w:lang w:eastAsia="fi-FI"/>
              </w:rPr>
            </w:pPr>
            <w:r w:rsidRPr="00EF5447">
              <w:rPr>
                <w:lang w:eastAsia="fi-FI"/>
              </w:rPr>
              <w:t>DC_2A_n260A</w:t>
            </w:r>
          </w:p>
          <w:p w14:paraId="54F80C97"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4B07D605"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4C3E4E89" w14:textId="77777777" w:rsidTr="00877840">
        <w:trPr>
          <w:trHeight w:val="187"/>
          <w:jc w:val="center"/>
        </w:trPr>
        <w:tc>
          <w:tcPr>
            <w:tcW w:w="4814" w:type="dxa"/>
            <w:shd w:val="clear" w:color="auto" w:fill="auto"/>
            <w:noWrap/>
            <w:tcMar>
              <w:top w:w="28" w:type="dxa"/>
              <w:left w:w="28" w:type="dxa"/>
              <w:bottom w:w="28" w:type="dxa"/>
              <w:right w:w="28" w:type="dxa"/>
            </w:tcMar>
          </w:tcPr>
          <w:p w14:paraId="50D1CF9D" w14:textId="77777777" w:rsidR="00FF7F65" w:rsidRPr="00EF5447" w:rsidRDefault="00FF7F65" w:rsidP="00877840">
            <w:pPr>
              <w:pStyle w:val="TAC"/>
              <w:rPr>
                <w:lang w:eastAsia="ja-JP"/>
              </w:rPr>
            </w:pPr>
            <w:r w:rsidRPr="00EF5447">
              <w:rPr>
                <w:lang w:eastAsia="ja-JP"/>
              </w:rPr>
              <w:t>DC_2A-12A-66A_n260A</w:t>
            </w:r>
          </w:p>
          <w:p w14:paraId="1C16AB41" w14:textId="77777777" w:rsidR="00FF7F65" w:rsidRPr="00EF5447" w:rsidRDefault="00FF7F65" w:rsidP="00877840">
            <w:pPr>
              <w:pStyle w:val="TAC"/>
              <w:rPr>
                <w:lang w:eastAsia="ja-JP"/>
              </w:rPr>
            </w:pPr>
            <w:r w:rsidRPr="00EF5447">
              <w:rPr>
                <w:lang w:eastAsia="ja-JP"/>
              </w:rPr>
              <w:t>DC_2A-12A-66A_n260G</w:t>
            </w:r>
          </w:p>
          <w:p w14:paraId="2CB4A1B3" w14:textId="77777777" w:rsidR="00FF7F65" w:rsidRPr="00EF5447" w:rsidRDefault="00FF7F65" w:rsidP="00877840">
            <w:pPr>
              <w:pStyle w:val="TAC"/>
              <w:rPr>
                <w:lang w:eastAsia="ja-JP"/>
              </w:rPr>
            </w:pPr>
            <w:r w:rsidRPr="00EF5447">
              <w:rPr>
                <w:lang w:eastAsia="ja-JP"/>
              </w:rPr>
              <w:t>DC_2A-12A-66A_n260H</w:t>
            </w:r>
          </w:p>
          <w:p w14:paraId="28AC15A3" w14:textId="77777777" w:rsidR="00FF7F65" w:rsidRPr="00EF5447" w:rsidRDefault="00FF7F65" w:rsidP="00877840">
            <w:pPr>
              <w:pStyle w:val="TAC"/>
              <w:rPr>
                <w:lang w:eastAsia="ja-JP"/>
              </w:rPr>
            </w:pPr>
            <w:r w:rsidRPr="00EF5447">
              <w:rPr>
                <w:lang w:eastAsia="ja-JP"/>
              </w:rPr>
              <w:t>DC_2A-12A-66A_n260I</w:t>
            </w:r>
          </w:p>
          <w:p w14:paraId="6CC6DE3C" w14:textId="77777777" w:rsidR="00FF7F65" w:rsidRPr="00EF5447" w:rsidRDefault="00FF7F65" w:rsidP="00877840">
            <w:pPr>
              <w:pStyle w:val="TAC"/>
              <w:rPr>
                <w:lang w:eastAsia="ja-JP"/>
              </w:rPr>
            </w:pPr>
            <w:r w:rsidRPr="00EF5447">
              <w:rPr>
                <w:lang w:eastAsia="ja-JP"/>
              </w:rPr>
              <w:t>DC_2A-12A-66A_n260J</w:t>
            </w:r>
          </w:p>
          <w:p w14:paraId="2448A3B4" w14:textId="77777777" w:rsidR="00FF7F65" w:rsidRPr="00EF5447" w:rsidRDefault="00FF7F65" w:rsidP="00877840">
            <w:pPr>
              <w:pStyle w:val="TAC"/>
              <w:rPr>
                <w:lang w:eastAsia="ja-JP"/>
              </w:rPr>
            </w:pPr>
            <w:r w:rsidRPr="00EF5447">
              <w:rPr>
                <w:lang w:eastAsia="ja-JP"/>
              </w:rPr>
              <w:t>DC_2A-12A-66A_n260K</w:t>
            </w:r>
          </w:p>
          <w:p w14:paraId="11BCE644" w14:textId="77777777" w:rsidR="00FF7F65" w:rsidRPr="00EF5447" w:rsidRDefault="00FF7F65" w:rsidP="00877840">
            <w:pPr>
              <w:pStyle w:val="TAC"/>
              <w:rPr>
                <w:lang w:eastAsia="ja-JP"/>
              </w:rPr>
            </w:pPr>
            <w:r w:rsidRPr="00EF5447">
              <w:rPr>
                <w:lang w:eastAsia="ja-JP"/>
              </w:rPr>
              <w:t>DC_2A-12A-66A_n260L</w:t>
            </w:r>
          </w:p>
          <w:p w14:paraId="16DA892F" w14:textId="77777777" w:rsidR="00FF7F65" w:rsidRPr="00EF5447" w:rsidRDefault="00FF7F65" w:rsidP="00877840">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58CD98AE" w14:textId="77777777" w:rsidR="00FF7F65" w:rsidRPr="00EF5447" w:rsidRDefault="00FF7F65" w:rsidP="00877840">
            <w:pPr>
              <w:pStyle w:val="TAC"/>
              <w:rPr>
                <w:lang w:eastAsia="fi-FI"/>
              </w:rPr>
            </w:pPr>
            <w:r w:rsidRPr="00EF5447">
              <w:rPr>
                <w:lang w:eastAsia="fi-FI"/>
              </w:rPr>
              <w:t>DC_2A_n260A</w:t>
            </w:r>
          </w:p>
          <w:p w14:paraId="6267256C"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2A1394C0"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34C7F07B" w14:textId="77777777" w:rsidTr="00877840">
        <w:trPr>
          <w:trHeight w:val="187"/>
          <w:jc w:val="center"/>
        </w:trPr>
        <w:tc>
          <w:tcPr>
            <w:tcW w:w="4814" w:type="dxa"/>
            <w:shd w:val="clear" w:color="auto" w:fill="auto"/>
            <w:noWrap/>
            <w:tcMar>
              <w:top w:w="28" w:type="dxa"/>
              <w:left w:w="28" w:type="dxa"/>
              <w:bottom w:w="28" w:type="dxa"/>
              <w:right w:w="28" w:type="dxa"/>
            </w:tcMar>
          </w:tcPr>
          <w:p w14:paraId="0D57ADDF" w14:textId="77777777" w:rsidR="00FF7F65" w:rsidRPr="00EF5447" w:rsidRDefault="00FF7F65" w:rsidP="00877840">
            <w:pPr>
              <w:pStyle w:val="TAC"/>
              <w:rPr>
                <w:lang w:eastAsia="ja-JP"/>
              </w:rPr>
            </w:pPr>
            <w:r w:rsidRPr="00EF5447">
              <w:rPr>
                <w:lang w:eastAsia="ja-JP"/>
              </w:rPr>
              <w:lastRenderedPageBreak/>
              <w:t>DC_2A-2A-12A-66A_n260A</w:t>
            </w:r>
          </w:p>
          <w:p w14:paraId="77B5FE27" w14:textId="77777777" w:rsidR="00FF7F65" w:rsidRPr="00EF5447" w:rsidRDefault="00FF7F65" w:rsidP="00877840">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1BE41C93" w14:textId="77777777" w:rsidR="00FF7F65" w:rsidRPr="00EF5447" w:rsidRDefault="00FF7F65" w:rsidP="00877840">
            <w:pPr>
              <w:pStyle w:val="TAC"/>
              <w:rPr>
                <w:lang w:eastAsia="fi-FI"/>
              </w:rPr>
            </w:pPr>
            <w:r w:rsidRPr="00EF5447">
              <w:rPr>
                <w:lang w:eastAsia="fi-FI"/>
              </w:rPr>
              <w:t>DC_2A_n260A</w:t>
            </w:r>
          </w:p>
          <w:p w14:paraId="1928F75D" w14:textId="77777777" w:rsidR="00FF7F65" w:rsidRPr="00EF5447" w:rsidRDefault="00FF7F65" w:rsidP="00877840">
            <w:pPr>
              <w:pStyle w:val="TAC"/>
              <w:rPr>
                <w:lang w:eastAsia="fi-FI"/>
              </w:rPr>
            </w:pPr>
            <w:r w:rsidRPr="00EF5447">
              <w:rPr>
                <w:lang w:eastAsia="fi-FI"/>
              </w:rPr>
              <w:t>DC_</w:t>
            </w:r>
            <w:r w:rsidRPr="00EF5447">
              <w:rPr>
                <w:lang w:eastAsia="ja-JP"/>
              </w:rPr>
              <w:t>12</w:t>
            </w:r>
            <w:r w:rsidRPr="00EF5447">
              <w:rPr>
                <w:lang w:eastAsia="fi-FI"/>
              </w:rPr>
              <w:t>A_n260A</w:t>
            </w:r>
          </w:p>
          <w:p w14:paraId="53A67AF5"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44281F91" w14:textId="77777777" w:rsidTr="00877840">
        <w:trPr>
          <w:trHeight w:val="187"/>
          <w:jc w:val="center"/>
        </w:trPr>
        <w:tc>
          <w:tcPr>
            <w:tcW w:w="4814" w:type="dxa"/>
            <w:shd w:val="clear" w:color="auto" w:fill="auto"/>
            <w:noWrap/>
            <w:tcMar>
              <w:top w:w="28" w:type="dxa"/>
              <w:left w:w="28" w:type="dxa"/>
              <w:bottom w:w="28" w:type="dxa"/>
              <w:right w:w="28" w:type="dxa"/>
            </w:tcMar>
          </w:tcPr>
          <w:p w14:paraId="7561729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DC_2A-13A-66A_n260A</w:t>
            </w:r>
          </w:p>
          <w:p w14:paraId="36766892"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DC_2A-13A-66A_n260G</w:t>
            </w:r>
          </w:p>
          <w:p w14:paraId="77966ECB"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DC_2A-13A-66A_n260H</w:t>
            </w:r>
          </w:p>
          <w:p w14:paraId="61256611"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DC_2A-13A-66A_n260I</w:t>
            </w:r>
          </w:p>
          <w:p w14:paraId="72C991FC"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DC_2A-13A-66A_n260J</w:t>
            </w:r>
          </w:p>
          <w:p w14:paraId="39F25B6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DC_2A-13A-66A_n260K</w:t>
            </w:r>
          </w:p>
          <w:p w14:paraId="21A90C6F"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DC_2A-13A-66A_n260L</w:t>
            </w:r>
          </w:p>
          <w:p w14:paraId="6D4EB086" w14:textId="77777777" w:rsidR="00FF7F65" w:rsidRPr="00EF5447" w:rsidRDefault="00FF7F65" w:rsidP="00877840">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7ED6F957" w14:textId="77777777" w:rsidR="00FF7F65" w:rsidRPr="00EF5447" w:rsidRDefault="00FF7F65" w:rsidP="00877840">
            <w:pPr>
              <w:pStyle w:val="TAC"/>
              <w:rPr>
                <w:rFonts w:eastAsia="MS Mincho" w:cs="Arial"/>
                <w:lang w:eastAsia="ja-JP"/>
              </w:rPr>
            </w:pPr>
            <w:r w:rsidRPr="00EF5447">
              <w:rPr>
                <w:rFonts w:eastAsia="MS Mincho" w:cs="Arial"/>
                <w:lang w:eastAsia="ja-JP"/>
              </w:rPr>
              <w:t>DC_2A_n260A</w:t>
            </w:r>
          </w:p>
          <w:p w14:paraId="182877C4" w14:textId="77777777" w:rsidR="00FF7F65" w:rsidRPr="00EF5447" w:rsidRDefault="00FF7F65" w:rsidP="00877840">
            <w:pPr>
              <w:pStyle w:val="TAC"/>
              <w:rPr>
                <w:rFonts w:eastAsia="MS Mincho" w:cs="Arial"/>
                <w:lang w:eastAsia="ja-JP"/>
              </w:rPr>
            </w:pPr>
            <w:r w:rsidRPr="00EF5447">
              <w:rPr>
                <w:rFonts w:eastAsia="MS Mincho" w:cs="Arial"/>
                <w:lang w:eastAsia="ja-JP"/>
              </w:rPr>
              <w:t>DC_2A_n260G</w:t>
            </w:r>
          </w:p>
          <w:p w14:paraId="6387691A" w14:textId="77777777" w:rsidR="00FF7F65" w:rsidRPr="00EF5447" w:rsidRDefault="00FF7F65" w:rsidP="00877840">
            <w:pPr>
              <w:pStyle w:val="TAC"/>
              <w:rPr>
                <w:rFonts w:eastAsia="MS Mincho" w:cs="Arial"/>
                <w:lang w:eastAsia="ja-JP"/>
              </w:rPr>
            </w:pPr>
            <w:r w:rsidRPr="00EF5447">
              <w:rPr>
                <w:rFonts w:eastAsia="MS Mincho" w:cs="Arial"/>
                <w:lang w:eastAsia="ja-JP"/>
              </w:rPr>
              <w:t>DC_2A_n260H</w:t>
            </w:r>
          </w:p>
          <w:p w14:paraId="5CD7EE8C" w14:textId="77777777" w:rsidR="00FF7F65" w:rsidRPr="00EF5447" w:rsidRDefault="00FF7F65" w:rsidP="00877840">
            <w:pPr>
              <w:pStyle w:val="TAC"/>
              <w:rPr>
                <w:rFonts w:eastAsia="MS Mincho" w:cs="Arial"/>
                <w:lang w:eastAsia="ja-JP"/>
              </w:rPr>
            </w:pPr>
            <w:r w:rsidRPr="00EF5447">
              <w:rPr>
                <w:rFonts w:eastAsia="MS Mincho" w:cs="Arial"/>
                <w:lang w:eastAsia="ja-JP"/>
              </w:rPr>
              <w:t>DC_2A_n260I</w:t>
            </w:r>
          </w:p>
          <w:p w14:paraId="62E76479" w14:textId="77777777" w:rsidR="00FF7F65" w:rsidRPr="00EF5447" w:rsidRDefault="00FF7F65" w:rsidP="00877840">
            <w:pPr>
              <w:pStyle w:val="TAC"/>
              <w:rPr>
                <w:rFonts w:eastAsia="MS Mincho" w:cs="Arial"/>
                <w:lang w:eastAsia="ja-JP"/>
              </w:rPr>
            </w:pPr>
            <w:r w:rsidRPr="00EF5447">
              <w:rPr>
                <w:rFonts w:eastAsia="MS Mincho" w:cs="Arial"/>
                <w:lang w:eastAsia="ja-JP"/>
              </w:rPr>
              <w:t>DC_2A_n260J</w:t>
            </w:r>
          </w:p>
          <w:p w14:paraId="62065A36" w14:textId="77777777" w:rsidR="00FF7F65" w:rsidRPr="00EF5447" w:rsidRDefault="00FF7F65" w:rsidP="00877840">
            <w:pPr>
              <w:pStyle w:val="TAC"/>
              <w:rPr>
                <w:rFonts w:eastAsia="MS Mincho" w:cs="Arial"/>
                <w:lang w:eastAsia="ja-JP"/>
              </w:rPr>
            </w:pPr>
            <w:r w:rsidRPr="00EF5447">
              <w:rPr>
                <w:rFonts w:eastAsia="MS Mincho" w:cs="Arial"/>
                <w:lang w:eastAsia="ja-JP"/>
              </w:rPr>
              <w:t>DC_2A_n260K</w:t>
            </w:r>
          </w:p>
          <w:p w14:paraId="28BFA4CF" w14:textId="77777777" w:rsidR="00FF7F65" w:rsidRPr="00EF5447" w:rsidRDefault="00FF7F65" w:rsidP="00877840">
            <w:pPr>
              <w:pStyle w:val="TAC"/>
              <w:rPr>
                <w:rFonts w:eastAsia="MS Mincho" w:cs="Arial"/>
                <w:lang w:eastAsia="ja-JP"/>
              </w:rPr>
            </w:pPr>
            <w:r w:rsidRPr="00EF5447">
              <w:rPr>
                <w:rFonts w:eastAsia="MS Mincho" w:cs="Arial"/>
                <w:lang w:eastAsia="ja-JP"/>
              </w:rPr>
              <w:t>DC_2A_n260L</w:t>
            </w:r>
          </w:p>
          <w:p w14:paraId="5B224ED9" w14:textId="77777777" w:rsidR="00FF7F65" w:rsidRPr="00EF5447" w:rsidRDefault="00FF7F65" w:rsidP="00877840">
            <w:pPr>
              <w:pStyle w:val="TAC"/>
              <w:rPr>
                <w:lang w:eastAsia="fi-FI"/>
              </w:rPr>
            </w:pPr>
            <w:r w:rsidRPr="00EF5447">
              <w:rPr>
                <w:rFonts w:eastAsia="MS Mincho" w:cs="Arial"/>
                <w:lang w:eastAsia="ja-JP"/>
              </w:rPr>
              <w:t>DC_2A_n260M</w:t>
            </w:r>
          </w:p>
          <w:p w14:paraId="4E37B6C5" w14:textId="77777777" w:rsidR="00FF7F65" w:rsidRPr="00EF5447" w:rsidRDefault="00FF7F65" w:rsidP="00877840">
            <w:pPr>
              <w:pStyle w:val="TAC"/>
              <w:rPr>
                <w:rFonts w:eastAsia="MS Mincho" w:cs="Arial"/>
                <w:lang w:eastAsia="ja-JP"/>
              </w:rPr>
            </w:pPr>
            <w:r w:rsidRPr="00EF5447">
              <w:rPr>
                <w:rFonts w:eastAsia="MS Mincho" w:cs="Arial"/>
                <w:lang w:eastAsia="ja-JP"/>
              </w:rPr>
              <w:t>DC_13A_n260A</w:t>
            </w:r>
          </w:p>
          <w:p w14:paraId="4A6B7889" w14:textId="77777777" w:rsidR="00FF7F65" w:rsidRPr="00EF5447" w:rsidRDefault="00FF7F65" w:rsidP="00877840">
            <w:pPr>
              <w:pStyle w:val="TAC"/>
              <w:rPr>
                <w:rFonts w:eastAsia="MS Mincho" w:cs="Arial"/>
                <w:lang w:eastAsia="ja-JP"/>
              </w:rPr>
            </w:pPr>
            <w:r w:rsidRPr="00EF5447">
              <w:rPr>
                <w:rFonts w:eastAsia="MS Mincho" w:cs="Arial"/>
                <w:lang w:eastAsia="ja-JP"/>
              </w:rPr>
              <w:t>DC_13A_n260G</w:t>
            </w:r>
          </w:p>
          <w:p w14:paraId="17FBF8DD" w14:textId="77777777" w:rsidR="00FF7F65" w:rsidRPr="00EF5447" w:rsidRDefault="00FF7F65" w:rsidP="00877840">
            <w:pPr>
              <w:pStyle w:val="TAC"/>
              <w:rPr>
                <w:rFonts w:eastAsia="MS Mincho" w:cs="Arial"/>
                <w:lang w:eastAsia="ja-JP"/>
              </w:rPr>
            </w:pPr>
            <w:r w:rsidRPr="00EF5447">
              <w:rPr>
                <w:rFonts w:eastAsia="MS Mincho" w:cs="Arial"/>
                <w:lang w:eastAsia="ja-JP"/>
              </w:rPr>
              <w:t>DC_13A_n260H</w:t>
            </w:r>
          </w:p>
          <w:p w14:paraId="3886E8A3" w14:textId="77777777" w:rsidR="00FF7F65" w:rsidRPr="00EF5447" w:rsidRDefault="00FF7F65" w:rsidP="00877840">
            <w:pPr>
              <w:pStyle w:val="TAC"/>
              <w:rPr>
                <w:rFonts w:eastAsia="MS Mincho" w:cs="Arial"/>
                <w:lang w:eastAsia="ja-JP"/>
              </w:rPr>
            </w:pPr>
            <w:r w:rsidRPr="00EF5447">
              <w:rPr>
                <w:rFonts w:eastAsia="MS Mincho" w:cs="Arial"/>
                <w:lang w:eastAsia="ja-JP"/>
              </w:rPr>
              <w:t>DC_13A_n260I</w:t>
            </w:r>
          </w:p>
          <w:p w14:paraId="2A979174" w14:textId="77777777" w:rsidR="00FF7F65" w:rsidRPr="00EF5447" w:rsidRDefault="00FF7F65" w:rsidP="00877840">
            <w:pPr>
              <w:pStyle w:val="TAC"/>
              <w:rPr>
                <w:rFonts w:eastAsia="MS Mincho" w:cs="Arial"/>
                <w:lang w:eastAsia="ja-JP"/>
              </w:rPr>
            </w:pPr>
            <w:r w:rsidRPr="00EF5447">
              <w:rPr>
                <w:rFonts w:eastAsia="MS Mincho" w:cs="Arial"/>
                <w:lang w:eastAsia="ja-JP"/>
              </w:rPr>
              <w:t>DC_13A_n260J</w:t>
            </w:r>
          </w:p>
          <w:p w14:paraId="13B3D99F" w14:textId="77777777" w:rsidR="00FF7F65" w:rsidRPr="00EF5447" w:rsidRDefault="00FF7F65" w:rsidP="00877840">
            <w:pPr>
              <w:pStyle w:val="TAC"/>
              <w:rPr>
                <w:rFonts w:eastAsia="MS Mincho" w:cs="Arial"/>
                <w:lang w:eastAsia="ja-JP"/>
              </w:rPr>
            </w:pPr>
            <w:r w:rsidRPr="00EF5447">
              <w:rPr>
                <w:rFonts w:eastAsia="MS Mincho" w:cs="Arial"/>
                <w:lang w:eastAsia="ja-JP"/>
              </w:rPr>
              <w:t>DC_13A_n260K</w:t>
            </w:r>
          </w:p>
          <w:p w14:paraId="75B0715D" w14:textId="77777777" w:rsidR="00FF7F65" w:rsidRPr="00EF5447" w:rsidRDefault="00FF7F65" w:rsidP="00877840">
            <w:pPr>
              <w:pStyle w:val="TAC"/>
              <w:rPr>
                <w:rFonts w:eastAsia="MS Mincho" w:cs="Arial"/>
                <w:lang w:eastAsia="ja-JP"/>
              </w:rPr>
            </w:pPr>
            <w:r w:rsidRPr="00EF5447">
              <w:rPr>
                <w:rFonts w:eastAsia="MS Mincho" w:cs="Arial"/>
                <w:lang w:eastAsia="ja-JP"/>
              </w:rPr>
              <w:t>DC_13A_n260L</w:t>
            </w:r>
          </w:p>
          <w:p w14:paraId="0CF9FD5E" w14:textId="77777777" w:rsidR="00FF7F65" w:rsidRPr="00EF5447" w:rsidRDefault="00FF7F65" w:rsidP="00877840">
            <w:pPr>
              <w:pStyle w:val="TAC"/>
              <w:rPr>
                <w:lang w:eastAsia="fi-FI"/>
              </w:rPr>
            </w:pPr>
            <w:r w:rsidRPr="00EF5447">
              <w:rPr>
                <w:rFonts w:eastAsia="MS Mincho" w:cs="Arial"/>
                <w:lang w:eastAsia="ja-JP"/>
              </w:rPr>
              <w:t>DC_13A_n260M</w:t>
            </w:r>
          </w:p>
          <w:p w14:paraId="6D79A6EF" w14:textId="77777777" w:rsidR="00FF7F65" w:rsidRPr="00EF5447" w:rsidRDefault="00FF7F65" w:rsidP="00877840">
            <w:pPr>
              <w:pStyle w:val="TAC"/>
              <w:rPr>
                <w:rFonts w:eastAsia="MS Mincho" w:cs="Arial"/>
                <w:lang w:eastAsia="ja-JP"/>
              </w:rPr>
            </w:pPr>
            <w:r w:rsidRPr="00EF5447">
              <w:rPr>
                <w:rFonts w:eastAsia="MS Mincho" w:cs="Arial"/>
                <w:lang w:eastAsia="ja-JP"/>
              </w:rPr>
              <w:t>DC_66A_n260A</w:t>
            </w:r>
          </w:p>
          <w:p w14:paraId="6F0609F8" w14:textId="77777777" w:rsidR="00FF7F65" w:rsidRPr="00EF5447" w:rsidRDefault="00FF7F65" w:rsidP="00877840">
            <w:pPr>
              <w:pStyle w:val="TAC"/>
              <w:rPr>
                <w:rFonts w:eastAsia="MS Mincho" w:cs="Arial"/>
                <w:lang w:eastAsia="ja-JP"/>
              </w:rPr>
            </w:pPr>
            <w:r w:rsidRPr="00EF5447">
              <w:rPr>
                <w:rFonts w:eastAsia="MS Mincho" w:cs="Arial"/>
                <w:lang w:eastAsia="ja-JP"/>
              </w:rPr>
              <w:t>DC_66A_n260G</w:t>
            </w:r>
          </w:p>
          <w:p w14:paraId="55B965B4" w14:textId="77777777" w:rsidR="00FF7F65" w:rsidRPr="00EF5447" w:rsidRDefault="00FF7F65" w:rsidP="00877840">
            <w:pPr>
              <w:pStyle w:val="TAC"/>
              <w:rPr>
                <w:rFonts w:eastAsia="MS Mincho" w:cs="Arial"/>
                <w:lang w:eastAsia="ja-JP"/>
              </w:rPr>
            </w:pPr>
            <w:r w:rsidRPr="00EF5447">
              <w:rPr>
                <w:rFonts w:eastAsia="MS Mincho" w:cs="Arial"/>
                <w:lang w:eastAsia="ja-JP"/>
              </w:rPr>
              <w:t>DC_66A_n260H</w:t>
            </w:r>
          </w:p>
          <w:p w14:paraId="447F98E9" w14:textId="77777777" w:rsidR="00FF7F65" w:rsidRPr="00EF5447" w:rsidRDefault="00FF7F65" w:rsidP="00877840">
            <w:pPr>
              <w:pStyle w:val="TAC"/>
              <w:rPr>
                <w:rFonts w:eastAsia="MS Mincho" w:cs="Arial"/>
                <w:lang w:eastAsia="ja-JP"/>
              </w:rPr>
            </w:pPr>
            <w:r w:rsidRPr="00EF5447">
              <w:rPr>
                <w:rFonts w:eastAsia="MS Mincho" w:cs="Arial"/>
                <w:lang w:eastAsia="ja-JP"/>
              </w:rPr>
              <w:t>DC_66A_n260I</w:t>
            </w:r>
          </w:p>
          <w:p w14:paraId="6E19F969" w14:textId="77777777" w:rsidR="00FF7F65" w:rsidRPr="00EF5447" w:rsidRDefault="00FF7F65" w:rsidP="00877840">
            <w:pPr>
              <w:pStyle w:val="TAC"/>
              <w:rPr>
                <w:rFonts w:eastAsia="MS Mincho" w:cs="Arial"/>
                <w:lang w:eastAsia="ja-JP"/>
              </w:rPr>
            </w:pPr>
            <w:r w:rsidRPr="00EF5447">
              <w:rPr>
                <w:rFonts w:eastAsia="MS Mincho" w:cs="Arial"/>
                <w:lang w:eastAsia="ja-JP"/>
              </w:rPr>
              <w:t>DC_66A_n260J</w:t>
            </w:r>
          </w:p>
          <w:p w14:paraId="75821805" w14:textId="77777777" w:rsidR="00FF7F65" w:rsidRPr="00EF5447" w:rsidRDefault="00FF7F65" w:rsidP="00877840">
            <w:pPr>
              <w:pStyle w:val="TAC"/>
              <w:rPr>
                <w:rFonts w:eastAsia="MS Mincho" w:cs="Arial"/>
                <w:lang w:eastAsia="ja-JP"/>
              </w:rPr>
            </w:pPr>
            <w:r w:rsidRPr="00EF5447">
              <w:rPr>
                <w:rFonts w:eastAsia="MS Mincho" w:cs="Arial"/>
                <w:lang w:eastAsia="ja-JP"/>
              </w:rPr>
              <w:t>DC_66A_n260K</w:t>
            </w:r>
          </w:p>
          <w:p w14:paraId="1AE060CB" w14:textId="77777777" w:rsidR="00FF7F65" w:rsidRPr="00EF5447" w:rsidRDefault="00FF7F65" w:rsidP="00877840">
            <w:pPr>
              <w:pStyle w:val="TAC"/>
              <w:rPr>
                <w:rFonts w:eastAsia="MS Mincho" w:cs="Arial"/>
                <w:lang w:eastAsia="ja-JP"/>
              </w:rPr>
            </w:pPr>
            <w:r w:rsidRPr="00EF5447">
              <w:rPr>
                <w:rFonts w:eastAsia="MS Mincho" w:cs="Arial"/>
                <w:lang w:eastAsia="ja-JP"/>
              </w:rPr>
              <w:t>DC_66A_n260L</w:t>
            </w:r>
          </w:p>
          <w:p w14:paraId="2CEE11A8" w14:textId="77777777" w:rsidR="00FF7F65" w:rsidRPr="00EF5447" w:rsidRDefault="00FF7F65" w:rsidP="00877840">
            <w:pPr>
              <w:pStyle w:val="TAC"/>
              <w:rPr>
                <w:lang w:eastAsia="fi-FI"/>
              </w:rPr>
            </w:pPr>
            <w:r w:rsidRPr="00EF5447">
              <w:rPr>
                <w:rFonts w:eastAsia="MS Mincho" w:cs="Arial"/>
                <w:lang w:eastAsia="ja-JP"/>
              </w:rPr>
              <w:t>DC_66A_n260M</w:t>
            </w:r>
          </w:p>
        </w:tc>
      </w:tr>
      <w:tr w:rsidR="00FF7F65" w:rsidRPr="00EF5447" w14:paraId="691395E2" w14:textId="77777777" w:rsidTr="00877840">
        <w:trPr>
          <w:trHeight w:val="187"/>
          <w:jc w:val="center"/>
        </w:trPr>
        <w:tc>
          <w:tcPr>
            <w:tcW w:w="4814" w:type="dxa"/>
            <w:shd w:val="clear" w:color="auto" w:fill="auto"/>
            <w:noWrap/>
            <w:tcMar>
              <w:top w:w="28" w:type="dxa"/>
              <w:left w:w="28" w:type="dxa"/>
              <w:bottom w:w="28" w:type="dxa"/>
              <w:right w:w="28" w:type="dxa"/>
            </w:tcMar>
          </w:tcPr>
          <w:p w14:paraId="524FC6BB" w14:textId="77777777" w:rsidR="00FF7F65" w:rsidRPr="00EF5447" w:rsidRDefault="00FF7F65" w:rsidP="00877840">
            <w:pPr>
              <w:pStyle w:val="TAC"/>
              <w:rPr>
                <w:rFonts w:eastAsia="MS Mincho" w:cs="Arial"/>
                <w:lang w:eastAsia="ja-JP"/>
              </w:rPr>
            </w:pPr>
            <w:r w:rsidRPr="00EF5447">
              <w:rPr>
                <w:lang w:eastAsia="fi-FI"/>
              </w:rPr>
              <w:t>DC_2A-13A-66A_n260(A-G)</w:t>
            </w:r>
          </w:p>
          <w:p w14:paraId="5987D198" w14:textId="77777777" w:rsidR="00FF7F65" w:rsidRPr="00EF5447" w:rsidRDefault="00FF7F65" w:rsidP="00877840">
            <w:pPr>
              <w:pStyle w:val="TAC"/>
              <w:rPr>
                <w:rFonts w:eastAsia="MS Mincho" w:cs="Arial"/>
                <w:lang w:eastAsia="ja-JP"/>
              </w:rPr>
            </w:pPr>
            <w:r w:rsidRPr="00EF5447">
              <w:rPr>
                <w:lang w:eastAsia="fi-FI"/>
              </w:rPr>
              <w:t>DC_2A-13A-66A_n260(A-H)</w:t>
            </w:r>
          </w:p>
          <w:p w14:paraId="4A809001" w14:textId="77777777" w:rsidR="00FF7F65" w:rsidRPr="00EF5447" w:rsidRDefault="00FF7F65" w:rsidP="00877840">
            <w:pPr>
              <w:pStyle w:val="TAC"/>
              <w:rPr>
                <w:b/>
                <w:lang w:eastAsia="fi-FI"/>
              </w:rPr>
            </w:pPr>
            <w:r w:rsidRPr="00EF5447">
              <w:rPr>
                <w:lang w:eastAsia="fi-FI"/>
              </w:rPr>
              <w:t>DC_2A-13A-66A_n260(A-2G)</w:t>
            </w:r>
          </w:p>
          <w:p w14:paraId="412163C2"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DC_2A-13A-66A_n260(2A)</w:t>
            </w:r>
          </w:p>
          <w:p w14:paraId="38FCEACF" w14:textId="77777777" w:rsidR="00FF7F65" w:rsidRPr="00EF5447" w:rsidRDefault="00FF7F65" w:rsidP="00877840">
            <w:pPr>
              <w:pStyle w:val="TAC"/>
              <w:rPr>
                <w:rFonts w:eastAsia="MS Mincho" w:cs="Arial"/>
                <w:lang w:eastAsia="ja-JP"/>
              </w:rPr>
            </w:pPr>
            <w:r w:rsidRPr="00EF5447">
              <w:rPr>
                <w:lang w:eastAsia="fi-FI"/>
              </w:rPr>
              <w:t>DC_2A-13A-66A_n260(2A-G)</w:t>
            </w:r>
          </w:p>
          <w:p w14:paraId="59C8DF2A" w14:textId="77777777" w:rsidR="00FF7F65" w:rsidRPr="00EF5447" w:rsidRDefault="00FF7F65" w:rsidP="00877840">
            <w:pPr>
              <w:pStyle w:val="TAC"/>
              <w:rPr>
                <w:rFonts w:eastAsia="MS Mincho" w:cs="Arial"/>
                <w:lang w:eastAsia="ja-JP"/>
              </w:rPr>
            </w:pPr>
            <w:r w:rsidRPr="00EF5447">
              <w:rPr>
                <w:lang w:eastAsia="fi-FI"/>
              </w:rPr>
              <w:t>DC_2A-13A-66A_n260(2A-2G)</w:t>
            </w:r>
          </w:p>
          <w:p w14:paraId="0A26318B"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DC_2A-13A-66A_n260(3A)</w:t>
            </w:r>
          </w:p>
          <w:p w14:paraId="76474875" w14:textId="77777777" w:rsidR="00FF7F65" w:rsidRPr="00EF5447" w:rsidRDefault="00FF7F65" w:rsidP="00877840">
            <w:pPr>
              <w:pStyle w:val="TAC"/>
              <w:rPr>
                <w:rFonts w:eastAsia="MS Mincho" w:cs="Arial"/>
                <w:lang w:eastAsia="ja-JP"/>
              </w:rPr>
            </w:pPr>
            <w:r w:rsidRPr="00EF5447">
              <w:rPr>
                <w:lang w:eastAsia="fi-FI"/>
              </w:rPr>
              <w:t>DC_2A-13A-66A_n260(3A-G)</w:t>
            </w:r>
          </w:p>
          <w:p w14:paraId="27B39BB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DC_2A-13A-66A_n260(4A)</w:t>
            </w:r>
          </w:p>
          <w:p w14:paraId="306A05B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DC_2A-13A-66A_n260(5A)</w:t>
            </w:r>
          </w:p>
          <w:p w14:paraId="6E69FA7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DC_2A-13A-66A_n260(6A)</w:t>
            </w:r>
          </w:p>
          <w:p w14:paraId="72BAC840" w14:textId="77777777" w:rsidR="00FF7F65" w:rsidRPr="00EF5447" w:rsidRDefault="00FF7F65" w:rsidP="00877840">
            <w:pPr>
              <w:pStyle w:val="TAC"/>
              <w:rPr>
                <w:lang w:eastAsia="sv-SE"/>
              </w:rPr>
            </w:pPr>
            <w:r w:rsidRPr="00EF5447">
              <w:rPr>
                <w:lang w:eastAsia="fi-FI"/>
              </w:rPr>
              <w:t>DC_2A-13A-66A_n260(G-H)</w:t>
            </w:r>
          </w:p>
          <w:p w14:paraId="02A1266E" w14:textId="77777777" w:rsidR="00FF7F65" w:rsidRPr="00EF5447" w:rsidRDefault="00FF7F65" w:rsidP="00877840">
            <w:pPr>
              <w:pStyle w:val="TAC"/>
              <w:rPr>
                <w:lang w:eastAsia="fi-FI"/>
              </w:rPr>
            </w:pPr>
            <w:r w:rsidRPr="00EF5447">
              <w:rPr>
                <w:lang w:eastAsia="fi-FI"/>
              </w:rPr>
              <w:t>DC_2A-13A-66A_n260(2G)</w:t>
            </w:r>
          </w:p>
          <w:p w14:paraId="7B4C0214" w14:textId="77777777" w:rsidR="00FF7F65" w:rsidRPr="00EF5447" w:rsidRDefault="00FF7F65" w:rsidP="00877840">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2DF8BB58" w14:textId="77777777" w:rsidR="00FF7F65" w:rsidRPr="00EF5447" w:rsidRDefault="00FF7F65" w:rsidP="00877840">
            <w:pPr>
              <w:pStyle w:val="TAC"/>
              <w:rPr>
                <w:rFonts w:eastAsia="MS Mincho" w:cs="Arial"/>
                <w:lang w:eastAsia="ja-JP"/>
              </w:rPr>
            </w:pPr>
            <w:r w:rsidRPr="00EF5447">
              <w:rPr>
                <w:rFonts w:eastAsia="MS Mincho" w:cs="Arial"/>
                <w:lang w:eastAsia="ja-JP"/>
              </w:rPr>
              <w:t>DC_2A_n260A</w:t>
            </w:r>
          </w:p>
          <w:p w14:paraId="3A37F61C" w14:textId="77777777" w:rsidR="00FF7F65" w:rsidRPr="00EF5447" w:rsidRDefault="00FF7F65" w:rsidP="00877840">
            <w:pPr>
              <w:pStyle w:val="TAC"/>
              <w:rPr>
                <w:rFonts w:eastAsia="MS Mincho" w:cs="Arial"/>
                <w:lang w:eastAsia="ja-JP"/>
              </w:rPr>
            </w:pPr>
            <w:r w:rsidRPr="00EF5447">
              <w:rPr>
                <w:rFonts w:eastAsia="MS Mincho" w:cs="Arial"/>
                <w:lang w:eastAsia="ja-JP"/>
              </w:rPr>
              <w:t>DC_2A_n260G</w:t>
            </w:r>
          </w:p>
          <w:p w14:paraId="0FE97388" w14:textId="77777777" w:rsidR="00FF7F65" w:rsidRPr="00EF5447" w:rsidRDefault="00FF7F65" w:rsidP="00877840">
            <w:pPr>
              <w:pStyle w:val="TAC"/>
              <w:rPr>
                <w:rFonts w:eastAsia="MS Mincho" w:cs="Arial"/>
                <w:lang w:eastAsia="ja-JP"/>
              </w:rPr>
            </w:pPr>
            <w:r w:rsidRPr="00EF5447">
              <w:rPr>
                <w:rFonts w:eastAsia="MS Mincho" w:cs="Arial"/>
                <w:lang w:eastAsia="ja-JP"/>
              </w:rPr>
              <w:t>DC_2A_n260H</w:t>
            </w:r>
          </w:p>
          <w:p w14:paraId="0A01D657" w14:textId="77777777" w:rsidR="00FF7F65" w:rsidRPr="00EF5447" w:rsidRDefault="00FF7F65" w:rsidP="00877840">
            <w:pPr>
              <w:pStyle w:val="TAC"/>
              <w:rPr>
                <w:rFonts w:eastAsia="MS Mincho" w:cs="Arial"/>
                <w:lang w:eastAsia="ja-JP"/>
              </w:rPr>
            </w:pPr>
            <w:r w:rsidRPr="00EF5447">
              <w:rPr>
                <w:rFonts w:eastAsia="MS Mincho" w:cs="Arial"/>
                <w:lang w:eastAsia="ja-JP"/>
              </w:rPr>
              <w:t>DC_13A_n260A</w:t>
            </w:r>
          </w:p>
          <w:p w14:paraId="03888859" w14:textId="77777777" w:rsidR="00FF7F65" w:rsidRPr="00EF5447" w:rsidRDefault="00FF7F65" w:rsidP="00877840">
            <w:pPr>
              <w:pStyle w:val="TAC"/>
              <w:rPr>
                <w:rFonts w:eastAsia="MS Mincho" w:cs="Arial"/>
                <w:lang w:eastAsia="ja-JP"/>
              </w:rPr>
            </w:pPr>
            <w:r w:rsidRPr="00EF5447">
              <w:rPr>
                <w:rFonts w:eastAsia="MS Mincho" w:cs="Arial"/>
                <w:lang w:eastAsia="ja-JP"/>
              </w:rPr>
              <w:t>DC_13A_n260G</w:t>
            </w:r>
          </w:p>
          <w:p w14:paraId="27E36F69" w14:textId="77777777" w:rsidR="00FF7F65" w:rsidRPr="00EF5447" w:rsidRDefault="00FF7F65" w:rsidP="00877840">
            <w:pPr>
              <w:pStyle w:val="TAC"/>
              <w:rPr>
                <w:rFonts w:eastAsia="MS Mincho" w:cs="Arial"/>
                <w:lang w:eastAsia="ja-JP"/>
              </w:rPr>
            </w:pPr>
            <w:r w:rsidRPr="00EF5447">
              <w:rPr>
                <w:rFonts w:eastAsia="MS Mincho" w:cs="Arial"/>
                <w:lang w:eastAsia="ja-JP"/>
              </w:rPr>
              <w:t>DC_13A_n260H</w:t>
            </w:r>
          </w:p>
          <w:p w14:paraId="5B35E802" w14:textId="77777777" w:rsidR="00FF7F65" w:rsidRPr="00EF5447" w:rsidRDefault="00FF7F65" w:rsidP="00877840">
            <w:pPr>
              <w:pStyle w:val="TAC"/>
              <w:rPr>
                <w:rFonts w:eastAsia="MS Mincho" w:cs="Arial"/>
                <w:lang w:eastAsia="ja-JP"/>
              </w:rPr>
            </w:pPr>
            <w:r w:rsidRPr="00EF5447">
              <w:rPr>
                <w:rFonts w:eastAsia="MS Mincho" w:cs="Arial"/>
                <w:lang w:eastAsia="ja-JP"/>
              </w:rPr>
              <w:t>DC_66A_n260A</w:t>
            </w:r>
          </w:p>
          <w:p w14:paraId="3E127EE7" w14:textId="77777777" w:rsidR="00FF7F65" w:rsidRPr="00EF5447" w:rsidRDefault="00FF7F65" w:rsidP="00877840">
            <w:pPr>
              <w:pStyle w:val="TAC"/>
              <w:rPr>
                <w:rFonts w:eastAsia="MS Mincho" w:cs="Arial"/>
                <w:lang w:eastAsia="ja-JP"/>
              </w:rPr>
            </w:pPr>
            <w:r w:rsidRPr="00EF5447">
              <w:rPr>
                <w:rFonts w:eastAsia="MS Mincho" w:cs="Arial"/>
                <w:lang w:eastAsia="ja-JP"/>
              </w:rPr>
              <w:t>DC_66A_n260G</w:t>
            </w:r>
          </w:p>
          <w:p w14:paraId="669B2627" w14:textId="77777777" w:rsidR="00FF7F65" w:rsidRPr="00EF5447" w:rsidRDefault="00FF7F65" w:rsidP="00877840">
            <w:pPr>
              <w:pStyle w:val="TAC"/>
              <w:rPr>
                <w:lang w:eastAsia="fi-FI"/>
              </w:rPr>
            </w:pPr>
            <w:r w:rsidRPr="00EF5447">
              <w:rPr>
                <w:rFonts w:eastAsia="MS Mincho" w:cs="Arial"/>
                <w:lang w:eastAsia="ja-JP"/>
              </w:rPr>
              <w:t>DC_66A_n260H</w:t>
            </w:r>
          </w:p>
        </w:tc>
      </w:tr>
      <w:tr w:rsidR="00FF7F65" w:rsidRPr="00EF5447" w14:paraId="7AADBB64" w14:textId="77777777" w:rsidTr="00877840">
        <w:trPr>
          <w:trHeight w:val="187"/>
          <w:jc w:val="center"/>
        </w:trPr>
        <w:tc>
          <w:tcPr>
            <w:tcW w:w="4814" w:type="dxa"/>
            <w:shd w:val="clear" w:color="auto" w:fill="auto"/>
            <w:noWrap/>
            <w:tcMar>
              <w:top w:w="28" w:type="dxa"/>
              <w:left w:w="28" w:type="dxa"/>
              <w:bottom w:w="28" w:type="dxa"/>
              <w:right w:w="28" w:type="dxa"/>
            </w:tcMar>
          </w:tcPr>
          <w:p w14:paraId="2F69F8A3" w14:textId="77777777" w:rsidR="00FF7F65" w:rsidRPr="00EF5447" w:rsidRDefault="00FF7F65" w:rsidP="00877840">
            <w:pPr>
              <w:pStyle w:val="TAC"/>
              <w:rPr>
                <w:rFonts w:eastAsia="MS Mincho" w:cs="Arial"/>
                <w:b/>
                <w:lang w:eastAsia="ja-JP"/>
              </w:rPr>
            </w:pPr>
            <w:r w:rsidRPr="00EF5447">
              <w:rPr>
                <w:rFonts w:eastAsia="MS Mincho" w:cs="Arial"/>
                <w:lang w:eastAsia="ja-JP"/>
              </w:rPr>
              <w:lastRenderedPageBreak/>
              <w:t>DC_2A-13A-66A_n261A</w:t>
            </w:r>
          </w:p>
          <w:p w14:paraId="0F74508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w:t>
            </w:r>
          </w:p>
          <w:p w14:paraId="7C41C6D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DC_2A-13A-66A_n261H</w:t>
            </w:r>
          </w:p>
          <w:p w14:paraId="0276461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DC_2A-13A-66A_n261I</w:t>
            </w:r>
          </w:p>
          <w:p w14:paraId="0E6B3F9D"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DC_2A-13A-66A_n261J</w:t>
            </w:r>
          </w:p>
          <w:p w14:paraId="4374356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DC_2A-13A-66A_n261K</w:t>
            </w:r>
          </w:p>
          <w:p w14:paraId="5C320A02"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DC_2A-13A-66A_n261L</w:t>
            </w:r>
          </w:p>
          <w:p w14:paraId="06B6DB27" w14:textId="77777777" w:rsidR="00FF7F65" w:rsidRPr="00EF5447" w:rsidRDefault="00FF7F65" w:rsidP="00877840">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30021447" w14:textId="77777777" w:rsidR="00FF7F65" w:rsidRPr="00EF5447" w:rsidRDefault="00FF7F65" w:rsidP="00877840">
            <w:pPr>
              <w:pStyle w:val="TAC"/>
              <w:rPr>
                <w:rFonts w:eastAsia="MS Mincho" w:cs="Arial"/>
                <w:lang w:eastAsia="ja-JP"/>
              </w:rPr>
            </w:pPr>
            <w:r w:rsidRPr="00EF5447">
              <w:rPr>
                <w:rFonts w:eastAsia="MS Mincho" w:cs="Arial"/>
                <w:lang w:eastAsia="ja-JP"/>
              </w:rPr>
              <w:t>DC_2A_n261A</w:t>
            </w:r>
          </w:p>
          <w:p w14:paraId="5AD0A89B" w14:textId="77777777" w:rsidR="00FF7F65" w:rsidRPr="00EF5447" w:rsidRDefault="00FF7F65" w:rsidP="00877840">
            <w:pPr>
              <w:pStyle w:val="TAC"/>
              <w:rPr>
                <w:rFonts w:eastAsia="MS Mincho" w:cs="Arial"/>
                <w:lang w:eastAsia="ja-JP"/>
              </w:rPr>
            </w:pPr>
            <w:r w:rsidRPr="00EF5447">
              <w:rPr>
                <w:rFonts w:eastAsia="MS Mincho" w:cs="Arial"/>
                <w:lang w:eastAsia="ja-JP"/>
              </w:rPr>
              <w:t>DC_2A_n261G</w:t>
            </w:r>
          </w:p>
          <w:p w14:paraId="11E120B9" w14:textId="77777777" w:rsidR="00FF7F65" w:rsidRPr="00EF5447" w:rsidRDefault="00FF7F65" w:rsidP="00877840">
            <w:pPr>
              <w:pStyle w:val="TAC"/>
              <w:rPr>
                <w:rFonts w:eastAsia="MS Mincho" w:cs="Arial"/>
                <w:lang w:eastAsia="ja-JP"/>
              </w:rPr>
            </w:pPr>
            <w:r w:rsidRPr="00EF5447">
              <w:rPr>
                <w:rFonts w:eastAsia="MS Mincho" w:cs="Arial"/>
                <w:lang w:eastAsia="ja-JP"/>
              </w:rPr>
              <w:t>DC_2A_n261H</w:t>
            </w:r>
          </w:p>
          <w:p w14:paraId="04B10797" w14:textId="77777777" w:rsidR="00FF7F65" w:rsidRPr="00EF5447" w:rsidRDefault="00FF7F65" w:rsidP="00877840">
            <w:pPr>
              <w:pStyle w:val="TAC"/>
              <w:rPr>
                <w:rFonts w:eastAsia="MS Mincho" w:cs="Arial"/>
                <w:lang w:eastAsia="ja-JP"/>
              </w:rPr>
            </w:pPr>
            <w:r w:rsidRPr="00EF5447">
              <w:rPr>
                <w:rFonts w:eastAsia="MS Mincho" w:cs="Arial"/>
                <w:lang w:eastAsia="ja-JP"/>
              </w:rPr>
              <w:t>DC_2A_n261I</w:t>
            </w:r>
          </w:p>
          <w:p w14:paraId="167CF00B" w14:textId="77777777" w:rsidR="00FF7F65" w:rsidRPr="00EF5447" w:rsidRDefault="00FF7F65" w:rsidP="00877840">
            <w:pPr>
              <w:pStyle w:val="TAC"/>
              <w:rPr>
                <w:rFonts w:eastAsia="MS Mincho" w:cs="Arial"/>
                <w:lang w:eastAsia="ja-JP"/>
              </w:rPr>
            </w:pPr>
            <w:r w:rsidRPr="00EF5447">
              <w:rPr>
                <w:rFonts w:eastAsia="MS Mincho" w:cs="Arial"/>
                <w:lang w:eastAsia="ja-JP"/>
              </w:rPr>
              <w:t>DC_2A_n261J</w:t>
            </w:r>
          </w:p>
          <w:p w14:paraId="521194B6" w14:textId="77777777" w:rsidR="00FF7F65" w:rsidRPr="00EF5447" w:rsidRDefault="00FF7F65" w:rsidP="00877840">
            <w:pPr>
              <w:pStyle w:val="TAC"/>
              <w:rPr>
                <w:rFonts w:eastAsia="MS Mincho" w:cs="Arial"/>
                <w:lang w:eastAsia="ja-JP"/>
              </w:rPr>
            </w:pPr>
            <w:r w:rsidRPr="00EF5447">
              <w:rPr>
                <w:rFonts w:eastAsia="MS Mincho" w:cs="Arial"/>
                <w:lang w:eastAsia="ja-JP"/>
              </w:rPr>
              <w:t>DC_2A_n261K</w:t>
            </w:r>
          </w:p>
          <w:p w14:paraId="0782E53C" w14:textId="77777777" w:rsidR="00FF7F65" w:rsidRPr="00EF5447" w:rsidRDefault="00FF7F65" w:rsidP="00877840">
            <w:pPr>
              <w:pStyle w:val="TAC"/>
              <w:rPr>
                <w:rFonts w:eastAsia="MS Mincho" w:cs="Arial"/>
                <w:lang w:eastAsia="ja-JP"/>
              </w:rPr>
            </w:pPr>
            <w:r w:rsidRPr="00EF5447">
              <w:rPr>
                <w:rFonts w:eastAsia="MS Mincho" w:cs="Arial"/>
                <w:lang w:eastAsia="ja-JP"/>
              </w:rPr>
              <w:t>DC_2A_n261L</w:t>
            </w:r>
          </w:p>
          <w:p w14:paraId="43A0DD7A" w14:textId="77777777" w:rsidR="00FF7F65" w:rsidRPr="00EF5447" w:rsidRDefault="00FF7F65" w:rsidP="00877840">
            <w:pPr>
              <w:pStyle w:val="TAC"/>
              <w:rPr>
                <w:lang w:eastAsia="fi-FI"/>
              </w:rPr>
            </w:pPr>
            <w:r w:rsidRPr="00EF5447">
              <w:rPr>
                <w:rFonts w:eastAsia="MS Mincho" w:cs="Arial"/>
                <w:lang w:eastAsia="ja-JP"/>
              </w:rPr>
              <w:t>DC_2A_n261M</w:t>
            </w:r>
          </w:p>
          <w:p w14:paraId="0D5D7162" w14:textId="77777777" w:rsidR="00FF7F65" w:rsidRPr="00EF5447" w:rsidRDefault="00FF7F65" w:rsidP="00877840">
            <w:pPr>
              <w:pStyle w:val="TAC"/>
              <w:rPr>
                <w:rFonts w:eastAsia="MS Mincho" w:cs="Arial"/>
                <w:lang w:eastAsia="ja-JP"/>
              </w:rPr>
            </w:pPr>
            <w:r w:rsidRPr="00EF5447">
              <w:rPr>
                <w:rFonts w:eastAsia="MS Mincho" w:cs="Arial"/>
                <w:lang w:eastAsia="ja-JP"/>
              </w:rPr>
              <w:t>DC_13A_n261A</w:t>
            </w:r>
          </w:p>
          <w:p w14:paraId="54D36AD5" w14:textId="77777777" w:rsidR="00FF7F65" w:rsidRPr="00EF5447" w:rsidRDefault="00FF7F65" w:rsidP="00877840">
            <w:pPr>
              <w:pStyle w:val="TAC"/>
              <w:rPr>
                <w:rFonts w:eastAsia="MS Mincho" w:cs="Arial"/>
                <w:lang w:eastAsia="ja-JP"/>
              </w:rPr>
            </w:pPr>
            <w:r w:rsidRPr="00EF5447">
              <w:rPr>
                <w:rFonts w:eastAsia="MS Mincho" w:cs="Arial"/>
                <w:lang w:eastAsia="ja-JP"/>
              </w:rPr>
              <w:t>DC_13A_n261G</w:t>
            </w:r>
          </w:p>
          <w:p w14:paraId="4DB649FD" w14:textId="77777777" w:rsidR="00FF7F65" w:rsidRPr="00EF5447" w:rsidRDefault="00FF7F65" w:rsidP="00877840">
            <w:pPr>
              <w:pStyle w:val="TAC"/>
              <w:rPr>
                <w:rFonts w:eastAsia="MS Mincho" w:cs="Arial"/>
                <w:lang w:eastAsia="ja-JP"/>
              </w:rPr>
            </w:pPr>
            <w:r w:rsidRPr="00EF5447">
              <w:rPr>
                <w:rFonts w:eastAsia="MS Mincho" w:cs="Arial"/>
                <w:lang w:eastAsia="ja-JP"/>
              </w:rPr>
              <w:t>DC_13A_n261H</w:t>
            </w:r>
          </w:p>
          <w:p w14:paraId="65415C3B" w14:textId="77777777" w:rsidR="00FF7F65" w:rsidRPr="00EF5447" w:rsidRDefault="00FF7F65" w:rsidP="00877840">
            <w:pPr>
              <w:pStyle w:val="TAC"/>
              <w:rPr>
                <w:rFonts w:eastAsia="MS Mincho" w:cs="Arial"/>
                <w:lang w:eastAsia="ja-JP"/>
              </w:rPr>
            </w:pPr>
            <w:r w:rsidRPr="00EF5447">
              <w:rPr>
                <w:rFonts w:eastAsia="MS Mincho" w:cs="Arial"/>
                <w:lang w:eastAsia="ja-JP"/>
              </w:rPr>
              <w:t>DC_13A_n261I</w:t>
            </w:r>
          </w:p>
          <w:p w14:paraId="177C1DCD" w14:textId="77777777" w:rsidR="00FF7F65" w:rsidRPr="00EF5447" w:rsidRDefault="00FF7F65" w:rsidP="00877840">
            <w:pPr>
              <w:pStyle w:val="TAC"/>
              <w:rPr>
                <w:rFonts w:eastAsia="MS Mincho" w:cs="Arial"/>
                <w:lang w:eastAsia="ja-JP"/>
              </w:rPr>
            </w:pPr>
            <w:r w:rsidRPr="00EF5447">
              <w:rPr>
                <w:rFonts w:eastAsia="MS Mincho" w:cs="Arial"/>
                <w:lang w:eastAsia="ja-JP"/>
              </w:rPr>
              <w:t>DC_13A_n261J</w:t>
            </w:r>
          </w:p>
          <w:p w14:paraId="0F8FF733" w14:textId="77777777" w:rsidR="00FF7F65" w:rsidRPr="00EF5447" w:rsidRDefault="00FF7F65" w:rsidP="00877840">
            <w:pPr>
              <w:pStyle w:val="TAC"/>
              <w:rPr>
                <w:rFonts w:eastAsia="MS Mincho" w:cs="Arial"/>
                <w:lang w:eastAsia="ja-JP"/>
              </w:rPr>
            </w:pPr>
            <w:r w:rsidRPr="00EF5447">
              <w:rPr>
                <w:rFonts w:eastAsia="MS Mincho" w:cs="Arial"/>
                <w:lang w:eastAsia="ja-JP"/>
              </w:rPr>
              <w:t>DC_13A_n261K</w:t>
            </w:r>
          </w:p>
          <w:p w14:paraId="210B1C12" w14:textId="77777777" w:rsidR="00FF7F65" w:rsidRPr="00EF5447" w:rsidRDefault="00FF7F65" w:rsidP="00877840">
            <w:pPr>
              <w:pStyle w:val="TAC"/>
              <w:rPr>
                <w:rFonts w:eastAsia="MS Mincho" w:cs="Arial"/>
                <w:lang w:eastAsia="ja-JP"/>
              </w:rPr>
            </w:pPr>
            <w:r w:rsidRPr="00EF5447">
              <w:rPr>
                <w:rFonts w:eastAsia="MS Mincho" w:cs="Arial"/>
                <w:lang w:eastAsia="ja-JP"/>
              </w:rPr>
              <w:t>DC_13A_n261L</w:t>
            </w:r>
          </w:p>
          <w:p w14:paraId="4240AF63" w14:textId="77777777" w:rsidR="00FF7F65" w:rsidRPr="00EF5447" w:rsidRDefault="00FF7F65" w:rsidP="00877840">
            <w:pPr>
              <w:pStyle w:val="TAC"/>
              <w:rPr>
                <w:lang w:eastAsia="fi-FI"/>
              </w:rPr>
            </w:pPr>
            <w:r w:rsidRPr="00EF5447">
              <w:rPr>
                <w:rFonts w:eastAsia="MS Mincho" w:cs="Arial"/>
                <w:lang w:eastAsia="ja-JP"/>
              </w:rPr>
              <w:t>DC_13A_n261M</w:t>
            </w:r>
          </w:p>
          <w:p w14:paraId="4695426E" w14:textId="77777777" w:rsidR="00FF7F65" w:rsidRPr="00EF5447" w:rsidRDefault="00FF7F65" w:rsidP="00877840">
            <w:pPr>
              <w:pStyle w:val="TAC"/>
              <w:rPr>
                <w:rFonts w:eastAsia="MS Mincho" w:cs="Arial"/>
                <w:lang w:eastAsia="ja-JP"/>
              </w:rPr>
            </w:pPr>
            <w:r w:rsidRPr="00EF5447">
              <w:rPr>
                <w:rFonts w:eastAsia="MS Mincho" w:cs="Arial"/>
                <w:lang w:eastAsia="ja-JP"/>
              </w:rPr>
              <w:t>DC_66A_n261A</w:t>
            </w:r>
          </w:p>
          <w:p w14:paraId="67224B27" w14:textId="77777777" w:rsidR="00FF7F65" w:rsidRPr="00EF5447" w:rsidRDefault="00FF7F65" w:rsidP="00877840">
            <w:pPr>
              <w:pStyle w:val="TAC"/>
              <w:rPr>
                <w:rFonts w:eastAsia="MS Mincho" w:cs="Arial"/>
                <w:lang w:eastAsia="ja-JP"/>
              </w:rPr>
            </w:pPr>
            <w:r w:rsidRPr="00EF5447">
              <w:rPr>
                <w:rFonts w:eastAsia="MS Mincho" w:cs="Arial"/>
                <w:lang w:eastAsia="ja-JP"/>
              </w:rPr>
              <w:t>DC_66A_n261G</w:t>
            </w:r>
          </w:p>
          <w:p w14:paraId="29AA052A" w14:textId="77777777" w:rsidR="00FF7F65" w:rsidRPr="00EF5447" w:rsidRDefault="00FF7F65" w:rsidP="00877840">
            <w:pPr>
              <w:pStyle w:val="TAC"/>
              <w:rPr>
                <w:rFonts w:eastAsia="MS Mincho" w:cs="Arial"/>
                <w:lang w:eastAsia="ja-JP"/>
              </w:rPr>
            </w:pPr>
            <w:r w:rsidRPr="00EF5447">
              <w:rPr>
                <w:rFonts w:eastAsia="MS Mincho" w:cs="Arial"/>
                <w:lang w:eastAsia="ja-JP"/>
              </w:rPr>
              <w:t>DC_66A_n261H</w:t>
            </w:r>
          </w:p>
          <w:p w14:paraId="7A94E89B" w14:textId="77777777" w:rsidR="00FF7F65" w:rsidRPr="00EF5447" w:rsidRDefault="00FF7F65" w:rsidP="00877840">
            <w:pPr>
              <w:pStyle w:val="TAC"/>
              <w:rPr>
                <w:rFonts w:eastAsia="MS Mincho" w:cs="Arial"/>
                <w:lang w:eastAsia="ja-JP"/>
              </w:rPr>
            </w:pPr>
            <w:r w:rsidRPr="00EF5447">
              <w:rPr>
                <w:rFonts w:eastAsia="MS Mincho" w:cs="Arial"/>
                <w:lang w:eastAsia="ja-JP"/>
              </w:rPr>
              <w:t>DC_66A_n261I</w:t>
            </w:r>
          </w:p>
          <w:p w14:paraId="3DAC8608" w14:textId="77777777" w:rsidR="00FF7F65" w:rsidRPr="00EF5447" w:rsidRDefault="00FF7F65" w:rsidP="00877840">
            <w:pPr>
              <w:pStyle w:val="TAC"/>
              <w:rPr>
                <w:rFonts w:eastAsia="MS Mincho" w:cs="Arial"/>
                <w:lang w:eastAsia="ja-JP"/>
              </w:rPr>
            </w:pPr>
            <w:r w:rsidRPr="00EF5447">
              <w:rPr>
                <w:rFonts w:eastAsia="MS Mincho" w:cs="Arial"/>
                <w:lang w:eastAsia="ja-JP"/>
              </w:rPr>
              <w:t>DC_66A_n261J</w:t>
            </w:r>
          </w:p>
          <w:p w14:paraId="1E9EC756" w14:textId="77777777" w:rsidR="00FF7F65" w:rsidRPr="00EF5447" w:rsidRDefault="00FF7F65" w:rsidP="00877840">
            <w:pPr>
              <w:pStyle w:val="TAC"/>
              <w:rPr>
                <w:rFonts w:eastAsia="MS Mincho" w:cs="Arial"/>
                <w:lang w:eastAsia="ja-JP"/>
              </w:rPr>
            </w:pPr>
            <w:r w:rsidRPr="00EF5447">
              <w:rPr>
                <w:rFonts w:eastAsia="MS Mincho" w:cs="Arial"/>
                <w:lang w:eastAsia="ja-JP"/>
              </w:rPr>
              <w:t>DC_66A_n261K</w:t>
            </w:r>
          </w:p>
          <w:p w14:paraId="4C51ED55" w14:textId="77777777" w:rsidR="00FF7F65" w:rsidRPr="00EF5447" w:rsidRDefault="00FF7F65" w:rsidP="00877840">
            <w:pPr>
              <w:pStyle w:val="TAC"/>
              <w:rPr>
                <w:rFonts w:eastAsia="MS Mincho" w:cs="Arial"/>
                <w:lang w:eastAsia="ja-JP"/>
              </w:rPr>
            </w:pPr>
            <w:r w:rsidRPr="00EF5447">
              <w:rPr>
                <w:rFonts w:eastAsia="MS Mincho" w:cs="Arial"/>
                <w:lang w:eastAsia="ja-JP"/>
              </w:rPr>
              <w:t>DC_66A_n261L</w:t>
            </w:r>
          </w:p>
          <w:p w14:paraId="7E0AAD77" w14:textId="77777777" w:rsidR="00FF7F65" w:rsidRPr="00EF5447" w:rsidRDefault="00FF7F65" w:rsidP="00877840">
            <w:pPr>
              <w:pStyle w:val="TAC"/>
              <w:rPr>
                <w:lang w:eastAsia="fi-FI"/>
              </w:rPr>
            </w:pPr>
            <w:r w:rsidRPr="00EF5447">
              <w:rPr>
                <w:rFonts w:eastAsia="MS Mincho" w:cs="Arial"/>
                <w:lang w:eastAsia="ja-JP"/>
              </w:rPr>
              <w:t>DC_66A_n261M</w:t>
            </w:r>
          </w:p>
        </w:tc>
      </w:tr>
      <w:tr w:rsidR="00FF7F65" w:rsidRPr="00EF5447" w14:paraId="323DA20E" w14:textId="77777777" w:rsidTr="00877840">
        <w:trPr>
          <w:trHeight w:val="187"/>
          <w:jc w:val="center"/>
        </w:trPr>
        <w:tc>
          <w:tcPr>
            <w:tcW w:w="4814" w:type="dxa"/>
            <w:shd w:val="clear" w:color="auto" w:fill="auto"/>
            <w:noWrap/>
            <w:tcMar>
              <w:top w:w="28" w:type="dxa"/>
              <w:left w:w="28" w:type="dxa"/>
              <w:bottom w:w="28" w:type="dxa"/>
              <w:right w:w="28" w:type="dxa"/>
            </w:tcMar>
          </w:tcPr>
          <w:p w14:paraId="75FAF39F" w14:textId="77777777" w:rsidR="00FF7F65" w:rsidRPr="00EF5447" w:rsidRDefault="00FF7F65" w:rsidP="00877840">
            <w:pPr>
              <w:pStyle w:val="TAC"/>
              <w:rPr>
                <w:rFonts w:eastAsia="MS Mincho" w:cs="Arial"/>
                <w:b/>
                <w:lang w:eastAsia="ja-JP"/>
              </w:rPr>
            </w:pPr>
            <w:r w:rsidRPr="00EF5447">
              <w:rPr>
                <w:rFonts w:eastAsia="MS Mincho" w:cs="Arial"/>
                <w:lang w:eastAsia="ja-JP"/>
              </w:rPr>
              <w:lastRenderedPageBreak/>
              <w:t>DC_2A-13A-66A_n261(A-G)</w:t>
            </w:r>
          </w:p>
          <w:p w14:paraId="37610430"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DC_2A-13A-66A_n261(A-G-H)</w:t>
            </w:r>
          </w:p>
          <w:p w14:paraId="1FEA6ECB"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DC_2A-13A-66A_n261(A-G-I)</w:t>
            </w:r>
          </w:p>
          <w:p w14:paraId="7FA934EA"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DC_2A-13A-66A_n261(A-2G)</w:t>
            </w:r>
          </w:p>
          <w:p w14:paraId="195FE6AD"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DC_2A-13A-66A_n261(A-H)</w:t>
            </w:r>
          </w:p>
          <w:p w14:paraId="0F21437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DC_2A-13A-66A_n261(A-I)</w:t>
            </w:r>
          </w:p>
          <w:p w14:paraId="0A25935C"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DC_2A-13A-66A_n261(A-J)</w:t>
            </w:r>
          </w:p>
          <w:p w14:paraId="5E92D835"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DC_2A-13A-66A_n261(A-K)</w:t>
            </w:r>
          </w:p>
          <w:p w14:paraId="427D546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DC_2A-13A-66A_n261(2A)</w:t>
            </w:r>
          </w:p>
          <w:p w14:paraId="5D1BC384" w14:textId="77777777" w:rsidR="00FF7F65" w:rsidRPr="00EF5447" w:rsidRDefault="00FF7F65" w:rsidP="00877840">
            <w:pPr>
              <w:pStyle w:val="TAC"/>
              <w:rPr>
                <w:lang w:eastAsia="sv-SE"/>
              </w:rPr>
            </w:pPr>
            <w:r w:rsidRPr="00EF5447">
              <w:rPr>
                <w:rFonts w:eastAsia="MS Mincho" w:cs="Arial"/>
                <w:lang w:eastAsia="ja-JP"/>
              </w:rPr>
              <w:t>DC_2A-13A-66A_n261(2A-G)</w:t>
            </w:r>
          </w:p>
          <w:p w14:paraId="0D287F7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DC_2A-13A-66A_n261(2A-H)</w:t>
            </w:r>
          </w:p>
          <w:p w14:paraId="65AEA9E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DC_2A-13A-66A_n261(2A-I)</w:t>
            </w:r>
          </w:p>
          <w:p w14:paraId="78B9138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DC_2A-13A-66A_n261(3A)</w:t>
            </w:r>
          </w:p>
          <w:p w14:paraId="6F2F119C"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DC_2A-13A-66A_n261(3A-G)</w:t>
            </w:r>
          </w:p>
          <w:p w14:paraId="7BC37957"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DC_2A-13A-66A_n261(4A)</w:t>
            </w:r>
          </w:p>
          <w:p w14:paraId="1512FF8F"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DC_2A-13A-66A_n261(G-H)</w:t>
            </w:r>
          </w:p>
          <w:p w14:paraId="14E2DBA8"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DC_2A-13A-66A_n261(G-I)</w:t>
            </w:r>
          </w:p>
          <w:p w14:paraId="5E11732D"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DC_2A-13A-66A_n261(G-J)</w:t>
            </w:r>
          </w:p>
          <w:p w14:paraId="5E7C798F"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DC_2A-13A-66A_n261(2G)</w:t>
            </w:r>
          </w:p>
          <w:p w14:paraId="68505896" w14:textId="77777777" w:rsidR="00FF7F65" w:rsidRPr="00EF5447" w:rsidRDefault="00FF7F65" w:rsidP="00877840">
            <w:pPr>
              <w:pStyle w:val="TAC"/>
              <w:rPr>
                <w:rFonts w:eastAsia="MS Mincho" w:cs="Arial"/>
                <w:b/>
                <w:lang w:eastAsia="ja-JP"/>
              </w:rPr>
            </w:pPr>
            <w:r w:rsidRPr="00EF5447">
              <w:rPr>
                <w:rFonts w:eastAsia="MS Mincho" w:cs="Arial"/>
                <w:lang w:eastAsia="ja-JP"/>
              </w:rPr>
              <w:t>DC_2A-13A-66A_n261(H-I)</w:t>
            </w:r>
          </w:p>
          <w:p w14:paraId="6D635313" w14:textId="77777777" w:rsidR="00FF7F65" w:rsidRPr="00EF5447" w:rsidRDefault="00FF7F65" w:rsidP="00877840">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1676DEEA" w14:textId="77777777" w:rsidR="00FF7F65" w:rsidRPr="00EF5447" w:rsidRDefault="00FF7F65" w:rsidP="00877840">
            <w:pPr>
              <w:pStyle w:val="TAC"/>
              <w:rPr>
                <w:rFonts w:eastAsia="MS Mincho" w:cs="Arial"/>
                <w:lang w:eastAsia="ja-JP"/>
              </w:rPr>
            </w:pPr>
            <w:r w:rsidRPr="00EF5447">
              <w:rPr>
                <w:rFonts w:eastAsia="MS Mincho" w:cs="Arial"/>
                <w:lang w:eastAsia="ja-JP"/>
              </w:rPr>
              <w:t>DC_2A_n261A</w:t>
            </w:r>
          </w:p>
          <w:p w14:paraId="695276C5" w14:textId="77777777" w:rsidR="00FF7F65" w:rsidRPr="00EF5447" w:rsidRDefault="00FF7F65" w:rsidP="00877840">
            <w:pPr>
              <w:pStyle w:val="TAC"/>
              <w:rPr>
                <w:rFonts w:eastAsia="MS Mincho" w:cs="Arial"/>
                <w:lang w:eastAsia="ja-JP"/>
              </w:rPr>
            </w:pPr>
            <w:r w:rsidRPr="00EF5447">
              <w:rPr>
                <w:rFonts w:eastAsia="MS Mincho" w:cs="Arial"/>
                <w:lang w:eastAsia="ja-JP"/>
              </w:rPr>
              <w:t>DC_2A_n261G</w:t>
            </w:r>
          </w:p>
          <w:p w14:paraId="1BA35383" w14:textId="77777777" w:rsidR="00FF7F65" w:rsidRPr="00EF5447" w:rsidRDefault="00FF7F65" w:rsidP="00877840">
            <w:pPr>
              <w:pStyle w:val="TAC"/>
              <w:rPr>
                <w:rFonts w:eastAsia="MS Mincho" w:cs="Arial"/>
                <w:lang w:eastAsia="ja-JP"/>
              </w:rPr>
            </w:pPr>
            <w:r w:rsidRPr="00EF5447">
              <w:rPr>
                <w:rFonts w:eastAsia="MS Mincho" w:cs="Arial"/>
                <w:lang w:eastAsia="ja-JP"/>
              </w:rPr>
              <w:t>DC_2A_n261H</w:t>
            </w:r>
          </w:p>
          <w:p w14:paraId="63C78A4D" w14:textId="77777777" w:rsidR="00FF7F65" w:rsidRPr="00EF5447" w:rsidRDefault="00FF7F65" w:rsidP="00877840">
            <w:pPr>
              <w:pStyle w:val="TAC"/>
              <w:rPr>
                <w:rFonts w:eastAsia="MS Mincho" w:cs="Arial"/>
                <w:lang w:eastAsia="ja-JP"/>
              </w:rPr>
            </w:pPr>
            <w:r w:rsidRPr="00EF5447">
              <w:rPr>
                <w:rFonts w:eastAsia="MS Mincho" w:cs="Arial"/>
                <w:lang w:eastAsia="ja-JP"/>
              </w:rPr>
              <w:t>DC_2A_n261I</w:t>
            </w:r>
          </w:p>
          <w:p w14:paraId="79119146" w14:textId="77777777" w:rsidR="00FF7F65" w:rsidRPr="00EF5447" w:rsidRDefault="00FF7F65" w:rsidP="00877840">
            <w:pPr>
              <w:pStyle w:val="TAC"/>
              <w:rPr>
                <w:rFonts w:eastAsia="MS Mincho" w:cs="Arial"/>
                <w:lang w:eastAsia="ja-JP"/>
              </w:rPr>
            </w:pPr>
            <w:r w:rsidRPr="00EF5447">
              <w:rPr>
                <w:rFonts w:eastAsia="MS Mincho" w:cs="Arial"/>
                <w:lang w:eastAsia="ja-JP"/>
              </w:rPr>
              <w:t>DC_2A_n261J</w:t>
            </w:r>
          </w:p>
          <w:p w14:paraId="31FF1A73" w14:textId="77777777" w:rsidR="00FF7F65" w:rsidRPr="00EF5447" w:rsidRDefault="00FF7F65" w:rsidP="00877840">
            <w:pPr>
              <w:pStyle w:val="TAC"/>
              <w:rPr>
                <w:lang w:eastAsia="fi-FI"/>
              </w:rPr>
            </w:pPr>
            <w:r w:rsidRPr="00EF5447">
              <w:rPr>
                <w:rFonts w:eastAsia="MS Mincho" w:cs="Arial"/>
                <w:lang w:eastAsia="ja-JP"/>
              </w:rPr>
              <w:t>DC_2A_n261K</w:t>
            </w:r>
          </w:p>
          <w:p w14:paraId="22A67689" w14:textId="77777777" w:rsidR="00FF7F65" w:rsidRPr="00EF5447" w:rsidRDefault="00FF7F65" w:rsidP="00877840">
            <w:pPr>
              <w:pStyle w:val="TAC"/>
              <w:rPr>
                <w:rFonts w:eastAsia="MS Mincho" w:cs="Arial"/>
                <w:lang w:eastAsia="ja-JP"/>
              </w:rPr>
            </w:pPr>
            <w:r w:rsidRPr="00EF5447">
              <w:rPr>
                <w:rFonts w:eastAsia="MS Mincho" w:cs="Arial"/>
                <w:lang w:eastAsia="ja-JP"/>
              </w:rPr>
              <w:t>DC_13A_n261A</w:t>
            </w:r>
          </w:p>
          <w:p w14:paraId="671E278E" w14:textId="77777777" w:rsidR="00FF7F65" w:rsidRPr="00EF5447" w:rsidRDefault="00FF7F65" w:rsidP="00877840">
            <w:pPr>
              <w:pStyle w:val="TAC"/>
              <w:rPr>
                <w:rFonts w:eastAsia="MS Mincho" w:cs="Arial"/>
                <w:lang w:eastAsia="ja-JP"/>
              </w:rPr>
            </w:pPr>
            <w:r w:rsidRPr="00EF5447">
              <w:rPr>
                <w:rFonts w:eastAsia="MS Mincho" w:cs="Arial"/>
                <w:lang w:eastAsia="ja-JP"/>
              </w:rPr>
              <w:t>DC_13A_n261G</w:t>
            </w:r>
          </w:p>
          <w:p w14:paraId="0AE05EDC" w14:textId="77777777" w:rsidR="00FF7F65" w:rsidRPr="00EF5447" w:rsidRDefault="00FF7F65" w:rsidP="00877840">
            <w:pPr>
              <w:pStyle w:val="TAC"/>
              <w:rPr>
                <w:rFonts w:eastAsia="MS Mincho" w:cs="Arial"/>
                <w:lang w:eastAsia="ja-JP"/>
              </w:rPr>
            </w:pPr>
            <w:r w:rsidRPr="00EF5447">
              <w:rPr>
                <w:rFonts w:eastAsia="MS Mincho" w:cs="Arial"/>
                <w:lang w:eastAsia="ja-JP"/>
              </w:rPr>
              <w:t>DC_13A_n261H</w:t>
            </w:r>
          </w:p>
          <w:p w14:paraId="5CA3E374" w14:textId="77777777" w:rsidR="00FF7F65" w:rsidRPr="00EF5447" w:rsidRDefault="00FF7F65" w:rsidP="00877840">
            <w:pPr>
              <w:pStyle w:val="TAC"/>
              <w:rPr>
                <w:rFonts w:eastAsia="MS Mincho" w:cs="Arial"/>
                <w:lang w:eastAsia="ja-JP"/>
              </w:rPr>
            </w:pPr>
            <w:r w:rsidRPr="00EF5447">
              <w:rPr>
                <w:rFonts w:eastAsia="MS Mincho" w:cs="Arial"/>
                <w:lang w:eastAsia="ja-JP"/>
              </w:rPr>
              <w:t>DC_13A_n261I</w:t>
            </w:r>
          </w:p>
          <w:p w14:paraId="1659C890" w14:textId="77777777" w:rsidR="00FF7F65" w:rsidRPr="00EF5447" w:rsidRDefault="00FF7F65" w:rsidP="00877840">
            <w:pPr>
              <w:pStyle w:val="TAC"/>
              <w:rPr>
                <w:rFonts w:eastAsia="MS Mincho" w:cs="Arial"/>
                <w:lang w:eastAsia="ja-JP"/>
              </w:rPr>
            </w:pPr>
            <w:r w:rsidRPr="00EF5447">
              <w:rPr>
                <w:rFonts w:eastAsia="MS Mincho" w:cs="Arial"/>
                <w:lang w:eastAsia="ja-JP"/>
              </w:rPr>
              <w:t>DC_13A_n261J</w:t>
            </w:r>
          </w:p>
          <w:p w14:paraId="0D6FF39D" w14:textId="77777777" w:rsidR="00FF7F65" w:rsidRPr="00EF5447" w:rsidRDefault="00FF7F65" w:rsidP="00877840">
            <w:pPr>
              <w:pStyle w:val="TAC"/>
              <w:rPr>
                <w:lang w:eastAsia="fi-FI"/>
              </w:rPr>
            </w:pPr>
            <w:r w:rsidRPr="00EF5447">
              <w:rPr>
                <w:rFonts w:eastAsia="MS Mincho" w:cs="Arial"/>
                <w:lang w:eastAsia="ja-JP"/>
              </w:rPr>
              <w:t>DC_13A_n261K</w:t>
            </w:r>
          </w:p>
          <w:p w14:paraId="1AE18376" w14:textId="77777777" w:rsidR="00FF7F65" w:rsidRPr="00EF5447" w:rsidRDefault="00FF7F65" w:rsidP="00877840">
            <w:pPr>
              <w:pStyle w:val="TAC"/>
              <w:rPr>
                <w:rFonts w:eastAsia="MS Mincho" w:cs="Arial"/>
                <w:lang w:eastAsia="ja-JP"/>
              </w:rPr>
            </w:pPr>
            <w:r w:rsidRPr="00EF5447">
              <w:rPr>
                <w:rFonts w:eastAsia="MS Mincho" w:cs="Arial"/>
                <w:lang w:eastAsia="ja-JP"/>
              </w:rPr>
              <w:t>DC_66A_n261A</w:t>
            </w:r>
          </w:p>
          <w:p w14:paraId="587D0CE6" w14:textId="77777777" w:rsidR="00FF7F65" w:rsidRPr="00EF5447" w:rsidRDefault="00FF7F65" w:rsidP="00877840">
            <w:pPr>
              <w:pStyle w:val="TAC"/>
              <w:rPr>
                <w:rFonts w:eastAsia="MS Mincho" w:cs="Arial"/>
                <w:lang w:eastAsia="ja-JP"/>
              </w:rPr>
            </w:pPr>
            <w:r w:rsidRPr="00EF5447">
              <w:rPr>
                <w:rFonts w:eastAsia="MS Mincho" w:cs="Arial"/>
                <w:lang w:eastAsia="ja-JP"/>
              </w:rPr>
              <w:t>DC_66A_n261G</w:t>
            </w:r>
          </w:p>
          <w:p w14:paraId="5064B4E3" w14:textId="77777777" w:rsidR="00FF7F65" w:rsidRPr="00EF5447" w:rsidRDefault="00FF7F65" w:rsidP="00877840">
            <w:pPr>
              <w:pStyle w:val="TAC"/>
              <w:rPr>
                <w:rFonts w:eastAsia="MS Mincho" w:cs="Arial"/>
                <w:lang w:eastAsia="ja-JP"/>
              </w:rPr>
            </w:pPr>
            <w:r w:rsidRPr="00EF5447">
              <w:rPr>
                <w:rFonts w:eastAsia="MS Mincho" w:cs="Arial"/>
                <w:lang w:eastAsia="ja-JP"/>
              </w:rPr>
              <w:t>DC_66A_n261H</w:t>
            </w:r>
          </w:p>
          <w:p w14:paraId="427C406E" w14:textId="77777777" w:rsidR="00FF7F65" w:rsidRPr="00EF5447" w:rsidRDefault="00FF7F65" w:rsidP="00877840">
            <w:pPr>
              <w:pStyle w:val="TAC"/>
              <w:rPr>
                <w:rFonts w:eastAsia="MS Mincho" w:cs="Arial"/>
                <w:lang w:eastAsia="ja-JP"/>
              </w:rPr>
            </w:pPr>
            <w:r w:rsidRPr="00EF5447">
              <w:rPr>
                <w:rFonts w:eastAsia="MS Mincho" w:cs="Arial"/>
                <w:lang w:eastAsia="ja-JP"/>
              </w:rPr>
              <w:t>DC_66A_n261I</w:t>
            </w:r>
          </w:p>
          <w:p w14:paraId="33C09F3E" w14:textId="77777777" w:rsidR="00FF7F65" w:rsidRPr="00EF5447" w:rsidRDefault="00FF7F65" w:rsidP="00877840">
            <w:pPr>
              <w:pStyle w:val="TAC"/>
              <w:rPr>
                <w:rFonts w:eastAsia="MS Mincho" w:cs="Arial"/>
                <w:lang w:eastAsia="ja-JP"/>
              </w:rPr>
            </w:pPr>
            <w:r w:rsidRPr="00EF5447">
              <w:rPr>
                <w:rFonts w:eastAsia="MS Mincho" w:cs="Arial"/>
                <w:lang w:eastAsia="ja-JP"/>
              </w:rPr>
              <w:t>DC_66A_n261J</w:t>
            </w:r>
          </w:p>
          <w:p w14:paraId="7FA9DAD9" w14:textId="77777777" w:rsidR="00FF7F65" w:rsidRPr="00EF5447" w:rsidRDefault="00FF7F65" w:rsidP="00877840">
            <w:pPr>
              <w:pStyle w:val="TAC"/>
              <w:rPr>
                <w:lang w:eastAsia="fi-FI"/>
              </w:rPr>
            </w:pPr>
            <w:r w:rsidRPr="00EF5447">
              <w:rPr>
                <w:rFonts w:eastAsia="MS Mincho" w:cs="Arial"/>
                <w:lang w:eastAsia="ja-JP"/>
              </w:rPr>
              <w:t>DC_66A_n261K</w:t>
            </w:r>
          </w:p>
        </w:tc>
      </w:tr>
      <w:tr w:rsidR="00FF7F65" w:rsidRPr="00EF5447" w14:paraId="132B314C" w14:textId="77777777" w:rsidTr="00877840">
        <w:trPr>
          <w:trHeight w:val="187"/>
          <w:jc w:val="center"/>
        </w:trPr>
        <w:tc>
          <w:tcPr>
            <w:tcW w:w="4814" w:type="dxa"/>
            <w:shd w:val="clear" w:color="auto" w:fill="auto"/>
            <w:noWrap/>
            <w:tcMar>
              <w:top w:w="28" w:type="dxa"/>
              <w:left w:w="28" w:type="dxa"/>
              <w:bottom w:w="28" w:type="dxa"/>
              <w:right w:w="28" w:type="dxa"/>
            </w:tcMar>
          </w:tcPr>
          <w:p w14:paraId="017ECA3B" w14:textId="77777777" w:rsidR="00FF7F65" w:rsidRPr="00EF5447" w:rsidRDefault="00FF7F65" w:rsidP="00877840">
            <w:pPr>
              <w:pStyle w:val="TAC"/>
              <w:rPr>
                <w:rFonts w:eastAsia="MS Mincho" w:cs="Arial"/>
                <w:b/>
                <w:lang w:eastAsia="ja-JP"/>
              </w:rPr>
            </w:pPr>
            <w:r w:rsidRPr="00EF5447">
              <w:rPr>
                <w:rFonts w:eastAsia="MS Mincho" w:cs="Arial"/>
                <w:lang w:eastAsia="ja-JP"/>
              </w:rPr>
              <w:lastRenderedPageBreak/>
              <w:t>DC_2A-14A-30A_n260A</w:t>
            </w:r>
          </w:p>
          <w:p w14:paraId="7820F66C"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DC_2A-14A-30A_n260G</w:t>
            </w:r>
          </w:p>
          <w:p w14:paraId="239A87E5"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DC_2A-14A-30A_n260H</w:t>
            </w:r>
          </w:p>
          <w:p w14:paraId="7A5C288A"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DC_2A-14A-30A_n260I</w:t>
            </w:r>
          </w:p>
          <w:p w14:paraId="3C8C39DB"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DC_2A-14A-30A_n260J</w:t>
            </w:r>
          </w:p>
          <w:p w14:paraId="6A946CFC"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DC_2A-14A-30A_n260K</w:t>
            </w:r>
          </w:p>
          <w:p w14:paraId="5B25E500" w14:textId="77777777" w:rsidR="00FF7F65" w:rsidRPr="00EF5447" w:rsidRDefault="00FF7F65" w:rsidP="00877840">
            <w:pPr>
              <w:pStyle w:val="TAC"/>
              <w:rPr>
                <w:rFonts w:eastAsia="MS Mincho" w:cs="Arial"/>
                <w:b/>
                <w:lang w:eastAsia="ja-JP"/>
              </w:rPr>
            </w:pPr>
            <w:r w:rsidRPr="00EF5447">
              <w:rPr>
                <w:rFonts w:eastAsia="MS Mincho" w:cs="Arial"/>
                <w:lang w:eastAsia="ja-JP"/>
              </w:rPr>
              <w:t>DC_2A-14A-30A_n260L</w:t>
            </w:r>
          </w:p>
          <w:p w14:paraId="57CF0897" w14:textId="77777777" w:rsidR="00FF7F65" w:rsidRPr="00EF5447" w:rsidRDefault="00FF7F65" w:rsidP="00877840">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3C896FA8" w14:textId="77777777" w:rsidR="00FF7F65" w:rsidRPr="00EF5447" w:rsidRDefault="00FF7F65" w:rsidP="00877840">
            <w:pPr>
              <w:pStyle w:val="TAC"/>
              <w:rPr>
                <w:rFonts w:eastAsia="MS Mincho" w:cs="Arial"/>
                <w:lang w:eastAsia="ja-JP"/>
              </w:rPr>
            </w:pPr>
            <w:r w:rsidRPr="00EF5447">
              <w:rPr>
                <w:rFonts w:eastAsia="MS Mincho" w:cs="Arial"/>
                <w:lang w:eastAsia="ja-JP"/>
              </w:rPr>
              <w:t>DC_2A_n260A</w:t>
            </w:r>
          </w:p>
          <w:p w14:paraId="7F8D61F5" w14:textId="77777777" w:rsidR="00FF7F65" w:rsidRPr="00EF5447" w:rsidRDefault="00FF7F65" w:rsidP="00877840">
            <w:pPr>
              <w:pStyle w:val="TAC"/>
              <w:rPr>
                <w:rFonts w:eastAsia="MS Mincho" w:cs="Arial"/>
                <w:lang w:eastAsia="ja-JP"/>
              </w:rPr>
            </w:pPr>
            <w:r w:rsidRPr="00EF5447">
              <w:rPr>
                <w:rFonts w:eastAsia="MS Mincho" w:cs="Arial"/>
                <w:lang w:eastAsia="ja-JP"/>
              </w:rPr>
              <w:t>DC_2A_n260G</w:t>
            </w:r>
          </w:p>
          <w:p w14:paraId="6DF403B7" w14:textId="77777777" w:rsidR="00FF7F65" w:rsidRPr="00EF5447" w:rsidRDefault="00FF7F65" w:rsidP="00877840">
            <w:pPr>
              <w:pStyle w:val="TAC"/>
              <w:rPr>
                <w:rFonts w:eastAsia="MS Mincho" w:cs="Arial"/>
                <w:lang w:eastAsia="ja-JP"/>
              </w:rPr>
            </w:pPr>
            <w:r w:rsidRPr="00EF5447">
              <w:rPr>
                <w:rFonts w:eastAsia="MS Mincho" w:cs="Arial"/>
                <w:lang w:eastAsia="ja-JP"/>
              </w:rPr>
              <w:t>DC_2A_n260H</w:t>
            </w:r>
          </w:p>
          <w:p w14:paraId="453F6C4E" w14:textId="77777777" w:rsidR="00FF7F65" w:rsidRPr="00EF5447" w:rsidRDefault="00FF7F65" w:rsidP="00877840">
            <w:pPr>
              <w:pStyle w:val="TAC"/>
              <w:rPr>
                <w:rFonts w:eastAsia="MS Mincho" w:cs="Arial"/>
                <w:lang w:eastAsia="ja-JP"/>
              </w:rPr>
            </w:pPr>
            <w:r w:rsidRPr="00EF5447">
              <w:rPr>
                <w:rFonts w:eastAsia="MS Mincho" w:cs="Arial"/>
                <w:lang w:eastAsia="ja-JP"/>
              </w:rPr>
              <w:t>DC_2A_n260I</w:t>
            </w:r>
          </w:p>
          <w:p w14:paraId="2D2ACAAC" w14:textId="77777777" w:rsidR="00FF7F65" w:rsidRPr="00EF5447" w:rsidRDefault="00FF7F65" w:rsidP="00877840">
            <w:pPr>
              <w:pStyle w:val="TAC"/>
              <w:rPr>
                <w:rFonts w:eastAsia="MS Mincho" w:cs="Arial"/>
                <w:lang w:eastAsia="ja-JP"/>
              </w:rPr>
            </w:pPr>
            <w:r w:rsidRPr="00EF5447">
              <w:rPr>
                <w:rFonts w:eastAsia="MS Mincho" w:cs="Arial"/>
                <w:lang w:eastAsia="ja-JP"/>
              </w:rPr>
              <w:t>DC_2A_n260J</w:t>
            </w:r>
          </w:p>
          <w:p w14:paraId="5DADF642" w14:textId="77777777" w:rsidR="00FF7F65" w:rsidRPr="00EF5447" w:rsidRDefault="00FF7F65" w:rsidP="00877840">
            <w:pPr>
              <w:pStyle w:val="TAC"/>
              <w:rPr>
                <w:rFonts w:eastAsia="MS Mincho" w:cs="Arial"/>
                <w:lang w:eastAsia="ja-JP"/>
              </w:rPr>
            </w:pPr>
            <w:r w:rsidRPr="00EF5447">
              <w:rPr>
                <w:rFonts w:eastAsia="MS Mincho" w:cs="Arial"/>
                <w:lang w:eastAsia="ja-JP"/>
              </w:rPr>
              <w:t>DC_2A_n260K</w:t>
            </w:r>
          </w:p>
          <w:p w14:paraId="75CD30A5" w14:textId="77777777" w:rsidR="00FF7F65" w:rsidRPr="00EF5447" w:rsidRDefault="00FF7F65" w:rsidP="00877840">
            <w:pPr>
              <w:pStyle w:val="TAC"/>
              <w:rPr>
                <w:rFonts w:eastAsia="MS Mincho" w:cs="Arial"/>
                <w:lang w:eastAsia="ja-JP"/>
              </w:rPr>
            </w:pPr>
            <w:r w:rsidRPr="00EF5447">
              <w:rPr>
                <w:rFonts w:eastAsia="MS Mincho" w:cs="Arial"/>
                <w:lang w:eastAsia="ja-JP"/>
              </w:rPr>
              <w:t>DC_2A_n260L</w:t>
            </w:r>
          </w:p>
          <w:p w14:paraId="5BD00EA5" w14:textId="77777777" w:rsidR="00FF7F65" w:rsidRPr="00EF5447" w:rsidRDefault="00FF7F65" w:rsidP="00877840">
            <w:pPr>
              <w:pStyle w:val="TAC"/>
              <w:rPr>
                <w:lang w:eastAsia="fi-FI"/>
              </w:rPr>
            </w:pPr>
            <w:r w:rsidRPr="00EF5447">
              <w:rPr>
                <w:rFonts w:eastAsia="MS Mincho" w:cs="Arial"/>
                <w:lang w:eastAsia="ja-JP"/>
              </w:rPr>
              <w:t>DC_2A_n260M</w:t>
            </w:r>
          </w:p>
          <w:p w14:paraId="57CEAE93" w14:textId="77777777" w:rsidR="00FF7F65" w:rsidRPr="00EF5447" w:rsidRDefault="00FF7F65" w:rsidP="00877840">
            <w:pPr>
              <w:pStyle w:val="TAC"/>
              <w:rPr>
                <w:rFonts w:eastAsia="MS Mincho" w:cs="Arial"/>
                <w:lang w:eastAsia="ja-JP"/>
              </w:rPr>
            </w:pPr>
            <w:r w:rsidRPr="00EF5447">
              <w:rPr>
                <w:rFonts w:eastAsia="MS Mincho" w:cs="Arial"/>
                <w:lang w:eastAsia="ja-JP"/>
              </w:rPr>
              <w:t>DC_14A_n260A</w:t>
            </w:r>
          </w:p>
          <w:p w14:paraId="2F0C270D" w14:textId="77777777" w:rsidR="00FF7F65" w:rsidRPr="00EF5447" w:rsidRDefault="00FF7F65" w:rsidP="00877840">
            <w:pPr>
              <w:pStyle w:val="TAC"/>
              <w:rPr>
                <w:rFonts w:eastAsia="MS Mincho" w:cs="Arial"/>
                <w:lang w:eastAsia="ja-JP"/>
              </w:rPr>
            </w:pPr>
            <w:r w:rsidRPr="00EF5447">
              <w:rPr>
                <w:rFonts w:eastAsia="MS Mincho" w:cs="Arial"/>
                <w:lang w:eastAsia="ja-JP"/>
              </w:rPr>
              <w:t>DC_14A_n260G</w:t>
            </w:r>
          </w:p>
          <w:p w14:paraId="0042FBE9" w14:textId="77777777" w:rsidR="00FF7F65" w:rsidRPr="00EF5447" w:rsidRDefault="00FF7F65" w:rsidP="00877840">
            <w:pPr>
              <w:pStyle w:val="TAC"/>
              <w:rPr>
                <w:rFonts w:eastAsia="MS Mincho" w:cs="Arial"/>
                <w:lang w:eastAsia="ja-JP"/>
              </w:rPr>
            </w:pPr>
            <w:r w:rsidRPr="00EF5447">
              <w:rPr>
                <w:rFonts w:eastAsia="MS Mincho" w:cs="Arial"/>
                <w:lang w:eastAsia="ja-JP"/>
              </w:rPr>
              <w:t>DC_14A_n260H</w:t>
            </w:r>
          </w:p>
          <w:p w14:paraId="24C6D97C" w14:textId="77777777" w:rsidR="00FF7F65" w:rsidRPr="00EF5447" w:rsidRDefault="00FF7F65" w:rsidP="00877840">
            <w:pPr>
              <w:pStyle w:val="TAC"/>
              <w:rPr>
                <w:rFonts w:eastAsia="MS Mincho" w:cs="Arial"/>
                <w:lang w:eastAsia="ja-JP"/>
              </w:rPr>
            </w:pPr>
            <w:r w:rsidRPr="00EF5447">
              <w:rPr>
                <w:rFonts w:eastAsia="MS Mincho" w:cs="Arial"/>
                <w:lang w:eastAsia="ja-JP"/>
              </w:rPr>
              <w:t>DC_14A_n260I</w:t>
            </w:r>
          </w:p>
          <w:p w14:paraId="7B923A98" w14:textId="77777777" w:rsidR="00FF7F65" w:rsidRPr="00EF5447" w:rsidRDefault="00FF7F65" w:rsidP="00877840">
            <w:pPr>
              <w:pStyle w:val="TAC"/>
              <w:rPr>
                <w:rFonts w:eastAsia="MS Mincho" w:cs="Arial"/>
                <w:lang w:eastAsia="ja-JP"/>
              </w:rPr>
            </w:pPr>
            <w:r w:rsidRPr="00EF5447">
              <w:rPr>
                <w:rFonts w:eastAsia="MS Mincho" w:cs="Arial"/>
                <w:lang w:eastAsia="ja-JP"/>
              </w:rPr>
              <w:t>DC_14A_n260J</w:t>
            </w:r>
          </w:p>
          <w:p w14:paraId="33DECB8F" w14:textId="77777777" w:rsidR="00FF7F65" w:rsidRPr="00EF5447" w:rsidRDefault="00FF7F65" w:rsidP="00877840">
            <w:pPr>
              <w:pStyle w:val="TAC"/>
              <w:rPr>
                <w:rFonts w:eastAsia="MS Mincho" w:cs="Arial"/>
                <w:lang w:eastAsia="ja-JP"/>
              </w:rPr>
            </w:pPr>
            <w:r w:rsidRPr="00EF5447">
              <w:rPr>
                <w:rFonts w:eastAsia="MS Mincho" w:cs="Arial"/>
                <w:lang w:eastAsia="ja-JP"/>
              </w:rPr>
              <w:t>DC_14A_n260K</w:t>
            </w:r>
          </w:p>
          <w:p w14:paraId="05340DFC" w14:textId="77777777" w:rsidR="00FF7F65" w:rsidRPr="00EF5447" w:rsidRDefault="00FF7F65" w:rsidP="00877840">
            <w:pPr>
              <w:pStyle w:val="TAC"/>
              <w:rPr>
                <w:rFonts w:eastAsia="MS Mincho" w:cs="Arial"/>
                <w:lang w:eastAsia="ja-JP"/>
              </w:rPr>
            </w:pPr>
            <w:r w:rsidRPr="00EF5447">
              <w:rPr>
                <w:rFonts w:eastAsia="MS Mincho" w:cs="Arial"/>
                <w:lang w:eastAsia="ja-JP"/>
              </w:rPr>
              <w:t>DC_14A_n260L</w:t>
            </w:r>
          </w:p>
          <w:p w14:paraId="390938A4" w14:textId="77777777" w:rsidR="00FF7F65" w:rsidRPr="00EF5447" w:rsidRDefault="00FF7F65" w:rsidP="00877840">
            <w:pPr>
              <w:pStyle w:val="TAC"/>
              <w:rPr>
                <w:lang w:eastAsia="fi-FI"/>
              </w:rPr>
            </w:pPr>
            <w:r w:rsidRPr="00EF5447">
              <w:rPr>
                <w:rFonts w:eastAsia="MS Mincho" w:cs="Arial"/>
                <w:lang w:eastAsia="ja-JP"/>
              </w:rPr>
              <w:t>DC_14A_n260M</w:t>
            </w:r>
          </w:p>
          <w:p w14:paraId="31CEB8FB" w14:textId="77777777" w:rsidR="00FF7F65" w:rsidRPr="00EF5447" w:rsidRDefault="00FF7F65" w:rsidP="00877840">
            <w:pPr>
              <w:pStyle w:val="TAC"/>
              <w:rPr>
                <w:rFonts w:eastAsia="MS Mincho" w:cs="Arial"/>
                <w:lang w:eastAsia="ja-JP"/>
              </w:rPr>
            </w:pPr>
            <w:r w:rsidRPr="00EF5447">
              <w:rPr>
                <w:rFonts w:eastAsia="MS Mincho" w:cs="Arial"/>
                <w:lang w:eastAsia="ja-JP"/>
              </w:rPr>
              <w:t>DC_30A_n260A</w:t>
            </w:r>
          </w:p>
          <w:p w14:paraId="629B4102" w14:textId="77777777" w:rsidR="00FF7F65" w:rsidRPr="00EF5447" w:rsidRDefault="00FF7F65" w:rsidP="00877840">
            <w:pPr>
              <w:pStyle w:val="TAC"/>
              <w:rPr>
                <w:rFonts w:eastAsia="MS Mincho" w:cs="Arial"/>
                <w:lang w:eastAsia="ja-JP"/>
              </w:rPr>
            </w:pPr>
            <w:r w:rsidRPr="00EF5447">
              <w:rPr>
                <w:rFonts w:eastAsia="MS Mincho" w:cs="Arial"/>
                <w:lang w:eastAsia="ja-JP"/>
              </w:rPr>
              <w:t>DC_30A_n260G</w:t>
            </w:r>
          </w:p>
          <w:p w14:paraId="7919E308" w14:textId="77777777" w:rsidR="00FF7F65" w:rsidRPr="00EF5447" w:rsidRDefault="00FF7F65" w:rsidP="00877840">
            <w:pPr>
              <w:pStyle w:val="TAC"/>
              <w:rPr>
                <w:rFonts w:eastAsia="MS Mincho" w:cs="Arial"/>
                <w:lang w:eastAsia="ja-JP"/>
              </w:rPr>
            </w:pPr>
            <w:r w:rsidRPr="00EF5447">
              <w:rPr>
                <w:rFonts w:eastAsia="MS Mincho" w:cs="Arial"/>
                <w:lang w:eastAsia="ja-JP"/>
              </w:rPr>
              <w:t>DC_30A_n260H</w:t>
            </w:r>
          </w:p>
          <w:p w14:paraId="7127AD07" w14:textId="77777777" w:rsidR="00FF7F65" w:rsidRPr="00EF5447" w:rsidRDefault="00FF7F65" w:rsidP="00877840">
            <w:pPr>
              <w:pStyle w:val="TAC"/>
              <w:rPr>
                <w:rFonts w:eastAsia="MS Mincho" w:cs="Arial"/>
                <w:lang w:eastAsia="ja-JP"/>
              </w:rPr>
            </w:pPr>
            <w:r w:rsidRPr="00EF5447">
              <w:rPr>
                <w:rFonts w:eastAsia="MS Mincho" w:cs="Arial"/>
                <w:lang w:eastAsia="ja-JP"/>
              </w:rPr>
              <w:t>DC_30A_n260I</w:t>
            </w:r>
          </w:p>
          <w:p w14:paraId="1A25E0F4" w14:textId="77777777" w:rsidR="00FF7F65" w:rsidRPr="00EF5447" w:rsidRDefault="00FF7F65" w:rsidP="00877840">
            <w:pPr>
              <w:pStyle w:val="TAC"/>
              <w:rPr>
                <w:rFonts w:eastAsia="MS Mincho" w:cs="Arial"/>
                <w:lang w:eastAsia="ja-JP"/>
              </w:rPr>
            </w:pPr>
            <w:r w:rsidRPr="00EF5447">
              <w:rPr>
                <w:rFonts w:eastAsia="MS Mincho" w:cs="Arial"/>
                <w:lang w:eastAsia="ja-JP"/>
              </w:rPr>
              <w:t>DC_30A_n260J</w:t>
            </w:r>
          </w:p>
          <w:p w14:paraId="3A33AA69" w14:textId="77777777" w:rsidR="00FF7F65" w:rsidRPr="00EF5447" w:rsidRDefault="00FF7F65" w:rsidP="00877840">
            <w:pPr>
              <w:pStyle w:val="TAC"/>
              <w:rPr>
                <w:rFonts w:eastAsia="MS Mincho" w:cs="Arial"/>
                <w:lang w:eastAsia="ja-JP"/>
              </w:rPr>
            </w:pPr>
            <w:r w:rsidRPr="00EF5447">
              <w:rPr>
                <w:rFonts w:eastAsia="MS Mincho" w:cs="Arial"/>
                <w:lang w:eastAsia="ja-JP"/>
              </w:rPr>
              <w:t>DC_30A_n260K</w:t>
            </w:r>
          </w:p>
          <w:p w14:paraId="6B1D59B4" w14:textId="77777777" w:rsidR="00FF7F65" w:rsidRPr="00EF5447" w:rsidRDefault="00FF7F65" w:rsidP="00877840">
            <w:pPr>
              <w:pStyle w:val="TAC"/>
              <w:rPr>
                <w:rFonts w:eastAsia="MS Mincho" w:cs="Arial"/>
                <w:lang w:eastAsia="ja-JP"/>
              </w:rPr>
            </w:pPr>
            <w:r w:rsidRPr="00EF5447">
              <w:rPr>
                <w:rFonts w:eastAsia="MS Mincho" w:cs="Arial"/>
                <w:lang w:eastAsia="ja-JP"/>
              </w:rPr>
              <w:t>DC_30A_n260L</w:t>
            </w:r>
          </w:p>
          <w:p w14:paraId="60074D3E" w14:textId="77777777" w:rsidR="00FF7F65" w:rsidRPr="00EF5447" w:rsidRDefault="00FF7F65" w:rsidP="00877840">
            <w:pPr>
              <w:pStyle w:val="TAC"/>
              <w:rPr>
                <w:lang w:eastAsia="fi-FI"/>
              </w:rPr>
            </w:pPr>
            <w:r w:rsidRPr="00EF5447">
              <w:rPr>
                <w:rFonts w:eastAsia="MS Mincho" w:cs="Arial"/>
                <w:lang w:eastAsia="ja-JP"/>
              </w:rPr>
              <w:t>DC_30A_n260M</w:t>
            </w:r>
          </w:p>
        </w:tc>
      </w:tr>
      <w:tr w:rsidR="00FF7F65" w:rsidRPr="00EF5447" w14:paraId="6BC3564B" w14:textId="77777777" w:rsidTr="00877840">
        <w:trPr>
          <w:trHeight w:val="187"/>
          <w:jc w:val="center"/>
        </w:trPr>
        <w:tc>
          <w:tcPr>
            <w:tcW w:w="4814" w:type="dxa"/>
            <w:shd w:val="clear" w:color="auto" w:fill="auto"/>
            <w:noWrap/>
            <w:tcMar>
              <w:top w:w="28" w:type="dxa"/>
              <w:left w:w="28" w:type="dxa"/>
              <w:bottom w:w="28" w:type="dxa"/>
              <w:right w:w="28" w:type="dxa"/>
            </w:tcMar>
          </w:tcPr>
          <w:p w14:paraId="7B0EE80E"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lastRenderedPageBreak/>
              <w:t>DC_2A-14A-66A_n260A</w:t>
            </w:r>
          </w:p>
          <w:p w14:paraId="05E94AD0"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DC_2A-14A-66A_n260G</w:t>
            </w:r>
          </w:p>
          <w:p w14:paraId="61E7CC6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DC_2A-14A-66A_n260H</w:t>
            </w:r>
          </w:p>
          <w:p w14:paraId="149A5AA6"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DC_2A-14A-66A_n260I</w:t>
            </w:r>
          </w:p>
          <w:p w14:paraId="00945F1C"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DC_2A-14A-66A_n260J</w:t>
            </w:r>
          </w:p>
          <w:p w14:paraId="57116F9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DC_2A-14A-66A_n260K</w:t>
            </w:r>
          </w:p>
          <w:p w14:paraId="52F3CDF3"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DC_2A-14A-66A_n260L</w:t>
            </w:r>
          </w:p>
          <w:p w14:paraId="6E30C881" w14:textId="77777777" w:rsidR="00FF7F65" w:rsidRPr="00EF5447" w:rsidRDefault="00FF7F65" w:rsidP="00877840">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6088E5E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DC_2A_n260A</w:t>
            </w:r>
          </w:p>
          <w:p w14:paraId="7EE90EF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DC_2A_n260G</w:t>
            </w:r>
          </w:p>
          <w:p w14:paraId="4DEFBBB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DC_2A_n260H</w:t>
            </w:r>
          </w:p>
          <w:p w14:paraId="01027A3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DC_2A_n260I</w:t>
            </w:r>
          </w:p>
          <w:p w14:paraId="57172BB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DC_2A_n260J</w:t>
            </w:r>
          </w:p>
          <w:p w14:paraId="2EF47A2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DC_2A_n260K</w:t>
            </w:r>
          </w:p>
          <w:p w14:paraId="73FFD0D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DC_2A_n260L</w:t>
            </w:r>
          </w:p>
          <w:p w14:paraId="37FC70D3" w14:textId="77777777" w:rsidR="00FF7F65" w:rsidRPr="00EF5447" w:rsidRDefault="00FF7F65" w:rsidP="00877840">
            <w:pPr>
              <w:pStyle w:val="TAC"/>
              <w:rPr>
                <w:rFonts w:cs="Arial"/>
                <w:szCs w:val="18"/>
                <w:lang w:eastAsia="fi-FI"/>
              </w:rPr>
            </w:pPr>
            <w:r w:rsidRPr="00EF5447">
              <w:rPr>
                <w:rFonts w:eastAsia="MS Mincho" w:cs="Arial"/>
                <w:szCs w:val="18"/>
                <w:lang w:eastAsia="ja-JP"/>
              </w:rPr>
              <w:t>DC_2A_n260M</w:t>
            </w:r>
          </w:p>
          <w:p w14:paraId="6A810D8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73F06A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691F752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76DEAD2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57A5129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72C74D3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62EA752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579D0CF1"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3F06671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73ADF2F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734FA3A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514561E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6DC8E17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4E7E34D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5ABE3FA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4F9D9754"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23041494" w14:textId="77777777" w:rsidTr="00877840">
        <w:trPr>
          <w:trHeight w:val="187"/>
          <w:jc w:val="center"/>
        </w:trPr>
        <w:tc>
          <w:tcPr>
            <w:tcW w:w="4814" w:type="dxa"/>
            <w:shd w:val="clear" w:color="auto" w:fill="auto"/>
            <w:noWrap/>
            <w:tcMar>
              <w:top w:w="28" w:type="dxa"/>
              <w:left w:w="28" w:type="dxa"/>
              <w:bottom w:w="28" w:type="dxa"/>
              <w:right w:w="28" w:type="dxa"/>
            </w:tcMar>
          </w:tcPr>
          <w:p w14:paraId="3FD260D9"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lastRenderedPageBreak/>
              <w:t>DC_2A-2A-14A-66A_n260A</w:t>
            </w:r>
          </w:p>
          <w:p w14:paraId="04DA4A5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DC_2A-2A-14A-66A_n260G</w:t>
            </w:r>
          </w:p>
          <w:p w14:paraId="456389FB"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DC_2A-2A-14A-66A_n260H</w:t>
            </w:r>
          </w:p>
          <w:p w14:paraId="16B144DE"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DC_2A-2A-14A-66A_n260I</w:t>
            </w:r>
          </w:p>
          <w:p w14:paraId="29ABB498"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DC_2A-2A-14A-66A_n260J</w:t>
            </w:r>
          </w:p>
          <w:p w14:paraId="3B3BEAAF"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DC_2A-2A-14A-66A_n260K</w:t>
            </w:r>
          </w:p>
          <w:p w14:paraId="04A70FA6"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DC_2A-2A-14A-66A_n260L</w:t>
            </w:r>
          </w:p>
          <w:p w14:paraId="180FFF24" w14:textId="77777777" w:rsidR="00FF7F65" w:rsidRPr="00EF5447" w:rsidRDefault="00FF7F65" w:rsidP="00877840">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38BBC58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DC_2A_n260A</w:t>
            </w:r>
          </w:p>
          <w:p w14:paraId="1695570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DC_2A_n260G</w:t>
            </w:r>
          </w:p>
          <w:p w14:paraId="7A39A8D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DC_2A_n260H</w:t>
            </w:r>
          </w:p>
          <w:p w14:paraId="110E805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DC_2A_n260I</w:t>
            </w:r>
          </w:p>
          <w:p w14:paraId="745E73C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DC_2A_n260J</w:t>
            </w:r>
          </w:p>
          <w:p w14:paraId="668C81E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DC_2A_n260K</w:t>
            </w:r>
          </w:p>
          <w:p w14:paraId="375FF78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DC_2A_n260L</w:t>
            </w:r>
          </w:p>
          <w:p w14:paraId="77A88907" w14:textId="77777777" w:rsidR="00FF7F65" w:rsidRPr="00EF5447" w:rsidRDefault="00FF7F65" w:rsidP="00877840">
            <w:pPr>
              <w:pStyle w:val="TAC"/>
              <w:rPr>
                <w:rFonts w:cs="Arial"/>
                <w:szCs w:val="18"/>
                <w:lang w:eastAsia="fi-FI"/>
              </w:rPr>
            </w:pPr>
            <w:r w:rsidRPr="00EF5447">
              <w:rPr>
                <w:rFonts w:eastAsia="MS Mincho" w:cs="Arial"/>
                <w:szCs w:val="18"/>
                <w:lang w:eastAsia="ja-JP"/>
              </w:rPr>
              <w:t>DC_2A_n260M</w:t>
            </w:r>
          </w:p>
          <w:p w14:paraId="179DC33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1A56B73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0BBFDFE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5AFE2EE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64597F3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58738A5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638F58D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0D500826"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52555DB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2FF8188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5BD0F87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7AD89A6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62A89C4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79809D5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562035D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2CBE7E68"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7CE65857" w14:textId="77777777" w:rsidTr="00877840">
        <w:trPr>
          <w:trHeight w:val="187"/>
          <w:jc w:val="center"/>
        </w:trPr>
        <w:tc>
          <w:tcPr>
            <w:tcW w:w="4814" w:type="dxa"/>
            <w:shd w:val="clear" w:color="auto" w:fill="auto"/>
            <w:noWrap/>
            <w:tcMar>
              <w:top w:w="28" w:type="dxa"/>
              <w:left w:w="28" w:type="dxa"/>
              <w:bottom w:w="28" w:type="dxa"/>
              <w:right w:w="28" w:type="dxa"/>
            </w:tcMar>
          </w:tcPr>
          <w:p w14:paraId="6E963F77"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lastRenderedPageBreak/>
              <w:t>DC_2A-14A-66A-66A_n260A</w:t>
            </w:r>
          </w:p>
          <w:p w14:paraId="150D9FEF"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DC_2A-14A-66A-66A_n260G</w:t>
            </w:r>
          </w:p>
          <w:p w14:paraId="46BD5649"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DC_2A-14A-66A-66A_n260H</w:t>
            </w:r>
          </w:p>
          <w:p w14:paraId="68A40CC7"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DC_2A-14A-66A-66A_n260I</w:t>
            </w:r>
          </w:p>
          <w:p w14:paraId="788B1B76"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DC_2A-14A-66A-66A_n260J</w:t>
            </w:r>
          </w:p>
          <w:p w14:paraId="0BA970A9"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DC_2A-14A-66A-66A_n260K</w:t>
            </w:r>
          </w:p>
          <w:p w14:paraId="7E53C15B"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DC_2A-14A-66A-66A_n260L</w:t>
            </w:r>
          </w:p>
          <w:p w14:paraId="6E2DC893" w14:textId="77777777" w:rsidR="00FF7F65" w:rsidRPr="00EF5447" w:rsidRDefault="00FF7F65" w:rsidP="00877840">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6D74ADCE"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DC_2A_n260A</w:t>
            </w:r>
          </w:p>
          <w:p w14:paraId="303CA22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DC_2A_n260G</w:t>
            </w:r>
          </w:p>
          <w:p w14:paraId="2125CF2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DC_2A_n260H</w:t>
            </w:r>
          </w:p>
          <w:p w14:paraId="4288868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DC_2A_n260I</w:t>
            </w:r>
          </w:p>
          <w:p w14:paraId="0A9D927B"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DC_2A_n260J</w:t>
            </w:r>
          </w:p>
          <w:p w14:paraId="5A093D5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DC_2A_n260K</w:t>
            </w:r>
          </w:p>
          <w:p w14:paraId="2F8234F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DC_2A_n260L</w:t>
            </w:r>
          </w:p>
          <w:p w14:paraId="31363707" w14:textId="77777777" w:rsidR="00FF7F65" w:rsidRPr="00EF5447" w:rsidRDefault="00FF7F65" w:rsidP="00877840">
            <w:pPr>
              <w:pStyle w:val="TAC"/>
              <w:rPr>
                <w:rFonts w:cs="Arial"/>
                <w:szCs w:val="18"/>
                <w:lang w:eastAsia="fi-FI"/>
              </w:rPr>
            </w:pPr>
            <w:r w:rsidRPr="00EF5447">
              <w:rPr>
                <w:rFonts w:eastAsia="MS Mincho" w:cs="Arial"/>
                <w:szCs w:val="18"/>
                <w:lang w:eastAsia="ja-JP"/>
              </w:rPr>
              <w:t>DC_2A_n260M</w:t>
            </w:r>
          </w:p>
          <w:p w14:paraId="07E9DED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321682A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249FCC8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21768B9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5BD7232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676CB1E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4FF2259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1797F110"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3B07ADEE"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30A8695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47DEEFD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4EA33FB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67D0A6B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4A99E7F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0D64F53B"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75208DA1"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5AE3F8F4" w14:textId="77777777" w:rsidTr="00877840">
        <w:trPr>
          <w:trHeight w:val="187"/>
          <w:jc w:val="center"/>
        </w:trPr>
        <w:tc>
          <w:tcPr>
            <w:tcW w:w="4814" w:type="dxa"/>
            <w:shd w:val="clear" w:color="auto" w:fill="auto"/>
            <w:noWrap/>
            <w:tcMar>
              <w:top w:w="28" w:type="dxa"/>
              <w:left w:w="28" w:type="dxa"/>
              <w:bottom w:w="28" w:type="dxa"/>
              <w:right w:w="28" w:type="dxa"/>
            </w:tcMar>
          </w:tcPr>
          <w:p w14:paraId="2BD7EF61" w14:textId="77777777" w:rsidR="00FF7F65" w:rsidRPr="00EF5447" w:rsidRDefault="00FF7F65" w:rsidP="00877840">
            <w:pPr>
              <w:pStyle w:val="TAC"/>
              <w:rPr>
                <w:lang w:eastAsia="ja-JP"/>
              </w:rPr>
            </w:pPr>
            <w:r w:rsidRPr="00EF5447">
              <w:rPr>
                <w:lang w:eastAsia="ja-JP"/>
              </w:rPr>
              <w:t>DC_2A-29A-30A_n260A</w:t>
            </w:r>
          </w:p>
          <w:p w14:paraId="160713C3" w14:textId="77777777" w:rsidR="00FF7F65" w:rsidRPr="00EF5447" w:rsidRDefault="00FF7F65" w:rsidP="00877840">
            <w:pPr>
              <w:pStyle w:val="TAC"/>
              <w:rPr>
                <w:lang w:eastAsia="ja-JP"/>
              </w:rPr>
            </w:pPr>
            <w:r w:rsidRPr="00EF5447">
              <w:rPr>
                <w:lang w:eastAsia="ja-JP"/>
              </w:rPr>
              <w:t>DC_2A-29A-30A_n260G</w:t>
            </w:r>
          </w:p>
          <w:p w14:paraId="288DEA2C" w14:textId="77777777" w:rsidR="00FF7F65" w:rsidRPr="00EF5447" w:rsidRDefault="00FF7F65" w:rsidP="00877840">
            <w:pPr>
              <w:pStyle w:val="TAC"/>
              <w:rPr>
                <w:lang w:eastAsia="ja-JP"/>
              </w:rPr>
            </w:pPr>
            <w:r w:rsidRPr="00EF5447">
              <w:rPr>
                <w:lang w:eastAsia="ja-JP"/>
              </w:rPr>
              <w:t>DC_2A-29A-30A_n260H</w:t>
            </w:r>
          </w:p>
          <w:p w14:paraId="675D54A7" w14:textId="77777777" w:rsidR="00FF7F65" w:rsidRPr="00EF5447" w:rsidRDefault="00FF7F65" w:rsidP="00877840">
            <w:pPr>
              <w:pStyle w:val="TAC"/>
              <w:rPr>
                <w:lang w:eastAsia="ja-JP"/>
              </w:rPr>
            </w:pPr>
            <w:r w:rsidRPr="00EF5447">
              <w:rPr>
                <w:lang w:eastAsia="ja-JP"/>
              </w:rPr>
              <w:t>DC_2A-29A-30A_n260I</w:t>
            </w:r>
          </w:p>
          <w:p w14:paraId="02856D21" w14:textId="77777777" w:rsidR="00FF7F65" w:rsidRPr="00EF5447" w:rsidRDefault="00FF7F65" w:rsidP="00877840">
            <w:pPr>
              <w:pStyle w:val="TAC"/>
              <w:rPr>
                <w:lang w:eastAsia="ja-JP"/>
              </w:rPr>
            </w:pPr>
            <w:r w:rsidRPr="00EF5447">
              <w:rPr>
                <w:lang w:eastAsia="ja-JP"/>
              </w:rPr>
              <w:t>DC_2A-29A-30A_n260J</w:t>
            </w:r>
          </w:p>
          <w:p w14:paraId="53B83206" w14:textId="77777777" w:rsidR="00FF7F65" w:rsidRPr="00EF5447" w:rsidRDefault="00FF7F65" w:rsidP="00877840">
            <w:pPr>
              <w:pStyle w:val="TAC"/>
              <w:rPr>
                <w:lang w:eastAsia="ja-JP"/>
              </w:rPr>
            </w:pPr>
            <w:r w:rsidRPr="00EF5447">
              <w:rPr>
                <w:lang w:eastAsia="ja-JP"/>
              </w:rPr>
              <w:t>DC_2A-29A-30A_n260K</w:t>
            </w:r>
          </w:p>
          <w:p w14:paraId="5C64025F" w14:textId="77777777" w:rsidR="00FF7F65" w:rsidRPr="00EF5447" w:rsidRDefault="00FF7F65" w:rsidP="00877840">
            <w:pPr>
              <w:pStyle w:val="TAC"/>
              <w:rPr>
                <w:lang w:eastAsia="ja-JP"/>
              </w:rPr>
            </w:pPr>
            <w:r w:rsidRPr="00EF5447">
              <w:rPr>
                <w:lang w:eastAsia="ja-JP"/>
              </w:rPr>
              <w:t>DC_2A-29A-30A_n260L</w:t>
            </w:r>
          </w:p>
          <w:p w14:paraId="03BBE077" w14:textId="77777777" w:rsidR="00FF7F65" w:rsidRPr="00EF5447" w:rsidRDefault="00FF7F65" w:rsidP="00877840">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599EE290" w14:textId="77777777" w:rsidR="00FF7F65" w:rsidRPr="00EF5447" w:rsidRDefault="00FF7F65" w:rsidP="00877840">
            <w:pPr>
              <w:pStyle w:val="TAC"/>
              <w:rPr>
                <w:lang w:eastAsia="fi-FI"/>
              </w:rPr>
            </w:pPr>
            <w:r w:rsidRPr="00EF5447">
              <w:rPr>
                <w:lang w:eastAsia="fi-FI"/>
              </w:rPr>
              <w:t>DC_2A_n260A</w:t>
            </w:r>
          </w:p>
          <w:p w14:paraId="3F668408"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FF7F65" w:rsidRPr="00EF5447" w14:paraId="145EBDE0" w14:textId="77777777" w:rsidTr="00877840">
        <w:trPr>
          <w:trHeight w:val="187"/>
          <w:jc w:val="center"/>
        </w:trPr>
        <w:tc>
          <w:tcPr>
            <w:tcW w:w="4814" w:type="dxa"/>
            <w:shd w:val="clear" w:color="auto" w:fill="auto"/>
            <w:noWrap/>
            <w:tcMar>
              <w:top w:w="28" w:type="dxa"/>
              <w:left w:w="28" w:type="dxa"/>
              <w:bottom w:w="28" w:type="dxa"/>
              <w:right w:w="28" w:type="dxa"/>
            </w:tcMar>
          </w:tcPr>
          <w:p w14:paraId="76D27E81" w14:textId="77777777" w:rsidR="00FF7F65" w:rsidRDefault="00FF7F65" w:rsidP="00877840">
            <w:pPr>
              <w:pStyle w:val="TAC"/>
              <w:rPr>
                <w:lang w:eastAsia="ja-JP"/>
              </w:rPr>
            </w:pPr>
            <w:r w:rsidRPr="00EF5447">
              <w:rPr>
                <w:lang w:eastAsia="ja-JP"/>
              </w:rPr>
              <w:lastRenderedPageBreak/>
              <w:t>DC_2A-2A-29A-30A_n260A</w:t>
            </w:r>
          </w:p>
          <w:p w14:paraId="044C2137" w14:textId="77777777" w:rsidR="00FF7F65" w:rsidRDefault="00FF7F65" w:rsidP="00877840">
            <w:pPr>
              <w:pStyle w:val="TAC"/>
              <w:rPr>
                <w:lang w:eastAsia="ja-JP"/>
              </w:rPr>
            </w:pPr>
            <w:r>
              <w:rPr>
                <w:lang w:eastAsia="ja-JP"/>
              </w:rPr>
              <w:t>DC_2A-2A-29A-30A_n260G</w:t>
            </w:r>
          </w:p>
          <w:p w14:paraId="77A2E251" w14:textId="77777777" w:rsidR="00FF7F65" w:rsidRDefault="00FF7F65" w:rsidP="00877840">
            <w:pPr>
              <w:pStyle w:val="TAC"/>
              <w:rPr>
                <w:lang w:eastAsia="ja-JP"/>
              </w:rPr>
            </w:pPr>
            <w:r>
              <w:rPr>
                <w:lang w:eastAsia="ja-JP"/>
              </w:rPr>
              <w:t>DC_2A-2A-29A-30A_n260H</w:t>
            </w:r>
          </w:p>
          <w:p w14:paraId="3ED12520" w14:textId="77777777" w:rsidR="00FF7F65" w:rsidRDefault="00FF7F65" w:rsidP="00877840">
            <w:pPr>
              <w:pStyle w:val="TAC"/>
              <w:rPr>
                <w:lang w:eastAsia="ja-JP"/>
              </w:rPr>
            </w:pPr>
            <w:r>
              <w:rPr>
                <w:lang w:eastAsia="ja-JP"/>
              </w:rPr>
              <w:t>DC_2A-2A-29A-30A_n260I</w:t>
            </w:r>
          </w:p>
          <w:p w14:paraId="788A2572" w14:textId="77777777" w:rsidR="00FF7F65" w:rsidRDefault="00FF7F65" w:rsidP="00877840">
            <w:pPr>
              <w:pStyle w:val="TAC"/>
              <w:rPr>
                <w:lang w:eastAsia="ja-JP"/>
              </w:rPr>
            </w:pPr>
            <w:r>
              <w:rPr>
                <w:lang w:eastAsia="ja-JP"/>
              </w:rPr>
              <w:t>DC_2A-2A-29A-30A_n260J</w:t>
            </w:r>
          </w:p>
          <w:p w14:paraId="66CB8B09" w14:textId="77777777" w:rsidR="00FF7F65" w:rsidRDefault="00FF7F65" w:rsidP="00877840">
            <w:pPr>
              <w:pStyle w:val="TAC"/>
              <w:rPr>
                <w:lang w:eastAsia="ja-JP"/>
              </w:rPr>
            </w:pPr>
            <w:r>
              <w:rPr>
                <w:lang w:eastAsia="ja-JP"/>
              </w:rPr>
              <w:t>DC_2A-2A-29A-30A_n260K</w:t>
            </w:r>
          </w:p>
          <w:p w14:paraId="29A1C597" w14:textId="77777777" w:rsidR="00FF7F65" w:rsidRDefault="00FF7F65" w:rsidP="00877840">
            <w:pPr>
              <w:pStyle w:val="TAC"/>
              <w:rPr>
                <w:lang w:eastAsia="ja-JP"/>
              </w:rPr>
            </w:pPr>
            <w:r>
              <w:rPr>
                <w:lang w:eastAsia="ja-JP"/>
              </w:rPr>
              <w:t>DC_2A-2A-29A-30A_n260L</w:t>
            </w:r>
          </w:p>
          <w:p w14:paraId="3E260C38" w14:textId="77777777" w:rsidR="00FF7F65" w:rsidRPr="00EF5447" w:rsidRDefault="00FF7F65" w:rsidP="00877840">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54AF9C6E" w14:textId="77777777" w:rsidR="00FF7F65" w:rsidRPr="00EF5447" w:rsidRDefault="00FF7F65" w:rsidP="00877840">
            <w:pPr>
              <w:pStyle w:val="TAC"/>
              <w:rPr>
                <w:lang w:eastAsia="fi-FI"/>
              </w:rPr>
            </w:pPr>
            <w:r w:rsidRPr="00EF5447">
              <w:rPr>
                <w:lang w:eastAsia="fi-FI"/>
              </w:rPr>
              <w:t>DC_2A_n260A</w:t>
            </w:r>
          </w:p>
          <w:p w14:paraId="70110ADD" w14:textId="77777777" w:rsidR="00FF7F65" w:rsidRPr="00CC0B0C" w:rsidRDefault="00FF7F65" w:rsidP="00877840">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58DAB77F" w14:textId="77777777" w:rsidR="00FF7F65" w:rsidRPr="00EF5447" w:rsidRDefault="00FF7F65" w:rsidP="00877840">
            <w:pPr>
              <w:pStyle w:val="TAC"/>
              <w:rPr>
                <w:lang w:eastAsia="fi-FI"/>
              </w:rPr>
            </w:pPr>
            <w:r w:rsidRPr="00EF5447">
              <w:rPr>
                <w:lang w:eastAsia="fi-FI"/>
              </w:rPr>
              <w:t>DC_2A_n260</w:t>
            </w:r>
            <w:r>
              <w:rPr>
                <w:lang w:eastAsia="fi-FI"/>
              </w:rPr>
              <w:t>G</w:t>
            </w:r>
          </w:p>
          <w:p w14:paraId="59BE5CAD"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76F63502" w14:textId="77777777" w:rsidR="00FF7F65" w:rsidRPr="00EF5447" w:rsidRDefault="00FF7F65" w:rsidP="00877840">
            <w:pPr>
              <w:pStyle w:val="TAC"/>
              <w:rPr>
                <w:lang w:eastAsia="fi-FI"/>
              </w:rPr>
            </w:pPr>
            <w:r w:rsidRPr="00EF5447">
              <w:rPr>
                <w:lang w:eastAsia="fi-FI"/>
              </w:rPr>
              <w:t>DC_2A_n260</w:t>
            </w:r>
            <w:r>
              <w:rPr>
                <w:lang w:eastAsia="fi-FI"/>
              </w:rPr>
              <w:t>H</w:t>
            </w:r>
          </w:p>
          <w:p w14:paraId="5E5C7799"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1C651BC0" w14:textId="77777777" w:rsidR="00FF7F65" w:rsidRPr="00EF5447" w:rsidRDefault="00FF7F65" w:rsidP="00877840">
            <w:pPr>
              <w:pStyle w:val="TAC"/>
              <w:rPr>
                <w:lang w:eastAsia="fi-FI"/>
              </w:rPr>
            </w:pPr>
            <w:r w:rsidRPr="00EF5447">
              <w:rPr>
                <w:lang w:eastAsia="fi-FI"/>
              </w:rPr>
              <w:t>DC_2A_n260</w:t>
            </w:r>
            <w:r>
              <w:rPr>
                <w:lang w:eastAsia="fi-FI"/>
              </w:rPr>
              <w:t>I</w:t>
            </w:r>
          </w:p>
          <w:p w14:paraId="6DE64F31"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778FEB7" w14:textId="77777777" w:rsidR="00FF7F65" w:rsidRPr="00EF5447" w:rsidRDefault="00FF7F65" w:rsidP="00877840">
            <w:pPr>
              <w:pStyle w:val="TAC"/>
              <w:rPr>
                <w:lang w:eastAsia="fi-FI"/>
              </w:rPr>
            </w:pPr>
            <w:r w:rsidRPr="00EF5447">
              <w:rPr>
                <w:lang w:eastAsia="fi-FI"/>
              </w:rPr>
              <w:t>DC_2A_n260</w:t>
            </w:r>
            <w:r>
              <w:rPr>
                <w:lang w:eastAsia="fi-FI"/>
              </w:rPr>
              <w:t>J</w:t>
            </w:r>
          </w:p>
          <w:p w14:paraId="37D08C52"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6A3F776" w14:textId="77777777" w:rsidR="00FF7F65" w:rsidRPr="00EF5447" w:rsidRDefault="00FF7F65" w:rsidP="00877840">
            <w:pPr>
              <w:pStyle w:val="TAC"/>
              <w:rPr>
                <w:lang w:eastAsia="fi-FI"/>
              </w:rPr>
            </w:pPr>
            <w:r w:rsidRPr="00EF5447">
              <w:rPr>
                <w:lang w:eastAsia="fi-FI"/>
              </w:rPr>
              <w:t>DC_2A_n260</w:t>
            </w:r>
            <w:r>
              <w:rPr>
                <w:lang w:eastAsia="fi-FI"/>
              </w:rPr>
              <w:t>K</w:t>
            </w:r>
          </w:p>
          <w:p w14:paraId="6B594341"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5A760933" w14:textId="77777777" w:rsidR="00FF7F65" w:rsidRPr="00EF5447" w:rsidRDefault="00FF7F65" w:rsidP="00877840">
            <w:pPr>
              <w:pStyle w:val="TAC"/>
              <w:rPr>
                <w:lang w:eastAsia="fi-FI"/>
              </w:rPr>
            </w:pPr>
            <w:r w:rsidRPr="00EF5447">
              <w:rPr>
                <w:lang w:eastAsia="fi-FI"/>
              </w:rPr>
              <w:t>DC_2A_n260</w:t>
            </w:r>
            <w:r>
              <w:rPr>
                <w:lang w:eastAsia="fi-FI"/>
              </w:rPr>
              <w:t>L</w:t>
            </w:r>
          </w:p>
          <w:p w14:paraId="7D4BDBA4" w14:textId="77777777" w:rsidR="00FF7F65"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23614EB" w14:textId="77777777" w:rsidR="00FF7F65" w:rsidRPr="00EF5447" w:rsidRDefault="00FF7F65" w:rsidP="00877840">
            <w:pPr>
              <w:pStyle w:val="TAC"/>
              <w:rPr>
                <w:lang w:eastAsia="fi-FI"/>
              </w:rPr>
            </w:pPr>
            <w:r w:rsidRPr="00EF5447">
              <w:rPr>
                <w:lang w:eastAsia="fi-FI"/>
              </w:rPr>
              <w:t>DC_2A_n260</w:t>
            </w:r>
            <w:r>
              <w:rPr>
                <w:lang w:eastAsia="fi-FI"/>
              </w:rPr>
              <w:t>M</w:t>
            </w:r>
          </w:p>
          <w:p w14:paraId="4FCD5C67" w14:textId="77777777" w:rsidR="00FF7F65" w:rsidRPr="00EF5447" w:rsidRDefault="00FF7F65" w:rsidP="00877840">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FF7F65" w:rsidRPr="00EF5447" w14:paraId="3785940E" w14:textId="77777777" w:rsidTr="00877840">
        <w:trPr>
          <w:trHeight w:val="187"/>
          <w:jc w:val="center"/>
        </w:trPr>
        <w:tc>
          <w:tcPr>
            <w:tcW w:w="4814" w:type="dxa"/>
            <w:shd w:val="clear" w:color="auto" w:fill="auto"/>
            <w:noWrap/>
            <w:tcMar>
              <w:top w:w="28" w:type="dxa"/>
              <w:left w:w="28" w:type="dxa"/>
              <w:bottom w:w="28" w:type="dxa"/>
              <w:right w:w="28" w:type="dxa"/>
            </w:tcMar>
          </w:tcPr>
          <w:p w14:paraId="11A707C7"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4FE2291F"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2505D35"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149704"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40F24959"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29F4AD75"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2AAF17FA" w14:textId="77777777" w:rsidR="00FF7F65" w:rsidRDefault="00FF7F65" w:rsidP="00877840">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1A37ADAF" w14:textId="77777777" w:rsidR="00FF7F65" w:rsidRPr="00EF5447" w:rsidRDefault="00FF7F65" w:rsidP="00877840">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650EE093" w14:textId="77777777" w:rsidR="00FF7F65" w:rsidRDefault="00FF7F65" w:rsidP="00877840">
            <w:pPr>
              <w:pStyle w:val="TAC"/>
              <w:rPr>
                <w:lang w:eastAsia="zh-CN"/>
              </w:rPr>
            </w:pPr>
            <w:r w:rsidRPr="00676D53">
              <w:rPr>
                <w:lang w:eastAsia="zh-CN"/>
              </w:rPr>
              <w:t>DC_2A_n260</w:t>
            </w:r>
            <w:r>
              <w:rPr>
                <w:lang w:eastAsia="zh-CN"/>
              </w:rPr>
              <w:t>A</w:t>
            </w:r>
          </w:p>
          <w:p w14:paraId="06CA449E" w14:textId="77777777" w:rsidR="00FF7F65" w:rsidRDefault="00FF7F65" w:rsidP="00877840">
            <w:pPr>
              <w:pStyle w:val="TAC"/>
              <w:rPr>
                <w:lang w:eastAsia="zh-CN"/>
              </w:rPr>
            </w:pPr>
            <w:r w:rsidRPr="00676D53">
              <w:rPr>
                <w:lang w:eastAsia="zh-CN"/>
              </w:rPr>
              <w:t>DC_66A_n260</w:t>
            </w:r>
            <w:r>
              <w:rPr>
                <w:lang w:eastAsia="zh-CN"/>
              </w:rPr>
              <w:t>A</w:t>
            </w:r>
          </w:p>
          <w:p w14:paraId="18B71361" w14:textId="77777777" w:rsidR="00FF7F65" w:rsidRDefault="00FF7F65" w:rsidP="00877840">
            <w:pPr>
              <w:pStyle w:val="TAC"/>
              <w:rPr>
                <w:lang w:eastAsia="zh-CN"/>
              </w:rPr>
            </w:pPr>
            <w:r w:rsidRPr="00676D53">
              <w:rPr>
                <w:lang w:eastAsia="zh-CN"/>
              </w:rPr>
              <w:t>DC_2A_n260</w:t>
            </w:r>
            <w:r>
              <w:rPr>
                <w:lang w:eastAsia="zh-CN"/>
              </w:rPr>
              <w:t>G</w:t>
            </w:r>
          </w:p>
          <w:p w14:paraId="426F29A2" w14:textId="77777777" w:rsidR="00FF7F65" w:rsidRDefault="00FF7F65" w:rsidP="00877840">
            <w:pPr>
              <w:pStyle w:val="TAC"/>
              <w:rPr>
                <w:lang w:eastAsia="zh-CN"/>
              </w:rPr>
            </w:pPr>
            <w:r w:rsidRPr="00676D53">
              <w:rPr>
                <w:lang w:eastAsia="zh-CN"/>
              </w:rPr>
              <w:t>DC_66A_n260</w:t>
            </w:r>
            <w:r>
              <w:rPr>
                <w:lang w:eastAsia="zh-CN"/>
              </w:rPr>
              <w:t>G</w:t>
            </w:r>
          </w:p>
          <w:p w14:paraId="3D9D0AF0" w14:textId="77777777" w:rsidR="00FF7F65" w:rsidRDefault="00FF7F65" w:rsidP="00877840">
            <w:pPr>
              <w:pStyle w:val="TAC"/>
              <w:rPr>
                <w:lang w:eastAsia="zh-CN"/>
              </w:rPr>
            </w:pPr>
            <w:r>
              <w:rPr>
                <w:lang w:eastAsia="zh-CN"/>
              </w:rPr>
              <w:t>D</w:t>
            </w:r>
            <w:r w:rsidRPr="00676D53">
              <w:rPr>
                <w:lang w:eastAsia="zh-CN"/>
              </w:rPr>
              <w:t>C_2A_n260</w:t>
            </w:r>
            <w:r>
              <w:rPr>
                <w:lang w:eastAsia="zh-CN"/>
              </w:rPr>
              <w:t>H</w:t>
            </w:r>
          </w:p>
          <w:p w14:paraId="4CB95FEB" w14:textId="77777777" w:rsidR="00FF7F65" w:rsidRDefault="00FF7F65" w:rsidP="00877840">
            <w:pPr>
              <w:pStyle w:val="TAC"/>
              <w:rPr>
                <w:lang w:eastAsia="zh-CN"/>
              </w:rPr>
            </w:pPr>
            <w:r w:rsidRPr="00676D53">
              <w:rPr>
                <w:lang w:eastAsia="zh-CN"/>
              </w:rPr>
              <w:t>DC_66A_n260</w:t>
            </w:r>
            <w:r>
              <w:rPr>
                <w:lang w:eastAsia="zh-CN"/>
              </w:rPr>
              <w:t>H</w:t>
            </w:r>
          </w:p>
          <w:p w14:paraId="7EA1A630" w14:textId="77777777" w:rsidR="00FF7F65" w:rsidRDefault="00FF7F65" w:rsidP="00877840">
            <w:pPr>
              <w:pStyle w:val="TAC"/>
              <w:rPr>
                <w:lang w:eastAsia="zh-CN"/>
              </w:rPr>
            </w:pPr>
            <w:r>
              <w:rPr>
                <w:lang w:eastAsia="zh-CN"/>
              </w:rPr>
              <w:t>D</w:t>
            </w:r>
            <w:r w:rsidRPr="00676D53">
              <w:rPr>
                <w:lang w:eastAsia="zh-CN"/>
              </w:rPr>
              <w:t>C_2A_n260</w:t>
            </w:r>
            <w:r>
              <w:rPr>
                <w:lang w:eastAsia="zh-CN"/>
              </w:rPr>
              <w:t>I</w:t>
            </w:r>
          </w:p>
          <w:p w14:paraId="1A718E41" w14:textId="77777777" w:rsidR="00FF7F65" w:rsidRDefault="00FF7F65" w:rsidP="00877840">
            <w:pPr>
              <w:pStyle w:val="TAC"/>
              <w:rPr>
                <w:lang w:eastAsia="zh-CN"/>
              </w:rPr>
            </w:pPr>
            <w:r w:rsidRPr="00676D53">
              <w:rPr>
                <w:lang w:eastAsia="zh-CN"/>
              </w:rPr>
              <w:t>DC_66A_n260</w:t>
            </w:r>
            <w:r>
              <w:rPr>
                <w:lang w:eastAsia="zh-CN"/>
              </w:rPr>
              <w:t>I</w:t>
            </w:r>
          </w:p>
          <w:p w14:paraId="116B0F2F" w14:textId="77777777" w:rsidR="00FF7F65" w:rsidRDefault="00FF7F65" w:rsidP="00877840">
            <w:pPr>
              <w:pStyle w:val="TAC"/>
              <w:rPr>
                <w:lang w:eastAsia="zh-CN"/>
              </w:rPr>
            </w:pPr>
            <w:r>
              <w:rPr>
                <w:lang w:eastAsia="zh-CN"/>
              </w:rPr>
              <w:t>D</w:t>
            </w:r>
            <w:r w:rsidRPr="00676D53">
              <w:rPr>
                <w:lang w:eastAsia="zh-CN"/>
              </w:rPr>
              <w:t>C_2A_n260</w:t>
            </w:r>
            <w:r>
              <w:rPr>
                <w:lang w:eastAsia="zh-CN"/>
              </w:rPr>
              <w:t>J</w:t>
            </w:r>
          </w:p>
          <w:p w14:paraId="5332410F" w14:textId="77777777" w:rsidR="00FF7F65" w:rsidRDefault="00FF7F65" w:rsidP="00877840">
            <w:pPr>
              <w:pStyle w:val="TAC"/>
              <w:rPr>
                <w:lang w:eastAsia="zh-CN"/>
              </w:rPr>
            </w:pPr>
            <w:r w:rsidRPr="00676D53">
              <w:rPr>
                <w:lang w:eastAsia="zh-CN"/>
              </w:rPr>
              <w:t>DC_66A_n260</w:t>
            </w:r>
            <w:r>
              <w:rPr>
                <w:lang w:eastAsia="zh-CN"/>
              </w:rPr>
              <w:t>J</w:t>
            </w:r>
          </w:p>
          <w:p w14:paraId="49F6C520" w14:textId="77777777" w:rsidR="00FF7F65" w:rsidRDefault="00FF7F65" w:rsidP="00877840">
            <w:pPr>
              <w:pStyle w:val="TAC"/>
              <w:rPr>
                <w:lang w:eastAsia="zh-CN"/>
              </w:rPr>
            </w:pPr>
            <w:r>
              <w:rPr>
                <w:lang w:eastAsia="zh-CN"/>
              </w:rPr>
              <w:t>D</w:t>
            </w:r>
            <w:r w:rsidRPr="00676D53">
              <w:rPr>
                <w:lang w:eastAsia="zh-CN"/>
              </w:rPr>
              <w:t>C_2A_n260</w:t>
            </w:r>
            <w:r>
              <w:rPr>
                <w:lang w:eastAsia="zh-CN"/>
              </w:rPr>
              <w:t>K</w:t>
            </w:r>
          </w:p>
          <w:p w14:paraId="1AF52CF3" w14:textId="77777777" w:rsidR="00FF7F65" w:rsidRDefault="00FF7F65" w:rsidP="00877840">
            <w:pPr>
              <w:pStyle w:val="TAC"/>
              <w:rPr>
                <w:lang w:eastAsia="zh-CN"/>
              </w:rPr>
            </w:pPr>
            <w:r w:rsidRPr="00676D53">
              <w:rPr>
                <w:lang w:eastAsia="zh-CN"/>
              </w:rPr>
              <w:t>DC_66A_n260</w:t>
            </w:r>
            <w:r>
              <w:rPr>
                <w:lang w:eastAsia="zh-CN"/>
              </w:rPr>
              <w:t>K</w:t>
            </w:r>
          </w:p>
          <w:p w14:paraId="4ACA3554" w14:textId="77777777" w:rsidR="00FF7F65" w:rsidRDefault="00FF7F65" w:rsidP="00877840">
            <w:pPr>
              <w:pStyle w:val="TAC"/>
              <w:rPr>
                <w:lang w:eastAsia="zh-CN"/>
              </w:rPr>
            </w:pPr>
            <w:r>
              <w:rPr>
                <w:lang w:eastAsia="zh-CN"/>
              </w:rPr>
              <w:t>D</w:t>
            </w:r>
            <w:r w:rsidRPr="00676D53">
              <w:rPr>
                <w:lang w:eastAsia="zh-CN"/>
              </w:rPr>
              <w:t>C_2A_n260</w:t>
            </w:r>
            <w:r>
              <w:rPr>
                <w:lang w:eastAsia="zh-CN"/>
              </w:rPr>
              <w:t>L</w:t>
            </w:r>
          </w:p>
          <w:p w14:paraId="4A6CA331" w14:textId="77777777" w:rsidR="00FF7F65" w:rsidRDefault="00FF7F65" w:rsidP="00877840">
            <w:pPr>
              <w:pStyle w:val="TAC"/>
              <w:rPr>
                <w:lang w:eastAsia="zh-CN"/>
              </w:rPr>
            </w:pPr>
            <w:r w:rsidRPr="00676D53">
              <w:rPr>
                <w:lang w:eastAsia="zh-CN"/>
              </w:rPr>
              <w:t>DC_66A_n260</w:t>
            </w:r>
            <w:r>
              <w:rPr>
                <w:lang w:eastAsia="zh-CN"/>
              </w:rPr>
              <w:t>L</w:t>
            </w:r>
          </w:p>
          <w:p w14:paraId="44BD7A2C" w14:textId="77777777" w:rsidR="00FF7F65" w:rsidRDefault="00FF7F65" w:rsidP="00877840">
            <w:pPr>
              <w:pStyle w:val="TAC"/>
              <w:rPr>
                <w:lang w:eastAsia="zh-CN"/>
              </w:rPr>
            </w:pPr>
            <w:r w:rsidRPr="00676D53">
              <w:rPr>
                <w:lang w:eastAsia="zh-CN"/>
              </w:rPr>
              <w:t>DC_2A_n260M</w:t>
            </w:r>
          </w:p>
          <w:p w14:paraId="3404CEFD" w14:textId="77777777" w:rsidR="00FF7F65" w:rsidRPr="00EF5447" w:rsidRDefault="00FF7F65" w:rsidP="00877840">
            <w:pPr>
              <w:pStyle w:val="TAC"/>
              <w:rPr>
                <w:lang w:eastAsia="fi-FI"/>
              </w:rPr>
            </w:pPr>
            <w:r w:rsidRPr="00676D53">
              <w:rPr>
                <w:lang w:eastAsia="zh-CN"/>
              </w:rPr>
              <w:t>DC_66A_n260M</w:t>
            </w:r>
          </w:p>
        </w:tc>
      </w:tr>
      <w:tr w:rsidR="00FF7F65" w:rsidRPr="00EF5447" w14:paraId="5D673EF3" w14:textId="77777777" w:rsidTr="00877840">
        <w:trPr>
          <w:trHeight w:val="187"/>
          <w:jc w:val="center"/>
        </w:trPr>
        <w:tc>
          <w:tcPr>
            <w:tcW w:w="4814" w:type="dxa"/>
            <w:shd w:val="clear" w:color="auto" w:fill="auto"/>
            <w:noWrap/>
            <w:tcMar>
              <w:top w:w="28" w:type="dxa"/>
              <w:left w:w="28" w:type="dxa"/>
              <w:bottom w:w="28" w:type="dxa"/>
              <w:right w:w="28" w:type="dxa"/>
            </w:tcMar>
          </w:tcPr>
          <w:p w14:paraId="1A8DB641" w14:textId="77777777" w:rsidR="00FF7F65" w:rsidRPr="00EF5447" w:rsidRDefault="00FF7F65" w:rsidP="00877840">
            <w:pPr>
              <w:pStyle w:val="TAC"/>
              <w:rPr>
                <w:lang w:eastAsia="ja-JP"/>
              </w:rPr>
            </w:pPr>
            <w:r w:rsidRPr="00EF5447">
              <w:rPr>
                <w:lang w:eastAsia="ja-JP"/>
              </w:rPr>
              <w:t>DC_2A-30A-66A_n260A</w:t>
            </w:r>
          </w:p>
          <w:p w14:paraId="499594EF" w14:textId="77777777" w:rsidR="00FF7F65" w:rsidRPr="00EF5447" w:rsidRDefault="00FF7F65" w:rsidP="00877840">
            <w:pPr>
              <w:pStyle w:val="TAC"/>
              <w:rPr>
                <w:lang w:eastAsia="ja-JP"/>
              </w:rPr>
            </w:pPr>
            <w:r w:rsidRPr="00EF5447">
              <w:rPr>
                <w:lang w:eastAsia="ja-JP"/>
              </w:rPr>
              <w:t>DC_2A-30A-66A_n260G</w:t>
            </w:r>
          </w:p>
          <w:p w14:paraId="0A7F6CF2" w14:textId="77777777" w:rsidR="00FF7F65" w:rsidRPr="00EF5447" w:rsidRDefault="00FF7F65" w:rsidP="00877840">
            <w:pPr>
              <w:pStyle w:val="TAC"/>
              <w:rPr>
                <w:lang w:eastAsia="ja-JP"/>
              </w:rPr>
            </w:pPr>
            <w:r w:rsidRPr="00EF5447">
              <w:rPr>
                <w:lang w:eastAsia="ja-JP"/>
              </w:rPr>
              <w:t>DC_2A-30A-66A_n260H</w:t>
            </w:r>
          </w:p>
          <w:p w14:paraId="55832467" w14:textId="77777777" w:rsidR="00FF7F65" w:rsidRPr="00EF5447" w:rsidRDefault="00FF7F65" w:rsidP="00877840">
            <w:pPr>
              <w:pStyle w:val="TAC"/>
              <w:rPr>
                <w:lang w:eastAsia="ja-JP"/>
              </w:rPr>
            </w:pPr>
            <w:r w:rsidRPr="00EF5447">
              <w:rPr>
                <w:lang w:eastAsia="ja-JP"/>
              </w:rPr>
              <w:t>DC_2A-30A-66A_n260I</w:t>
            </w:r>
          </w:p>
          <w:p w14:paraId="23186EDE" w14:textId="77777777" w:rsidR="00FF7F65" w:rsidRPr="00EF5447" w:rsidRDefault="00FF7F65" w:rsidP="00877840">
            <w:pPr>
              <w:pStyle w:val="TAC"/>
              <w:rPr>
                <w:lang w:eastAsia="ja-JP"/>
              </w:rPr>
            </w:pPr>
            <w:r w:rsidRPr="00EF5447">
              <w:rPr>
                <w:lang w:eastAsia="ja-JP"/>
              </w:rPr>
              <w:t>DC_2A-30A-66A_n260J</w:t>
            </w:r>
          </w:p>
          <w:p w14:paraId="7B620041" w14:textId="77777777" w:rsidR="00FF7F65" w:rsidRPr="00EF5447" w:rsidRDefault="00FF7F65" w:rsidP="00877840">
            <w:pPr>
              <w:pStyle w:val="TAC"/>
              <w:rPr>
                <w:lang w:eastAsia="ja-JP"/>
              </w:rPr>
            </w:pPr>
            <w:r w:rsidRPr="00EF5447">
              <w:rPr>
                <w:lang w:eastAsia="ja-JP"/>
              </w:rPr>
              <w:t>DC_2A-30A-66A_n260K</w:t>
            </w:r>
          </w:p>
          <w:p w14:paraId="79B0B3FF" w14:textId="77777777" w:rsidR="00FF7F65" w:rsidRPr="00EF5447" w:rsidRDefault="00FF7F65" w:rsidP="00877840">
            <w:pPr>
              <w:pStyle w:val="TAC"/>
              <w:rPr>
                <w:lang w:eastAsia="ja-JP"/>
              </w:rPr>
            </w:pPr>
            <w:r w:rsidRPr="00EF5447">
              <w:rPr>
                <w:lang w:eastAsia="ja-JP"/>
              </w:rPr>
              <w:t>DC_2A-30A-66A_n260L</w:t>
            </w:r>
          </w:p>
          <w:p w14:paraId="0AF63D8B" w14:textId="77777777" w:rsidR="00FF7F65" w:rsidRPr="00EF5447" w:rsidRDefault="00FF7F65" w:rsidP="00877840">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23A3B35F" w14:textId="77777777" w:rsidR="00FF7F65" w:rsidRPr="00EF5447" w:rsidRDefault="00FF7F65" w:rsidP="00877840">
            <w:pPr>
              <w:pStyle w:val="TAC"/>
              <w:rPr>
                <w:lang w:eastAsia="fi-FI"/>
              </w:rPr>
            </w:pPr>
            <w:r w:rsidRPr="00EF5447">
              <w:rPr>
                <w:lang w:eastAsia="fi-FI"/>
              </w:rPr>
              <w:t>DC_2A_n260A</w:t>
            </w:r>
          </w:p>
          <w:p w14:paraId="5A250DFD"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5A9691E1" w14:textId="77777777" w:rsidR="00FF7F65" w:rsidRPr="00EF5447" w:rsidRDefault="00FF7F65" w:rsidP="0087784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F7F65" w:rsidRPr="00EF5447" w14:paraId="015835B7" w14:textId="77777777" w:rsidTr="00877840">
        <w:trPr>
          <w:trHeight w:val="187"/>
          <w:jc w:val="center"/>
        </w:trPr>
        <w:tc>
          <w:tcPr>
            <w:tcW w:w="4814" w:type="dxa"/>
            <w:shd w:val="clear" w:color="auto" w:fill="auto"/>
            <w:noWrap/>
            <w:tcMar>
              <w:top w:w="28" w:type="dxa"/>
              <w:left w:w="28" w:type="dxa"/>
              <w:bottom w:w="28" w:type="dxa"/>
              <w:right w:w="28" w:type="dxa"/>
            </w:tcMar>
          </w:tcPr>
          <w:p w14:paraId="5CE6E4CA" w14:textId="77777777" w:rsidR="00FF7F65" w:rsidRDefault="00FF7F65" w:rsidP="00877840">
            <w:pPr>
              <w:pStyle w:val="TAC"/>
              <w:rPr>
                <w:lang w:eastAsia="ja-JP"/>
              </w:rPr>
            </w:pPr>
            <w:r w:rsidRPr="00EF5447">
              <w:rPr>
                <w:lang w:eastAsia="ja-JP"/>
              </w:rPr>
              <w:lastRenderedPageBreak/>
              <w:t>DC_2A-30A-66A-66A_n260A</w:t>
            </w:r>
          </w:p>
          <w:p w14:paraId="20E40488" w14:textId="77777777" w:rsidR="00FF7F65" w:rsidRDefault="00FF7F65" w:rsidP="00877840">
            <w:pPr>
              <w:pStyle w:val="TAC"/>
              <w:rPr>
                <w:lang w:eastAsia="ja-JP"/>
              </w:rPr>
            </w:pPr>
            <w:r>
              <w:rPr>
                <w:lang w:eastAsia="ja-JP"/>
              </w:rPr>
              <w:t>DC_2A-30A-66A-66A_n260G</w:t>
            </w:r>
          </w:p>
          <w:p w14:paraId="668EA581" w14:textId="77777777" w:rsidR="00FF7F65" w:rsidRDefault="00FF7F65" w:rsidP="00877840">
            <w:pPr>
              <w:pStyle w:val="TAC"/>
              <w:rPr>
                <w:lang w:eastAsia="ja-JP"/>
              </w:rPr>
            </w:pPr>
            <w:r>
              <w:rPr>
                <w:lang w:eastAsia="ja-JP"/>
              </w:rPr>
              <w:t>DC_2A-30A-66A-66A_n260H</w:t>
            </w:r>
          </w:p>
          <w:p w14:paraId="09702660" w14:textId="77777777" w:rsidR="00FF7F65" w:rsidRDefault="00FF7F65" w:rsidP="00877840">
            <w:pPr>
              <w:pStyle w:val="TAC"/>
              <w:rPr>
                <w:lang w:eastAsia="ja-JP"/>
              </w:rPr>
            </w:pPr>
            <w:r>
              <w:rPr>
                <w:lang w:eastAsia="ja-JP"/>
              </w:rPr>
              <w:t>DC_2A-30A-66A-66A_n260I</w:t>
            </w:r>
          </w:p>
          <w:p w14:paraId="2E7CE28E" w14:textId="77777777" w:rsidR="00FF7F65" w:rsidRDefault="00FF7F65" w:rsidP="00877840">
            <w:pPr>
              <w:pStyle w:val="TAC"/>
              <w:rPr>
                <w:lang w:eastAsia="ja-JP"/>
              </w:rPr>
            </w:pPr>
            <w:r>
              <w:rPr>
                <w:lang w:eastAsia="ja-JP"/>
              </w:rPr>
              <w:t>DC_2A-30A-66A-66A_n260J</w:t>
            </w:r>
          </w:p>
          <w:p w14:paraId="080C257A" w14:textId="77777777" w:rsidR="00FF7F65" w:rsidRDefault="00FF7F65" w:rsidP="00877840">
            <w:pPr>
              <w:pStyle w:val="TAC"/>
              <w:rPr>
                <w:lang w:eastAsia="ja-JP"/>
              </w:rPr>
            </w:pPr>
            <w:r>
              <w:rPr>
                <w:lang w:eastAsia="ja-JP"/>
              </w:rPr>
              <w:t>DC_2A-30A-66A-66A_n260K</w:t>
            </w:r>
          </w:p>
          <w:p w14:paraId="55065C29" w14:textId="77777777" w:rsidR="00FF7F65" w:rsidRDefault="00FF7F65" w:rsidP="00877840">
            <w:pPr>
              <w:pStyle w:val="TAC"/>
              <w:rPr>
                <w:lang w:eastAsia="ja-JP"/>
              </w:rPr>
            </w:pPr>
            <w:r>
              <w:rPr>
                <w:lang w:eastAsia="ja-JP"/>
              </w:rPr>
              <w:t>DC_2A-30A-66A-66A_n260L</w:t>
            </w:r>
          </w:p>
          <w:p w14:paraId="700A7C7D" w14:textId="77777777" w:rsidR="00FF7F65" w:rsidRPr="00EF5447" w:rsidRDefault="00FF7F65" w:rsidP="00877840">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5D56C151" w14:textId="77777777" w:rsidR="00FF7F65" w:rsidRPr="00EF5447" w:rsidRDefault="00FF7F65" w:rsidP="00877840">
            <w:pPr>
              <w:pStyle w:val="TAC"/>
              <w:rPr>
                <w:lang w:eastAsia="fi-FI"/>
              </w:rPr>
            </w:pPr>
            <w:r w:rsidRPr="00EF5447">
              <w:rPr>
                <w:lang w:eastAsia="fi-FI"/>
              </w:rPr>
              <w:t>DC_2A_n260A</w:t>
            </w:r>
          </w:p>
          <w:p w14:paraId="64432EA5"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00615134"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p w14:paraId="3074E287" w14:textId="77777777" w:rsidR="00FF7F65" w:rsidRDefault="00FF7F65" w:rsidP="00877840">
            <w:pPr>
              <w:pStyle w:val="TAC"/>
              <w:rPr>
                <w:lang w:eastAsia="fi-FI"/>
              </w:rPr>
            </w:pPr>
            <w:r>
              <w:rPr>
                <w:lang w:eastAsia="fi-FI"/>
              </w:rPr>
              <w:t>DC_2A_n260G</w:t>
            </w:r>
          </w:p>
          <w:p w14:paraId="0F231616" w14:textId="77777777" w:rsidR="00FF7F65" w:rsidRDefault="00FF7F65" w:rsidP="00877840">
            <w:pPr>
              <w:pStyle w:val="TAC"/>
              <w:rPr>
                <w:lang w:eastAsia="fi-FI"/>
              </w:rPr>
            </w:pPr>
            <w:r>
              <w:rPr>
                <w:lang w:eastAsia="fi-FI"/>
              </w:rPr>
              <w:t>DC_30A_n260G</w:t>
            </w:r>
          </w:p>
          <w:p w14:paraId="5012FEF7" w14:textId="77777777" w:rsidR="00FF7F65" w:rsidRDefault="00FF7F65" w:rsidP="00877840">
            <w:pPr>
              <w:pStyle w:val="TAC"/>
              <w:rPr>
                <w:lang w:eastAsia="fi-FI"/>
              </w:rPr>
            </w:pPr>
            <w:r>
              <w:rPr>
                <w:lang w:eastAsia="fi-FI"/>
              </w:rPr>
              <w:t>DC_66A_n260G</w:t>
            </w:r>
          </w:p>
          <w:p w14:paraId="03CC33AF" w14:textId="77777777" w:rsidR="00FF7F65" w:rsidRDefault="00FF7F65" w:rsidP="00877840">
            <w:pPr>
              <w:pStyle w:val="TAC"/>
              <w:rPr>
                <w:lang w:eastAsia="fi-FI"/>
              </w:rPr>
            </w:pPr>
            <w:r>
              <w:rPr>
                <w:lang w:eastAsia="fi-FI"/>
              </w:rPr>
              <w:t>DC_2A_n260H</w:t>
            </w:r>
          </w:p>
          <w:p w14:paraId="4BE76DE8" w14:textId="77777777" w:rsidR="00FF7F65" w:rsidRDefault="00FF7F65" w:rsidP="00877840">
            <w:pPr>
              <w:pStyle w:val="TAC"/>
              <w:rPr>
                <w:lang w:eastAsia="fi-FI"/>
              </w:rPr>
            </w:pPr>
            <w:r>
              <w:rPr>
                <w:lang w:eastAsia="fi-FI"/>
              </w:rPr>
              <w:t>DC_30A_n260H</w:t>
            </w:r>
          </w:p>
          <w:p w14:paraId="08703301" w14:textId="77777777" w:rsidR="00FF7F65" w:rsidRDefault="00FF7F65" w:rsidP="00877840">
            <w:pPr>
              <w:pStyle w:val="TAC"/>
              <w:rPr>
                <w:lang w:eastAsia="fi-FI"/>
              </w:rPr>
            </w:pPr>
            <w:r>
              <w:rPr>
                <w:lang w:eastAsia="fi-FI"/>
              </w:rPr>
              <w:t>DC_66A_n260H</w:t>
            </w:r>
          </w:p>
          <w:p w14:paraId="5361590C" w14:textId="77777777" w:rsidR="00FF7F65" w:rsidRDefault="00FF7F65" w:rsidP="00877840">
            <w:pPr>
              <w:pStyle w:val="TAC"/>
              <w:rPr>
                <w:lang w:eastAsia="fi-FI"/>
              </w:rPr>
            </w:pPr>
            <w:r>
              <w:rPr>
                <w:lang w:eastAsia="fi-FI"/>
              </w:rPr>
              <w:t>DC_2A_n260I</w:t>
            </w:r>
          </w:p>
          <w:p w14:paraId="58A1F73A" w14:textId="77777777" w:rsidR="00FF7F65" w:rsidRDefault="00FF7F65" w:rsidP="00877840">
            <w:pPr>
              <w:pStyle w:val="TAC"/>
              <w:rPr>
                <w:lang w:eastAsia="fi-FI"/>
              </w:rPr>
            </w:pPr>
            <w:r>
              <w:rPr>
                <w:lang w:eastAsia="fi-FI"/>
              </w:rPr>
              <w:t>DC_30A_n260I</w:t>
            </w:r>
          </w:p>
          <w:p w14:paraId="58964C0D" w14:textId="77777777" w:rsidR="00FF7F65" w:rsidRDefault="00FF7F65" w:rsidP="00877840">
            <w:pPr>
              <w:pStyle w:val="TAC"/>
              <w:rPr>
                <w:lang w:eastAsia="fi-FI"/>
              </w:rPr>
            </w:pPr>
            <w:r>
              <w:rPr>
                <w:lang w:eastAsia="fi-FI"/>
              </w:rPr>
              <w:t>DC_66A_n260I</w:t>
            </w:r>
          </w:p>
          <w:p w14:paraId="18F082B7" w14:textId="77777777" w:rsidR="00FF7F65" w:rsidRDefault="00FF7F65" w:rsidP="00877840">
            <w:pPr>
              <w:pStyle w:val="TAC"/>
              <w:rPr>
                <w:lang w:eastAsia="fi-FI"/>
              </w:rPr>
            </w:pPr>
            <w:r>
              <w:rPr>
                <w:lang w:eastAsia="fi-FI"/>
              </w:rPr>
              <w:t>DC_2A_n260J</w:t>
            </w:r>
          </w:p>
          <w:p w14:paraId="5DD360D9" w14:textId="77777777" w:rsidR="00FF7F65" w:rsidRDefault="00FF7F65" w:rsidP="00877840">
            <w:pPr>
              <w:pStyle w:val="TAC"/>
              <w:rPr>
                <w:lang w:eastAsia="fi-FI"/>
              </w:rPr>
            </w:pPr>
            <w:r>
              <w:rPr>
                <w:lang w:eastAsia="fi-FI"/>
              </w:rPr>
              <w:t>DC_30A_n260J</w:t>
            </w:r>
          </w:p>
          <w:p w14:paraId="113751C8" w14:textId="77777777" w:rsidR="00FF7F65" w:rsidRDefault="00FF7F65" w:rsidP="00877840">
            <w:pPr>
              <w:pStyle w:val="TAC"/>
              <w:rPr>
                <w:lang w:eastAsia="fi-FI"/>
              </w:rPr>
            </w:pPr>
            <w:r>
              <w:rPr>
                <w:lang w:eastAsia="fi-FI"/>
              </w:rPr>
              <w:t>DC_66A_n260J</w:t>
            </w:r>
          </w:p>
          <w:p w14:paraId="12491D2E" w14:textId="77777777" w:rsidR="00FF7F65" w:rsidRDefault="00FF7F65" w:rsidP="00877840">
            <w:pPr>
              <w:pStyle w:val="TAC"/>
              <w:rPr>
                <w:lang w:eastAsia="fi-FI"/>
              </w:rPr>
            </w:pPr>
            <w:r>
              <w:rPr>
                <w:lang w:eastAsia="fi-FI"/>
              </w:rPr>
              <w:t>DC_2A_n260K</w:t>
            </w:r>
          </w:p>
          <w:p w14:paraId="19F1380B" w14:textId="77777777" w:rsidR="00FF7F65" w:rsidRDefault="00FF7F65" w:rsidP="00877840">
            <w:pPr>
              <w:pStyle w:val="TAC"/>
              <w:rPr>
                <w:lang w:eastAsia="fi-FI"/>
              </w:rPr>
            </w:pPr>
            <w:r>
              <w:rPr>
                <w:lang w:eastAsia="fi-FI"/>
              </w:rPr>
              <w:t>DC_30A_n260K</w:t>
            </w:r>
          </w:p>
          <w:p w14:paraId="55FFB8AA" w14:textId="77777777" w:rsidR="00FF7F65" w:rsidRDefault="00FF7F65" w:rsidP="00877840">
            <w:pPr>
              <w:pStyle w:val="TAC"/>
              <w:rPr>
                <w:lang w:eastAsia="fi-FI"/>
              </w:rPr>
            </w:pPr>
            <w:r>
              <w:rPr>
                <w:lang w:eastAsia="fi-FI"/>
              </w:rPr>
              <w:t>DC_66A_n260K</w:t>
            </w:r>
          </w:p>
          <w:p w14:paraId="4E5C3437" w14:textId="77777777" w:rsidR="00FF7F65" w:rsidRDefault="00FF7F65" w:rsidP="00877840">
            <w:pPr>
              <w:pStyle w:val="TAC"/>
              <w:rPr>
                <w:lang w:eastAsia="fi-FI"/>
              </w:rPr>
            </w:pPr>
            <w:r>
              <w:rPr>
                <w:lang w:eastAsia="fi-FI"/>
              </w:rPr>
              <w:t>DC_2A_n260L</w:t>
            </w:r>
          </w:p>
          <w:p w14:paraId="424BEF62" w14:textId="77777777" w:rsidR="00FF7F65" w:rsidRDefault="00FF7F65" w:rsidP="00877840">
            <w:pPr>
              <w:pStyle w:val="TAC"/>
              <w:rPr>
                <w:lang w:eastAsia="fi-FI"/>
              </w:rPr>
            </w:pPr>
            <w:r>
              <w:rPr>
                <w:lang w:eastAsia="fi-FI"/>
              </w:rPr>
              <w:t>DC_30A_n260L</w:t>
            </w:r>
          </w:p>
          <w:p w14:paraId="762B4E6D" w14:textId="77777777" w:rsidR="00FF7F65" w:rsidRDefault="00FF7F65" w:rsidP="00877840">
            <w:pPr>
              <w:pStyle w:val="TAC"/>
              <w:rPr>
                <w:lang w:eastAsia="fi-FI"/>
              </w:rPr>
            </w:pPr>
            <w:r>
              <w:rPr>
                <w:lang w:eastAsia="fi-FI"/>
              </w:rPr>
              <w:t>DC_66A_n260L</w:t>
            </w:r>
          </w:p>
          <w:p w14:paraId="766CA4E7" w14:textId="77777777" w:rsidR="00FF7F65" w:rsidRDefault="00FF7F65" w:rsidP="00877840">
            <w:pPr>
              <w:pStyle w:val="TAC"/>
              <w:rPr>
                <w:lang w:eastAsia="fi-FI"/>
              </w:rPr>
            </w:pPr>
            <w:r>
              <w:rPr>
                <w:lang w:eastAsia="fi-FI"/>
              </w:rPr>
              <w:t>DC_2A_n260M</w:t>
            </w:r>
          </w:p>
          <w:p w14:paraId="40FF351E" w14:textId="77777777" w:rsidR="00FF7F65" w:rsidRDefault="00FF7F65" w:rsidP="00877840">
            <w:pPr>
              <w:pStyle w:val="TAC"/>
              <w:rPr>
                <w:lang w:eastAsia="fi-FI"/>
              </w:rPr>
            </w:pPr>
            <w:r>
              <w:rPr>
                <w:lang w:eastAsia="fi-FI"/>
              </w:rPr>
              <w:t>DC_30A_n260M</w:t>
            </w:r>
          </w:p>
          <w:p w14:paraId="19A59BD7" w14:textId="77777777" w:rsidR="00FF7F65" w:rsidRPr="00EF5447" w:rsidRDefault="00FF7F65" w:rsidP="00877840">
            <w:pPr>
              <w:pStyle w:val="TAC"/>
              <w:rPr>
                <w:rFonts w:cs="Arial"/>
                <w:lang w:eastAsia="ja-JP"/>
              </w:rPr>
            </w:pPr>
            <w:r>
              <w:rPr>
                <w:lang w:eastAsia="fi-FI"/>
              </w:rPr>
              <w:t>DC_66A_n260M</w:t>
            </w:r>
          </w:p>
        </w:tc>
      </w:tr>
      <w:tr w:rsidR="00FF7F65" w:rsidRPr="00676D53" w14:paraId="0FCA2BDA" w14:textId="77777777" w:rsidTr="00877840">
        <w:trPr>
          <w:trHeight w:val="187"/>
          <w:jc w:val="center"/>
        </w:trPr>
        <w:tc>
          <w:tcPr>
            <w:tcW w:w="4814" w:type="dxa"/>
            <w:shd w:val="clear" w:color="auto" w:fill="auto"/>
            <w:noWrap/>
            <w:tcMar>
              <w:top w:w="28" w:type="dxa"/>
              <w:left w:w="28" w:type="dxa"/>
              <w:bottom w:w="28" w:type="dxa"/>
              <w:right w:w="28" w:type="dxa"/>
            </w:tcMar>
          </w:tcPr>
          <w:p w14:paraId="30116035" w14:textId="77777777" w:rsidR="00FF7F65" w:rsidRDefault="00FF7F65" w:rsidP="00877840">
            <w:pPr>
              <w:pStyle w:val="TAC"/>
              <w:rPr>
                <w:lang w:eastAsia="ja-JP"/>
              </w:rPr>
            </w:pPr>
            <w:r w:rsidRPr="00EF5447">
              <w:rPr>
                <w:lang w:eastAsia="ja-JP"/>
              </w:rPr>
              <w:lastRenderedPageBreak/>
              <w:t>DC_</w:t>
            </w:r>
            <w:r>
              <w:rPr>
                <w:lang w:eastAsia="ja-JP"/>
              </w:rPr>
              <w:t>2A-</w:t>
            </w:r>
            <w:r w:rsidRPr="00EF5447">
              <w:rPr>
                <w:lang w:eastAsia="ja-JP"/>
              </w:rPr>
              <w:t>2A-30A-66A_n260A</w:t>
            </w:r>
          </w:p>
          <w:p w14:paraId="25A4A9F9"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391976D5"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20F0A282"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A971E35"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26EADF3"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0B13FCD3" w14:textId="77777777" w:rsidR="00FF7F65" w:rsidRDefault="00FF7F65" w:rsidP="00877840">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18D6F150" w14:textId="77777777" w:rsidR="00FF7F65" w:rsidRPr="00676D53" w:rsidRDefault="00FF7F65" w:rsidP="00877840">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08F4488E" w14:textId="77777777" w:rsidR="00FF7F65" w:rsidRPr="00EF5447" w:rsidRDefault="00FF7F65" w:rsidP="00877840">
            <w:pPr>
              <w:pStyle w:val="TAC"/>
              <w:rPr>
                <w:lang w:eastAsia="fi-FI"/>
              </w:rPr>
            </w:pPr>
            <w:r w:rsidRPr="00EF5447">
              <w:rPr>
                <w:lang w:eastAsia="fi-FI"/>
              </w:rPr>
              <w:t>DC_2A_n260A</w:t>
            </w:r>
          </w:p>
          <w:p w14:paraId="1E9035CC"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1D6C8E28"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p w14:paraId="68964D1A" w14:textId="77777777" w:rsidR="00FF7F65" w:rsidRPr="00EF5447" w:rsidRDefault="00FF7F65" w:rsidP="00877840">
            <w:pPr>
              <w:pStyle w:val="TAC"/>
              <w:rPr>
                <w:lang w:eastAsia="fi-FI"/>
              </w:rPr>
            </w:pPr>
            <w:r w:rsidRPr="00EF5447">
              <w:rPr>
                <w:lang w:eastAsia="fi-FI"/>
              </w:rPr>
              <w:t>DC_2A_n260</w:t>
            </w:r>
            <w:r>
              <w:rPr>
                <w:lang w:eastAsia="fi-FI"/>
              </w:rPr>
              <w:t>G</w:t>
            </w:r>
          </w:p>
          <w:p w14:paraId="6918BD9A"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752EB102"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B49816E" w14:textId="77777777" w:rsidR="00FF7F65" w:rsidRPr="00EF5447" w:rsidRDefault="00FF7F65" w:rsidP="00877840">
            <w:pPr>
              <w:pStyle w:val="TAC"/>
              <w:rPr>
                <w:lang w:eastAsia="fi-FI"/>
              </w:rPr>
            </w:pPr>
            <w:r w:rsidRPr="00EF5447">
              <w:rPr>
                <w:lang w:eastAsia="fi-FI"/>
              </w:rPr>
              <w:t>DC_2A_n260</w:t>
            </w:r>
            <w:r>
              <w:rPr>
                <w:lang w:eastAsia="fi-FI"/>
              </w:rPr>
              <w:t>H</w:t>
            </w:r>
          </w:p>
          <w:p w14:paraId="6DF71B6B"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BE3DC7F"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F8EBB18" w14:textId="77777777" w:rsidR="00FF7F65" w:rsidRPr="00EF5447" w:rsidRDefault="00FF7F65" w:rsidP="00877840">
            <w:pPr>
              <w:pStyle w:val="TAC"/>
              <w:rPr>
                <w:lang w:eastAsia="fi-FI"/>
              </w:rPr>
            </w:pPr>
            <w:r w:rsidRPr="00EF5447">
              <w:rPr>
                <w:lang w:eastAsia="fi-FI"/>
              </w:rPr>
              <w:t>DC_2A_n260</w:t>
            </w:r>
            <w:r>
              <w:rPr>
                <w:lang w:eastAsia="fi-FI"/>
              </w:rPr>
              <w:t>I</w:t>
            </w:r>
          </w:p>
          <w:p w14:paraId="11AC6216"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D3B9BB8"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2D19E64" w14:textId="77777777" w:rsidR="00FF7F65" w:rsidRPr="00EF5447" w:rsidRDefault="00FF7F65" w:rsidP="00877840">
            <w:pPr>
              <w:pStyle w:val="TAC"/>
              <w:rPr>
                <w:lang w:eastAsia="fi-FI"/>
              </w:rPr>
            </w:pPr>
            <w:r w:rsidRPr="00EF5447">
              <w:rPr>
                <w:lang w:eastAsia="fi-FI"/>
              </w:rPr>
              <w:t>DC_2A_n260</w:t>
            </w:r>
            <w:r>
              <w:rPr>
                <w:lang w:eastAsia="fi-FI"/>
              </w:rPr>
              <w:t>J</w:t>
            </w:r>
          </w:p>
          <w:p w14:paraId="0EB60CD1"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79166106"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6A951EBC" w14:textId="77777777" w:rsidR="00FF7F65" w:rsidRPr="00EF5447" w:rsidRDefault="00FF7F65" w:rsidP="00877840">
            <w:pPr>
              <w:pStyle w:val="TAC"/>
              <w:rPr>
                <w:lang w:eastAsia="fi-FI"/>
              </w:rPr>
            </w:pPr>
            <w:r w:rsidRPr="00EF5447">
              <w:rPr>
                <w:lang w:eastAsia="fi-FI"/>
              </w:rPr>
              <w:t>DC_2A_n260</w:t>
            </w:r>
            <w:r>
              <w:rPr>
                <w:lang w:eastAsia="fi-FI"/>
              </w:rPr>
              <w:t>K</w:t>
            </w:r>
          </w:p>
          <w:p w14:paraId="75C9005D"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3B1FE978"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524C79D5" w14:textId="77777777" w:rsidR="00FF7F65" w:rsidRPr="00EF5447" w:rsidRDefault="00FF7F65" w:rsidP="00877840">
            <w:pPr>
              <w:pStyle w:val="TAC"/>
              <w:rPr>
                <w:lang w:eastAsia="fi-FI"/>
              </w:rPr>
            </w:pPr>
            <w:r w:rsidRPr="00EF5447">
              <w:rPr>
                <w:lang w:eastAsia="fi-FI"/>
              </w:rPr>
              <w:t>DC_2A_n260</w:t>
            </w:r>
            <w:r>
              <w:rPr>
                <w:lang w:eastAsia="fi-FI"/>
              </w:rPr>
              <w:t>L</w:t>
            </w:r>
          </w:p>
          <w:p w14:paraId="5AEAC708"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BE251E6" w14:textId="77777777" w:rsidR="00FF7F65" w:rsidRDefault="00FF7F65" w:rsidP="00877840">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346CD626" w14:textId="77777777" w:rsidR="00FF7F65" w:rsidRPr="00EF5447" w:rsidRDefault="00FF7F65" w:rsidP="00877840">
            <w:pPr>
              <w:pStyle w:val="TAC"/>
              <w:rPr>
                <w:lang w:eastAsia="fi-FI"/>
              </w:rPr>
            </w:pPr>
            <w:r w:rsidRPr="00EF5447">
              <w:rPr>
                <w:lang w:eastAsia="fi-FI"/>
              </w:rPr>
              <w:t>DC_2A_n260</w:t>
            </w:r>
            <w:r>
              <w:rPr>
                <w:lang w:eastAsia="fi-FI"/>
              </w:rPr>
              <w:t>M</w:t>
            </w:r>
          </w:p>
          <w:p w14:paraId="4E60315E"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B52BA83" w14:textId="77777777" w:rsidR="00FF7F65" w:rsidRPr="00676D53" w:rsidRDefault="00FF7F65" w:rsidP="00877840">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FF7F65" w:rsidRPr="00EF5447" w14:paraId="3A1A427E" w14:textId="77777777" w:rsidTr="00877840">
        <w:trPr>
          <w:trHeight w:val="187"/>
          <w:jc w:val="center"/>
        </w:trPr>
        <w:tc>
          <w:tcPr>
            <w:tcW w:w="4814" w:type="dxa"/>
            <w:shd w:val="clear" w:color="auto" w:fill="auto"/>
            <w:noWrap/>
            <w:tcMar>
              <w:top w:w="28" w:type="dxa"/>
              <w:left w:w="28" w:type="dxa"/>
              <w:bottom w:w="28" w:type="dxa"/>
              <w:right w:w="28" w:type="dxa"/>
            </w:tcMar>
          </w:tcPr>
          <w:p w14:paraId="5A011220"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A</w:t>
            </w:r>
          </w:p>
          <w:p w14:paraId="76213DD9"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744EA112"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07861778"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3E3F07AC"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13162A5A"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54638281" w14:textId="77777777" w:rsidR="00FF7F65" w:rsidRDefault="00FF7F65" w:rsidP="00877840">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08927778" w14:textId="77777777" w:rsidR="00FF7F65" w:rsidRPr="00EF5447" w:rsidRDefault="00FF7F65" w:rsidP="00877840">
            <w:pPr>
              <w:pStyle w:val="TAC"/>
              <w:rPr>
                <w:lang w:eastAsia="ja-JP"/>
              </w:rPr>
            </w:pPr>
            <w:r w:rsidRPr="00676D53">
              <w:rPr>
                <w:lang w:eastAsia="zh-CN"/>
              </w:rPr>
              <w:t>DC_2A-46</w:t>
            </w:r>
            <w:r>
              <w:rPr>
                <w:lang w:eastAsia="zh-CN"/>
              </w:rPr>
              <w:t>A</w:t>
            </w:r>
            <w:r w:rsidRPr="00676D53">
              <w:rPr>
                <w:lang w:eastAsia="zh-CN"/>
              </w:rPr>
              <w:t>-66A_n260M</w:t>
            </w:r>
          </w:p>
        </w:tc>
        <w:tc>
          <w:tcPr>
            <w:tcW w:w="4815" w:type="dxa"/>
            <w:tcMar>
              <w:top w:w="28" w:type="dxa"/>
              <w:left w:w="28" w:type="dxa"/>
              <w:bottom w:w="28" w:type="dxa"/>
              <w:right w:w="28" w:type="dxa"/>
            </w:tcMar>
          </w:tcPr>
          <w:p w14:paraId="75FDD995" w14:textId="77777777" w:rsidR="00FF7F65" w:rsidRDefault="00FF7F65" w:rsidP="00877840">
            <w:pPr>
              <w:pStyle w:val="TAC"/>
              <w:rPr>
                <w:lang w:eastAsia="zh-CN"/>
              </w:rPr>
            </w:pPr>
            <w:r w:rsidRPr="00676D53">
              <w:rPr>
                <w:lang w:eastAsia="zh-CN"/>
              </w:rPr>
              <w:t>DC_2A_n26</w:t>
            </w:r>
            <w:r>
              <w:rPr>
                <w:lang w:eastAsia="zh-CN"/>
              </w:rPr>
              <w:t>0A</w:t>
            </w:r>
          </w:p>
          <w:p w14:paraId="269122AA" w14:textId="77777777" w:rsidR="00FF7F65" w:rsidRDefault="00FF7F65" w:rsidP="00877840">
            <w:pPr>
              <w:pStyle w:val="TAC"/>
              <w:rPr>
                <w:lang w:eastAsia="zh-CN"/>
              </w:rPr>
            </w:pPr>
            <w:r w:rsidRPr="00676D53">
              <w:rPr>
                <w:lang w:eastAsia="zh-CN"/>
              </w:rPr>
              <w:t>DC_66A_n260</w:t>
            </w:r>
            <w:r>
              <w:rPr>
                <w:lang w:eastAsia="zh-CN"/>
              </w:rPr>
              <w:t>A</w:t>
            </w:r>
          </w:p>
          <w:p w14:paraId="28EB9F36" w14:textId="77777777" w:rsidR="00FF7F65" w:rsidRDefault="00FF7F65" w:rsidP="00877840">
            <w:pPr>
              <w:pStyle w:val="TAC"/>
              <w:rPr>
                <w:lang w:eastAsia="zh-CN"/>
              </w:rPr>
            </w:pPr>
            <w:r w:rsidRPr="00676D53">
              <w:rPr>
                <w:lang w:eastAsia="zh-CN"/>
              </w:rPr>
              <w:t>DC_2A_n26</w:t>
            </w:r>
            <w:r>
              <w:rPr>
                <w:lang w:eastAsia="zh-CN"/>
              </w:rPr>
              <w:t>0G</w:t>
            </w:r>
          </w:p>
          <w:p w14:paraId="7247B115" w14:textId="77777777" w:rsidR="00FF7F65" w:rsidRDefault="00FF7F65" w:rsidP="00877840">
            <w:pPr>
              <w:pStyle w:val="TAC"/>
              <w:rPr>
                <w:lang w:eastAsia="zh-CN"/>
              </w:rPr>
            </w:pPr>
            <w:r w:rsidRPr="00676D53">
              <w:rPr>
                <w:lang w:eastAsia="zh-CN"/>
              </w:rPr>
              <w:t>DC_66A_n260</w:t>
            </w:r>
            <w:r>
              <w:rPr>
                <w:lang w:eastAsia="zh-CN"/>
              </w:rPr>
              <w:t>G</w:t>
            </w:r>
          </w:p>
          <w:p w14:paraId="436163FF" w14:textId="77777777" w:rsidR="00FF7F65" w:rsidRDefault="00FF7F65" w:rsidP="00877840">
            <w:pPr>
              <w:pStyle w:val="TAC"/>
              <w:rPr>
                <w:lang w:eastAsia="zh-CN"/>
              </w:rPr>
            </w:pPr>
            <w:r w:rsidRPr="00676D53">
              <w:rPr>
                <w:lang w:eastAsia="zh-CN"/>
              </w:rPr>
              <w:t>DC_2A_n26</w:t>
            </w:r>
            <w:r>
              <w:rPr>
                <w:lang w:eastAsia="zh-CN"/>
              </w:rPr>
              <w:t>0H</w:t>
            </w:r>
          </w:p>
          <w:p w14:paraId="0A4600BC" w14:textId="77777777" w:rsidR="00FF7F65" w:rsidRDefault="00FF7F65" w:rsidP="00877840">
            <w:pPr>
              <w:pStyle w:val="TAC"/>
              <w:rPr>
                <w:lang w:eastAsia="zh-CN"/>
              </w:rPr>
            </w:pPr>
            <w:r w:rsidRPr="00676D53">
              <w:rPr>
                <w:lang w:eastAsia="zh-CN"/>
              </w:rPr>
              <w:t>DC_66A_n260</w:t>
            </w:r>
            <w:r>
              <w:rPr>
                <w:lang w:eastAsia="zh-CN"/>
              </w:rPr>
              <w:t>H</w:t>
            </w:r>
          </w:p>
          <w:p w14:paraId="3A96F0A2" w14:textId="77777777" w:rsidR="00FF7F65" w:rsidRDefault="00FF7F65" w:rsidP="00877840">
            <w:pPr>
              <w:pStyle w:val="TAC"/>
              <w:rPr>
                <w:lang w:eastAsia="zh-CN"/>
              </w:rPr>
            </w:pPr>
            <w:r w:rsidRPr="00676D53">
              <w:rPr>
                <w:lang w:eastAsia="zh-CN"/>
              </w:rPr>
              <w:t>DC_2A_n26</w:t>
            </w:r>
            <w:r>
              <w:rPr>
                <w:lang w:eastAsia="zh-CN"/>
              </w:rPr>
              <w:t>0I</w:t>
            </w:r>
          </w:p>
          <w:p w14:paraId="4B9A4381" w14:textId="77777777" w:rsidR="00FF7F65" w:rsidRDefault="00FF7F65" w:rsidP="00877840">
            <w:pPr>
              <w:pStyle w:val="TAC"/>
              <w:rPr>
                <w:lang w:eastAsia="zh-CN"/>
              </w:rPr>
            </w:pPr>
            <w:r w:rsidRPr="00676D53">
              <w:rPr>
                <w:lang w:eastAsia="zh-CN"/>
              </w:rPr>
              <w:t>DC_66A_n260</w:t>
            </w:r>
            <w:r>
              <w:rPr>
                <w:lang w:eastAsia="zh-CN"/>
              </w:rPr>
              <w:t>I</w:t>
            </w:r>
          </w:p>
          <w:p w14:paraId="781C7EBB" w14:textId="77777777" w:rsidR="00FF7F65" w:rsidRDefault="00FF7F65" w:rsidP="00877840">
            <w:pPr>
              <w:pStyle w:val="TAC"/>
              <w:rPr>
                <w:lang w:eastAsia="zh-CN"/>
              </w:rPr>
            </w:pPr>
            <w:r w:rsidRPr="00676D53">
              <w:rPr>
                <w:lang w:eastAsia="zh-CN"/>
              </w:rPr>
              <w:t>DC_2A_n26</w:t>
            </w:r>
            <w:r>
              <w:rPr>
                <w:lang w:eastAsia="zh-CN"/>
              </w:rPr>
              <w:t>0J</w:t>
            </w:r>
          </w:p>
          <w:p w14:paraId="7836C816" w14:textId="77777777" w:rsidR="00FF7F65" w:rsidRDefault="00FF7F65" w:rsidP="00877840">
            <w:pPr>
              <w:pStyle w:val="TAC"/>
              <w:rPr>
                <w:lang w:eastAsia="zh-CN"/>
              </w:rPr>
            </w:pPr>
            <w:r w:rsidRPr="00676D53">
              <w:rPr>
                <w:lang w:eastAsia="zh-CN"/>
              </w:rPr>
              <w:t>DC_66A_n260</w:t>
            </w:r>
            <w:r>
              <w:rPr>
                <w:lang w:eastAsia="zh-CN"/>
              </w:rPr>
              <w:t>J</w:t>
            </w:r>
          </w:p>
          <w:p w14:paraId="68A6F371" w14:textId="77777777" w:rsidR="00FF7F65" w:rsidRDefault="00FF7F65" w:rsidP="00877840">
            <w:pPr>
              <w:pStyle w:val="TAC"/>
              <w:rPr>
                <w:lang w:eastAsia="zh-CN"/>
              </w:rPr>
            </w:pPr>
            <w:r w:rsidRPr="00676D53">
              <w:rPr>
                <w:lang w:eastAsia="zh-CN"/>
              </w:rPr>
              <w:t>DC_2A_n26</w:t>
            </w:r>
            <w:r>
              <w:rPr>
                <w:lang w:eastAsia="zh-CN"/>
              </w:rPr>
              <w:t>0K</w:t>
            </w:r>
          </w:p>
          <w:p w14:paraId="67D63534" w14:textId="77777777" w:rsidR="00FF7F65" w:rsidRDefault="00FF7F65" w:rsidP="00877840">
            <w:pPr>
              <w:pStyle w:val="TAC"/>
              <w:rPr>
                <w:lang w:eastAsia="zh-CN"/>
              </w:rPr>
            </w:pPr>
            <w:r w:rsidRPr="00676D53">
              <w:rPr>
                <w:lang w:eastAsia="zh-CN"/>
              </w:rPr>
              <w:t>DC_66A_n260</w:t>
            </w:r>
            <w:r>
              <w:rPr>
                <w:lang w:eastAsia="zh-CN"/>
              </w:rPr>
              <w:t>K</w:t>
            </w:r>
          </w:p>
          <w:p w14:paraId="1FC3EF19" w14:textId="77777777" w:rsidR="00FF7F65" w:rsidRDefault="00FF7F65" w:rsidP="00877840">
            <w:pPr>
              <w:pStyle w:val="TAC"/>
              <w:rPr>
                <w:lang w:eastAsia="zh-CN"/>
              </w:rPr>
            </w:pPr>
            <w:r w:rsidRPr="00676D53">
              <w:rPr>
                <w:lang w:eastAsia="zh-CN"/>
              </w:rPr>
              <w:t>DC_2A_n26</w:t>
            </w:r>
            <w:r>
              <w:rPr>
                <w:lang w:eastAsia="zh-CN"/>
              </w:rPr>
              <w:t>0L</w:t>
            </w:r>
          </w:p>
          <w:p w14:paraId="3AB85871" w14:textId="77777777" w:rsidR="00FF7F65" w:rsidRDefault="00FF7F65" w:rsidP="00877840">
            <w:pPr>
              <w:pStyle w:val="TAC"/>
              <w:rPr>
                <w:lang w:eastAsia="zh-CN"/>
              </w:rPr>
            </w:pPr>
            <w:r w:rsidRPr="00676D53">
              <w:rPr>
                <w:lang w:eastAsia="zh-CN"/>
              </w:rPr>
              <w:t>DC_66A_n260</w:t>
            </w:r>
            <w:r>
              <w:rPr>
                <w:lang w:eastAsia="zh-CN"/>
              </w:rPr>
              <w:t>L</w:t>
            </w:r>
          </w:p>
          <w:p w14:paraId="4D25B008" w14:textId="77777777" w:rsidR="00FF7F65" w:rsidRDefault="00FF7F65" w:rsidP="00877840">
            <w:pPr>
              <w:pStyle w:val="TAC"/>
              <w:rPr>
                <w:lang w:eastAsia="zh-CN"/>
              </w:rPr>
            </w:pPr>
            <w:r w:rsidRPr="00676D53">
              <w:rPr>
                <w:lang w:eastAsia="zh-CN"/>
              </w:rPr>
              <w:t>DC_2A_n26</w:t>
            </w:r>
            <w:r>
              <w:rPr>
                <w:lang w:eastAsia="zh-CN"/>
              </w:rPr>
              <w:t>0M</w:t>
            </w:r>
          </w:p>
          <w:p w14:paraId="39DEF999"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3233C01A" w14:textId="77777777" w:rsidTr="00877840">
        <w:trPr>
          <w:trHeight w:val="187"/>
          <w:jc w:val="center"/>
        </w:trPr>
        <w:tc>
          <w:tcPr>
            <w:tcW w:w="4814" w:type="dxa"/>
            <w:shd w:val="clear" w:color="auto" w:fill="auto"/>
            <w:noWrap/>
            <w:tcMar>
              <w:top w:w="28" w:type="dxa"/>
              <w:left w:w="28" w:type="dxa"/>
              <w:bottom w:w="28" w:type="dxa"/>
              <w:right w:w="28" w:type="dxa"/>
            </w:tcMar>
          </w:tcPr>
          <w:p w14:paraId="1C75A26F" w14:textId="77777777" w:rsidR="00FF7F65" w:rsidRDefault="00FF7F65" w:rsidP="00877840">
            <w:pPr>
              <w:pStyle w:val="TAC"/>
              <w:rPr>
                <w:lang w:eastAsia="zh-CN"/>
              </w:rPr>
            </w:pPr>
            <w:r w:rsidRPr="00676D53">
              <w:rPr>
                <w:lang w:eastAsia="zh-CN"/>
              </w:rPr>
              <w:lastRenderedPageBreak/>
              <w:t>DC_2A-46</w:t>
            </w:r>
            <w:r>
              <w:rPr>
                <w:lang w:eastAsia="zh-CN"/>
              </w:rPr>
              <w:t>C</w:t>
            </w:r>
            <w:r w:rsidRPr="00676D53">
              <w:rPr>
                <w:lang w:eastAsia="zh-CN"/>
              </w:rPr>
              <w:t>-66A_n260</w:t>
            </w:r>
            <w:r>
              <w:rPr>
                <w:lang w:eastAsia="zh-CN"/>
              </w:rPr>
              <w:t>A</w:t>
            </w:r>
          </w:p>
          <w:p w14:paraId="67E53AD0"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G</w:t>
            </w:r>
          </w:p>
          <w:p w14:paraId="600E2A22"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H</w:t>
            </w:r>
          </w:p>
          <w:p w14:paraId="1A733BC3"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I</w:t>
            </w:r>
          </w:p>
          <w:p w14:paraId="51C86069"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J</w:t>
            </w:r>
          </w:p>
          <w:p w14:paraId="0F277B4F"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K</w:t>
            </w:r>
          </w:p>
          <w:p w14:paraId="78B22D09" w14:textId="77777777" w:rsidR="00FF7F65" w:rsidRDefault="00FF7F65" w:rsidP="00877840">
            <w:pPr>
              <w:pStyle w:val="TAC"/>
              <w:rPr>
                <w:lang w:eastAsia="zh-CN"/>
              </w:rPr>
            </w:pPr>
            <w:r w:rsidRPr="00676D53">
              <w:rPr>
                <w:lang w:eastAsia="zh-CN"/>
              </w:rPr>
              <w:t>DC_2A-46</w:t>
            </w:r>
            <w:r>
              <w:rPr>
                <w:lang w:eastAsia="zh-CN"/>
              </w:rPr>
              <w:t>C</w:t>
            </w:r>
            <w:r w:rsidRPr="00676D53">
              <w:rPr>
                <w:lang w:eastAsia="zh-CN"/>
              </w:rPr>
              <w:t>-66A_n260</w:t>
            </w:r>
            <w:r>
              <w:rPr>
                <w:lang w:eastAsia="zh-CN"/>
              </w:rPr>
              <w:t>L</w:t>
            </w:r>
          </w:p>
          <w:p w14:paraId="667699F8" w14:textId="77777777" w:rsidR="00FF7F65" w:rsidRPr="00EF5447" w:rsidRDefault="00FF7F65" w:rsidP="00877840">
            <w:pPr>
              <w:pStyle w:val="TAC"/>
              <w:rPr>
                <w:lang w:eastAsia="ja-JP"/>
              </w:rPr>
            </w:pPr>
            <w:r w:rsidRPr="00676D53">
              <w:rPr>
                <w:lang w:eastAsia="zh-CN"/>
              </w:rPr>
              <w:t>DC_2A-46</w:t>
            </w:r>
            <w:r>
              <w:rPr>
                <w:lang w:eastAsia="zh-CN"/>
              </w:rPr>
              <w:t>C</w:t>
            </w:r>
            <w:r w:rsidRPr="00676D53">
              <w:rPr>
                <w:lang w:eastAsia="zh-CN"/>
              </w:rPr>
              <w:t>-66A_n260M</w:t>
            </w:r>
          </w:p>
        </w:tc>
        <w:tc>
          <w:tcPr>
            <w:tcW w:w="4815" w:type="dxa"/>
            <w:tcMar>
              <w:top w:w="28" w:type="dxa"/>
              <w:left w:w="28" w:type="dxa"/>
              <w:bottom w:w="28" w:type="dxa"/>
              <w:right w:w="28" w:type="dxa"/>
            </w:tcMar>
          </w:tcPr>
          <w:p w14:paraId="6EFDA7EA" w14:textId="77777777" w:rsidR="00FF7F65" w:rsidRDefault="00FF7F65" w:rsidP="00877840">
            <w:pPr>
              <w:pStyle w:val="TAC"/>
              <w:rPr>
                <w:lang w:eastAsia="zh-CN"/>
              </w:rPr>
            </w:pPr>
          </w:p>
          <w:p w14:paraId="141FC0A2" w14:textId="77777777" w:rsidR="00FF7F65" w:rsidRDefault="00FF7F65" w:rsidP="00877840">
            <w:pPr>
              <w:pStyle w:val="TAC"/>
              <w:rPr>
                <w:lang w:eastAsia="zh-CN"/>
              </w:rPr>
            </w:pPr>
            <w:r w:rsidRPr="00676D53">
              <w:rPr>
                <w:lang w:eastAsia="zh-CN"/>
              </w:rPr>
              <w:t>DC_2A_n26</w:t>
            </w:r>
            <w:r>
              <w:rPr>
                <w:lang w:eastAsia="zh-CN"/>
              </w:rPr>
              <w:t>0A</w:t>
            </w:r>
          </w:p>
          <w:p w14:paraId="212DCDD0" w14:textId="77777777" w:rsidR="00FF7F65" w:rsidRDefault="00FF7F65" w:rsidP="00877840">
            <w:pPr>
              <w:pStyle w:val="TAC"/>
              <w:rPr>
                <w:lang w:eastAsia="zh-CN"/>
              </w:rPr>
            </w:pPr>
            <w:r w:rsidRPr="00676D53">
              <w:rPr>
                <w:lang w:eastAsia="zh-CN"/>
              </w:rPr>
              <w:t>DC_66A_n260</w:t>
            </w:r>
            <w:r>
              <w:rPr>
                <w:lang w:eastAsia="zh-CN"/>
              </w:rPr>
              <w:t>A</w:t>
            </w:r>
          </w:p>
          <w:p w14:paraId="753D588F" w14:textId="77777777" w:rsidR="00FF7F65" w:rsidRDefault="00FF7F65" w:rsidP="00877840">
            <w:pPr>
              <w:pStyle w:val="TAC"/>
              <w:rPr>
                <w:lang w:eastAsia="zh-CN"/>
              </w:rPr>
            </w:pPr>
            <w:r w:rsidRPr="00676D53">
              <w:rPr>
                <w:lang w:eastAsia="zh-CN"/>
              </w:rPr>
              <w:t>DC_2A_n26</w:t>
            </w:r>
            <w:r>
              <w:rPr>
                <w:lang w:eastAsia="zh-CN"/>
              </w:rPr>
              <w:t>0G</w:t>
            </w:r>
          </w:p>
          <w:p w14:paraId="4D7B6866" w14:textId="77777777" w:rsidR="00FF7F65" w:rsidRDefault="00FF7F65" w:rsidP="00877840">
            <w:pPr>
              <w:pStyle w:val="TAC"/>
              <w:rPr>
                <w:lang w:eastAsia="zh-CN"/>
              </w:rPr>
            </w:pPr>
            <w:r w:rsidRPr="00676D53">
              <w:rPr>
                <w:lang w:eastAsia="zh-CN"/>
              </w:rPr>
              <w:t>DC_66A_n260</w:t>
            </w:r>
            <w:r>
              <w:rPr>
                <w:lang w:eastAsia="zh-CN"/>
              </w:rPr>
              <w:t>G</w:t>
            </w:r>
          </w:p>
          <w:p w14:paraId="1260F40A" w14:textId="77777777" w:rsidR="00FF7F65" w:rsidRDefault="00FF7F65" w:rsidP="00877840">
            <w:pPr>
              <w:pStyle w:val="TAC"/>
              <w:rPr>
                <w:lang w:eastAsia="zh-CN"/>
              </w:rPr>
            </w:pPr>
            <w:r w:rsidRPr="00676D53">
              <w:rPr>
                <w:lang w:eastAsia="zh-CN"/>
              </w:rPr>
              <w:t>DC_2A_n26</w:t>
            </w:r>
            <w:r>
              <w:rPr>
                <w:lang w:eastAsia="zh-CN"/>
              </w:rPr>
              <w:t>0H</w:t>
            </w:r>
          </w:p>
          <w:p w14:paraId="2C7ED516" w14:textId="77777777" w:rsidR="00FF7F65" w:rsidRDefault="00FF7F65" w:rsidP="00877840">
            <w:pPr>
              <w:pStyle w:val="TAC"/>
              <w:rPr>
                <w:lang w:eastAsia="zh-CN"/>
              </w:rPr>
            </w:pPr>
            <w:r w:rsidRPr="00676D53">
              <w:rPr>
                <w:lang w:eastAsia="zh-CN"/>
              </w:rPr>
              <w:t>DC_66A_n260</w:t>
            </w:r>
            <w:r>
              <w:rPr>
                <w:lang w:eastAsia="zh-CN"/>
              </w:rPr>
              <w:t>H</w:t>
            </w:r>
          </w:p>
          <w:p w14:paraId="18C18257" w14:textId="77777777" w:rsidR="00FF7F65" w:rsidRDefault="00FF7F65" w:rsidP="00877840">
            <w:pPr>
              <w:pStyle w:val="TAC"/>
              <w:rPr>
                <w:lang w:eastAsia="zh-CN"/>
              </w:rPr>
            </w:pPr>
            <w:r w:rsidRPr="00676D53">
              <w:rPr>
                <w:lang w:eastAsia="zh-CN"/>
              </w:rPr>
              <w:t>DC_2A_n26</w:t>
            </w:r>
            <w:r>
              <w:rPr>
                <w:lang w:eastAsia="zh-CN"/>
              </w:rPr>
              <w:t>0I</w:t>
            </w:r>
          </w:p>
          <w:p w14:paraId="52B1F2CF" w14:textId="77777777" w:rsidR="00FF7F65" w:rsidRDefault="00FF7F65" w:rsidP="00877840">
            <w:pPr>
              <w:pStyle w:val="TAC"/>
              <w:rPr>
                <w:lang w:eastAsia="zh-CN"/>
              </w:rPr>
            </w:pPr>
            <w:r w:rsidRPr="00676D53">
              <w:rPr>
                <w:lang w:eastAsia="zh-CN"/>
              </w:rPr>
              <w:t>DC_66A_n260</w:t>
            </w:r>
            <w:r>
              <w:rPr>
                <w:lang w:eastAsia="zh-CN"/>
              </w:rPr>
              <w:t>I</w:t>
            </w:r>
          </w:p>
          <w:p w14:paraId="0FBCD9AD" w14:textId="77777777" w:rsidR="00FF7F65" w:rsidRDefault="00FF7F65" w:rsidP="00877840">
            <w:pPr>
              <w:pStyle w:val="TAC"/>
              <w:rPr>
                <w:lang w:eastAsia="zh-CN"/>
              </w:rPr>
            </w:pPr>
            <w:r w:rsidRPr="00676D53">
              <w:rPr>
                <w:lang w:eastAsia="zh-CN"/>
              </w:rPr>
              <w:t>DC_2A_n26</w:t>
            </w:r>
            <w:r>
              <w:rPr>
                <w:lang w:eastAsia="zh-CN"/>
              </w:rPr>
              <w:t>0J</w:t>
            </w:r>
          </w:p>
          <w:p w14:paraId="5AF77998" w14:textId="77777777" w:rsidR="00FF7F65" w:rsidRDefault="00FF7F65" w:rsidP="00877840">
            <w:pPr>
              <w:pStyle w:val="TAC"/>
              <w:rPr>
                <w:lang w:eastAsia="zh-CN"/>
              </w:rPr>
            </w:pPr>
            <w:r w:rsidRPr="00676D53">
              <w:rPr>
                <w:lang w:eastAsia="zh-CN"/>
              </w:rPr>
              <w:t>DC_66A_n260</w:t>
            </w:r>
            <w:r>
              <w:rPr>
                <w:lang w:eastAsia="zh-CN"/>
              </w:rPr>
              <w:t>J</w:t>
            </w:r>
          </w:p>
          <w:p w14:paraId="63009B73" w14:textId="77777777" w:rsidR="00FF7F65" w:rsidRDefault="00FF7F65" w:rsidP="00877840">
            <w:pPr>
              <w:pStyle w:val="TAC"/>
              <w:rPr>
                <w:lang w:eastAsia="zh-CN"/>
              </w:rPr>
            </w:pPr>
            <w:r w:rsidRPr="00676D53">
              <w:rPr>
                <w:lang w:eastAsia="zh-CN"/>
              </w:rPr>
              <w:t>DC_2A_n26</w:t>
            </w:r>
            <w:r>
              <w:rPr>
                <w:lang w:eastAsia="zh-CN"/>
              </w:rPr>
              <w:t>0K</w:t>
            </w:r>
          </w:p>
          <w:p w14:paraId="295885D0" w14:textId="77777777" w:rsidR="00FF7F65" w:rsidRDefault="00FF7F65" w:rsidP="00877840">
            <w:pPr>
              <w:pStyle w:val="TAC"/>
              <w:rPr>
                <w:lang w:eastAsia="zh-CN"/>
              </w:rPr>
            </w:pPr>
            <w:r w:rsidRPr="00676D53">
              <w:rPr>
                <w:lang w:eastAsia="zh-CN"/>
              </w:rPr>
              <w:t>DC_66A_n260</w:t>
            </w:r>
            <w:r>
              <w:rPr>
                <w:lang w:eastAsia="zh-CN"/>
              </w:rPr>
              <w:t>K</w:t>
            </w:r>
          </w:p>
          <w:p w14:paraId="441239C7" w14:textId="77777777" w:rsidR="00FF7F65" w:rsidRDefault="00FF7F65" w:rsidP="00877840">
            <w:pPr>
              <w:pStyle w:val="TAC"/>
              <w:rPr>
                <w:lang w:eastAsia="zh-CN"/>
              </w:rPr>
            </w:pPr>
            <w:r w:rsidRPr="00676D53">
              <w:rPr>
                <w:lang w:eastAsia="zh-CN"/>
              </w:rPr>
              <w:t>DC_2A_n26</w:t>
            </w:r>
            <w:r>
              <w:rPr>
                <w:lang w:eastAsia="zh-CN"/>
              </w:rPr>
              <w:t>0L</w:t>
            </w:r>
          </w:p>
          <w:p w14:paraId="0A3F707F" w14:textId="77777777" w:rsidR="00FF7F65" w:rsidRDefault="00FF7F65" w:rsidP="00877840">
            <w:pPr>
              <w:pStyle w:val="TAC"/>
              <w:rPr>
                <w:lang w:eastAsia="zh-CN"/>
              </w:rPr>
            </w:pPr>
            <w:r w:rsidRPr="00676D53">
              <w:rPr>
                <w:lang w:eastAsia="zh-CN"/>
              </w:rPr>
              <w:t>DC_66A_n260</w:t>
            </w:r>
            <w:r>
              <w:rPr>
                <w:lang w:eastAsia="zh-CN"/>
              </w:rPr>
              <w:t>L</w:t>
            </w:r>
          </w:p>
          <w:p w14:paraId="3ECB6C83" w14:textId="77777777" w:rsidR="00FF7F65" w:rsidRDefault="00FF7F65" w:rsidP="00877840">
            <w:pPr>
              <w:pStyle w:val="TAC"/>
              <w:rPr>
                <w:lang w:eastAsia="zh-CN"/>
              </w:rPr>
            </w:pPr>
            <w:r w:rsidRPr="00676D53">
              <w:rPr>
                <w:lang w:eastAsia="zh-CN"/>
              </w:rPr>
              <w:t>DC_2A_n26</w:t>
            </w:r>
            <w:r>
              <w:rPr>
                <w:lang w:eastAsia="zh-CN"/>
              </w:rPr>
              <w:t>0M</w:t>
            </w:r>
          </w:p>
          <w:p w14:paraId="1D0EB628" w14:textId="77777777" w:rsidR="00FF7F65" w:rsidRDefault="00FF7F65" w:rsidP="00877840">
            <w:pPr>
              <w:pStyle w:val="TAC"/>
              <w:rPr>
                <w:lang w:eastAsia="zh-CN"/>
              </w:rPr>
            </w:pPr>
            <w:r w:rsidRPr="00676D53">
              <w:rPr>
                <w:lang w:eastAsia="zh-CN"/>
              </w:rPr>
              <w:t>DC_66A_n260</w:t>
            </w:r>
            <w:r>
              <w:rPr>
                <w:lang w:eastAsia="zh-CN"/>
              </w:rPr>
              <w:t>M</w:t>
            </w:r>
          </w:p>
          <w:p w14:paraId="586EEAD5" w14:textId="77777777" w:rsidR="00FF7F65" w:rsidRPr="00EF5447" w:rsidRDefault="00FF7F65" w:rsidP="00877840">
            <w:pPr>
              <w:pStyle w:val="TAC"/>
              <w:rPr>
                <w:lang w:eastAsia="fi-FI"/>
              </w:rPr>
            </w:pPr>
          </w:p>
        </w:tc>
      </w:tr>
      <w:tr w:rsidR="00FF7F65" w:rsidRPr="00EF5447" w14:paraId="54D08C1C" w14:textId="77777777" w:rsidTr="00877840">
        <w:trPr>
          <w:trHeight w:val="187"/>
          <w:jc w:val="center"/>
        </w:trPr>
        <w:tc>
          <w:tcPr>
            <w:tcW w:w="4814" w:type="dxa"/>
            <w:shd w:val="clear" w:color="auto" w:fill="auto"/>
            <w:noWrap/>
            <w:tcMar>
              <w:top w:w="28" w:type="dxa"/>
              <w:left w:w="28" w:type="dxa"/>
              <w:bottom w:w="28" w:type="dxa"/>
              <w:right w:w="28" w:type="dxa"/>
            </w:tcMar>
          </w:tcPr>
          <w:p w14:paraId="065D6D4E"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A</w:t>
            </w:r>
          </w:p>
          <w:p w14:paraId="4937043B"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G</w:t>
            </w:r>
          </w:p>
          <w:p w14:paraId="5EAA1C6E"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H</w:t>
            </w:r>
          </w:p>
          <w:p w14:paraId="3F118F5D"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I</w:t>
            </w:r>
          </w:p>
          <w:p w14:paraId="1FB5AFBD"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J</w:t>
            </w:r>
          </w:p>
          <w:p w14:paraId="1823AE0B"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K</w:t>
            </w:r>
          </w:p>
          <w:p w14:paraId="2BD8A14E" w14:textId="77777777" w:rsidR="00FF7F65" w:rsidRDefault="00FF7F65" w:rsidP="00877840">
            <w:pPr>
              <w:pStyle w:val="TAC"/>
              <w:rPr>
                <w:lang w:eastAsia="zh-CN"/>
              </w:rPr>
            </w:pPr>
            <w:r w:rsidRPr="00676D53">
              <w:rPr>
                <w:lang w:eastAsia="zh-CN"/>
              </w:rPr>
              <w:t>DC_2A-46</w:t>
            </w:r>
            <w:r>
              <w:rPr>
                <w:lang w:eastAsia="zh-CN"/>
              </w:rPr>
              <w:t>D</w:t>
            </w:r>
            <w:r w:rsidRPr="00676D53">
              <w:rPr>
                <w:lang w:eastAsia="zh-CN"/>
              </w:rPr>
              <w:t>-66A_n260</w:t>
            </w:r>
            <w:r>
              <w:rPr>
                <w:lang w:eastAsia="zh-CN"/>
              </w:rPr>
              <w:t>L</w:t>
            </w:r>
          </w:p>
          <w:p w14:paraId="30B107DA" w14:textId="77777777" w:rsidR="00FF7F65" w:rsidRPr="00EF5447" w:rsidRDefault="00FF7F65" w:rsidP="00877840">
            <w:pPr>
              <w:pStyle w:val="TAC"/>
              <w:rPr>
                <w:lang w:eastAsia="ja-JP"/>
              </w:rPr>
            </w:pPr>
            <w:r w:rsidRPr="00676D53">
              <w:rPr>
                <w:lang w:eastAsia="zh-CN"/>
              </w:rPr>
              <w:t>DC_2A-46</w:t>
            </w:r>
            <w:r>
              <w:rPr>
                <w:lang w:eastAsia="zh-CN"/>
              </w:rPr>
              <w:t>D</w:t>
            </w:r>
            <w:r w:rsidRPr="00676D53">
              <w:rPr>
                <w:lang w:eastAsia="zh-CN"/>
              </w:rPr>
              <w:t>-66A_n260M</w:t>
            </w:r>
          </w:p>
        </w:tc>
        <w:tc>
          <w:tcPr>
            <w:tcW w:w="4815" w:type="dxa"/>
            <w:tcMar>
              <w:top w:w="28" w:type="dxa"/>
              <w:left w:w="28" w:type="dxa"/>
              <w:bottom w:w="28" w:type="dxa"/>
              <w:right w:w="28" w:type="dxa"/>
            </w:tcMar>
          </w:tcPr>
          <w:p w14:paraId="1286F9DC" w14:textId="77777777" w:rsidR="00FF7F65" w:rsidRDefault="00FF7F65" w:rsidP="00877840">
            <w:pPr>
              <w:pStyle w:val="TAC"/>
              <w:rPr>
                <w:lang w:eastAsia="zh-CN"/>
              </w:rPr>
            </w:pPr>
            <w:r w:rsidRPr="00676D53">
              <w:rPr>
                <w:lang w:eastAsia="zh-CN"/>
              </w:rPr>
              <w:t>DC_2A_n26</w:t>
            </w:r>
            <w:r>
              <w:rPr>
                <w:lang w:eastAsia="zh-CN"/>
              </w:rPr>
              <w:t>0A</w:t>
            </w:r>
          </w:p>
          <w:p w14:paraId="5F2C2138" w14:textId="77777777" w:rsidR="00FF7F65" w:rsidRDefault="00FF7F65" w:rsidP="00877840">
            <w:pPr>
              <w:pStyle w:val="TAC"/>
              <w:rPr>
                <w:lang w:eastAsia="zh-CN"/>
              </w:rPr>
            </w:pPr>
            <w:r w:rsidRPr="00676D53">
              <w:rPr>
                <w:lang w:eastAsia="zh-CN"/>
              </w:rPr>
              <w:t>DC_66A_n260</w:t>
            </w:r>
            <w:r>
              <w:rPr>
                <w:lang w:eastAsia="zh-CN"/>
              </w:rPr>
              <w:t>A</w:t>
            </w:r>
          </w:p>
          <w:p w14:paraId="3B03594E" w14:textId="77777777" w:rsidR="00FF7F65" w:rsidRDefault="00FF7F65" w:rsidP="00877840">
            <w:pPr>
              <w:pStyle w:val="TAC"/>
              <w:rPr>
                <w:lang w:eastAsia="zh-CN"/>
              </w:rPr>
            </w:pPr>
            <w:r w:rsidRPr="00676D53">
              <w:rPr>
                <w:lang w:eastAsia="zh-CN"/>
              </w:rPr>
              <w:t>DC_2A_n26</w:t>
            </w:r>
            <w:r>
              <w:rPr>
                <w:lang w:eastAsia="zh-CN"/>
              </w:rPr>
              <w:t>0G</w:t>
            </w:r>
          </w:p>
          <w:p w14:paraId="0A85D7C3" w14:textId="77777777" w:rsidR="00FF7F65" w:rsidRDefault="00FF7F65" w:rsidP="00877840">
            <w:pPr>
              <w:pStyle w:val="TAC"/>
              <w:rPr>
                <w:lang w:eastAsia="zh-CN"/>
              </w:rPr>
            </w:pPr>
            <w:r w:rsidRPr="00676D53">
              <w:rPr>
                <w:lang w:eastAsia="zh-CN"/>
              </w:rPr>
              <w:t>DC_66A_n260</w:t>
            </w:r>
            <w:r>
              <w:rPr>
                <w:lang w:eastAsia="zh-CN"/>
              </w:rPr>
              <w:t>G</w:t>
            </w:r>
          </w:p>
          <w:p w14:paraId="4BB2FFD3" w14:textId="77777777" w:rsidR="00FF7F65" w:rsidRDefault="00FF7F65" w:rsidP="00877840">
            <w:pPr>
              <w:pStyle w:val="TAC"/>
              <w:rPr>
                <w:lang w:eastAsia="zh-CN"/>
              </w:rPr>
            </w:pPr>
            <w:r w:rsidRPr="00676D53">
              <w:rPr>
                <w:lang w:eastAsia="zh-CN"/>
              </w:rPr>
              <w:t>DC_2A_n26</w:t>
            </w:r>
            <w:r>
              <w:rPr>
                <w:lang w:eastAsia="zh-CN"/>
              </w:rPr>
              <w:t>0H</w:t>
            </w:r>
          </w:p>
          <w:p w14:paraId="2D0D0D08" w14:textId="77777777" w:rsidR="00FF7F65" w:rsidRDefault="00FF7F65" w:rsidP="00877840">
            <w:pPr>
              <w:pStyle w:val="TAC"/>
              <w:rPr>
                <w:lang w:eastAsia="zh-CN"/>
              </w:rPr>
            </w:pPr>
            <w:r w:rsidRPr="00676D53">
              <w:rPr>
                <w:lang w:eastAsia="zh-CN"/>
              </w:rPr>
              <w:t>DC_66A_n260</w:t>
            </w:r>
            <w:r>
              <w:rPr>
                <w:lang w:eastAsia="zh-CN"/>
              </w:rPr>
              <w:t>H</w:t>
            </w:r>
          </w:p>
          <w:p w14:paraId="68B9BB67" w14:textId="77777777" w:rsidR="00FF7F65" w:rsidRDefault="00FF7F65" w:rsidP="00877840">
            <w:pPr>
              <w:pStyle w:val="TAC"/>
              <w:rPr>
                <w:lang w:eastAsia="zh-CN"/>
              </w:rPr>
            </w:pPr>
            <w:r w:rsidRPr="00676D53">
              <w:rPr>
                <w:lang w:eastAsia="zh-CN"/>
              </w:rPr>
              <w:t>DC_2A_n26</w:t>
            </w:r>
            <w:r>
              <w:rPr>
                <w:lang w:eastAsia="zh-CN"/>
              </w:rPr>
              <w:t>0I</w:t>
            </w:r>
          </w:p>
          <w:p w14:paraId="385753E8" w14:textId="77777777" w:rsidR="00FF7F65" w:rsidRDefault="00FF7F65" w:rsidP="00877840">
            <w:pPr>
              <w:pStyle w:val="TAC"/>
              <w:rPr>
                <w:lang w:eastAsia="zh-CN"/>
              </w:rPr>
            </w:pPr>
            <w:r w:rsidRPr="00676D53">
              <w:rPr>
                <w:lang w:eastAsia="zh-CN"/>
              </w:rPr>
              <w:t>DC_66A_n260</w:t>
            </w:r>
            <w:r>
              <w:rPr>
                <w:lang w:eastAsia="zh-CN"/>
              </w:rPr>
              <w:t>I</w:t>
            </w:r>
          </w:p>
          <w:p w14:paraId="093ABDEE" w14:textId="77777777" w:rsidR="00FF7F65" w:rsidRDefault="00FF7F65" w:rsidP="00877840">
            <w:pPr>
              <w:pStyle w:val="TAC"/>
              <w:rPr>
                <w:lang w:eastAsia="zh-CN"/>
              </w:rPr>
            </w:pPr>
            <w:r w:rsidRPr="00676D53">
              <w:rPr>
                <w:lang w:eastAsia="zh-CN"/>
              </w:rPr>
              <w:t>DC_2A_n26</w:t>
            </w:r>
            <w:r>
              <w:rPr>
                <w:lang w:eastAsia="zh-CN"/>
              </w:rPr>
              <w:t>0J</w:t>
            </w:r>
          </w:p>
          <w:p w14:paraId="2D95145A" w14:textId="77777777" w:rsidR="00FF7F65" w:rsidRDefault="00FF7F65" w:rsidP="00877840">
            <w:pPr>
              <w:pStyle w:val="TAC"/>
              <w:rPr>
                <w:lang w:eastAsia="zh-CN"/>
              </w:rPr>
            </w:pPr>
            <w:r w:rsidRPr="00676D53">
              <w:rPr>
                <w:lang w:eastAsia="zh-CN"/>
              </w:rPr>
              <w:t>DC_66A_n260</w:t>
            </w:r>
            <w:r>
              <w:rPr>
                <w:lang w:eastAsia="zh-CN"/>
              </w:rPr>
              <w:t>J</w:t>
            </w:r>
          </w:p>
          <w:p w14:paraId="4B3A7FB6" w14:textId="77777777" w:rsidR="00FF7F65" w:rsidRDefault="00FF7F65" w:rsidP="00877840">
            <w:pPr>
              <w:pStyle w:val="TAC"/>
              <w:rPr>
                <w:lang w:eastAsia="zh-CN"/>
              </w:rPr>
            </w:pPr>
            <w:r w:rsidRPr="00676D53">
              <w:rPr>
                <w:lang w:eastAsia="zh-CN"/>
              </w:rPr>
              <w:t>DC_2A_n26</w:t>
            </w:r>
            <w:r>
              <w:rPr>
                <w:lang w:eastAsia="zh-CN"/>
              </w:rPr>
              <w:t>0K</w:t>
            </w:r>
          </w:p>
          <w:p w14:paraId="1E4239BE" w14:textId="77777777" w:rsidR="00FF7F65" w:rsidRDefault="00FF7F65" w:rsidP="00877840">
            <w:pPr>
              <w:pStyle w:val="TAC"/>
              <w:rPr>
                <w:lang w:eastAsia="zh-CN"/>
              </w:rPr>
            </w:pPr>
            <w:r w:rsidRPr="00676D53">
              <w:rPr>
                <w:lang w:eastAsia="zh-CN"/>
              </w:rPr>
              <w:t>DC_66A_n260</w:t>
            </w:r>
            <w:r>
              <w:rPr>
                <w:lang w:eastAsia="zh-CN"/>
              </w:rPr>
              <w:t>K</w:t>
            </w:r>
          </w:p>
          <w:p w14:paraId="6DADF295" w14:textId="77777777" w:rsidR="00FF7F65" w:rsidRDefault="00FF7F65" w:rsidP="00877840">
            <w:pPr>
              <w:pStyle w:val="TAC"/>
              <w:rPr>
                <w:lang w:eastAsia="zh-CN"/>
              </w:rPr>
            </w:pPr>
            <w:r w:rsidRPr="00676D53">
              <w:rPr>
                <w:lang w:eastAsia="zh-CN"/>
              </w:rPr>
              <w:t>DC_2A_n26</w:t>
            </w:r>
            <w:r>
              <w:rPr>
                <w:lang w:eastAsia="zh-CN"/>
              </w:rPr>
              <w:t>0L</w:t>
            </w:r>
          </w:p>
          <w:p w14:paraId="45401FB0" w14:textId="77777777" w:rsidR="00FF7F65" w:rsidRDefault="00FF7F65" w:rsidP="00877840">
            <w:pPr>
              <w:pStyle w:val="TAC"/>
              <w:rPr>
                <w:lang w:eastAsia="zh-CN"/>
              </w:rPr>
            </w:pPr>
            <w:r w:rsidRPr="00676D53">
              <w:rPr>
                <w:lang w:eastAsia="zh-CN"/>
              </w:rPr>
              <w:t>DC_66A_n260</w:t>
            </w:r>
            <w:r>
              <w:rPr>
                <w:lang w:eastAsia="zh-CN"/>
              </w:rPr>
              <w:t>L</w:t>
            </w:r>
          </w:p>
          <w:p w14:paraId="480C6998" w14:textId="77777777" w:rsidR="00FF7F65" w:rsidRDefault="00FF7F65" w:rsidP="00877840">
            <w:pPr>
              <w:pStyle w:val="TAC"/>
              <w:rPr>
                <w:lang w:eastAsia="zh-CN"/>
              </w:rPr>
            </w:pPr>
            <w:r w:rsidRPr="00676D53">
              <w:rPr>
                <w:lang w:eastAsia="zh-CN"/>
              </w:rPr>
              <w:t>DC_2A_n26</w:t>
            </w:r>
            <w:r>
              <w:rPr>
                <w:lang w:eastAsia="zh-CN"/>
              </w:rPr>
              <w:t>0M</w:t>
            </w:r>
          </w:p>
          <w:p w14:paraId="1F3BD113"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240D4345" w14:textId="77777777" w:rsidTr="00877840">
        <w:trPr>
          <w:trHeight w:val="187"/>
          <w:jc w:val="center"/>
        </w:trPr>
        <w:tc>
          <w:tcPr>
            <w:tcW w:w="4814" w:type="dxa"/>
            <w:shd w:val="clear" w:color="auto" w:fill="auto"/>
            <w:noWrap/>
            <w:tcMar>
              <w:top w:w="28" w:type="dxa"/>
              <w:left w:w="28" w:type="dxa"/>
              <w:bottom w:w="28" w:type="dxa"/>
              <w:right w:w="28" w:type="dxa"/>
            </w:tcMar>
          </w:tcPr>
          <w:p w14:paraId="5F9BEF94" w14:textId="77777777" w:rsidR="00FF7F65" w:rsidRDefault="00FF7F65" w:rsidP="00877840">
            <w:pPr>
              <w:pStyle w:val="TAC"/>
              <w:rPr>
                <w:lang w:eastAsia="zh-CN"/>
              </w:rPr>
            </w:pPr>
            <w:r w:rsidRPr="00676D53">
              <w:rPr>
                <w:lang w:eastAsia="zh-CN"/>
              </w:rPr>
              <w:lastRenderedPageBreak/>
              <w:t>DC_2A-46</w:t>
            </w:r>
            <w:r>
              <w:rPr>
                <w:lang w:eastAsia="zh-CN"/>
              </w:rPr>
              <w:t>E</w:t>
            </w:r>
            <w:r w:rsidRPr="00676D53">
              <w:rPr>
                <w:lang w:eastAsia="zh-CN"/>
              </w:rPr>
              <w:t>-66A_n260</w:t>
            </w:r>
            <w:r>
              <w:rPr>
                <w:lang w:eastAsia="zh-CN"/>
              </w:rPr>
              <w:t>A</w:t>
            </w:r>
          </w:p>
          <w:p w14:paraId="7C42DFB2"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G</w:t>
            </w:r>
          </w:p>
          <w:p w14:paraId="2C8CB530"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H</w:t>
            </w:r>
          </w:p>
          <w:p w14:paraId="2D0FC04A"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I</w:t>
            </w:r>
          </w:p>
          <w:p w14:paraId="5050A628"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J</w:t>
            </w:r>
          </w:p>
          <w:p w14:paraId="41032D1D"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K</w:t>
            </w:r>
          </w:p>
          <w:p w14:paraId="31E6908C" w14:textId="77777777" w:rsidR="00FF7F65" w:rsidRDefault="00FF7F65" w:rsidP="00877840">
            <w:pPr>
              <w:pStyle w:val="TAC"/>
              <w:rPr>
                <w:lang w:eastAsia="zh-CN"/>
              </w:rPr>
            </w:pPr>
            <w:r w:rsidRPr="00676D53">
              <w:rPr>
                <w:lang w:eastAsia="zh-CN"/>
              </w:rPr>
              <w:t>DC_2A-46</w:t>
            </w:r>
            <w:r>
              <w:rPr>
                <w:lang w:eastAsia="zh-CN"/>
              </w:rPr>
              <w:t>E</w:t>
            </w:r>
            <w:r w:rsidRPr="00676D53">
              <w:rPr>
                <w:lang w:eastAsia="zh-CN"/>
              </w:rPr>
              <w:t>-66A_n260</w:t>
            </w:r>
            <w:r>
              <w:rPr>
                <w:lang w:eastAsia="zh-CN"/>
              </w:rPr>
              <w:t>L</w:t>
            </w:r>
          </w:p>
          <w:p w14:paraId="75440A9F" w14:textId="77777777" w:rsidR="00FF7F65" w:rsidRPr="00EF5447" w:rsidRDefault="00FF7F65" w:rsidP="00877840">
            <w:pPr>
              <w:pStyle w:val="TAC"/>
              <w:rPr>
                <w:lang w:eastAsia="ja-JP"/>
              </w:rPr>
            </w:pPr>
            <w:r w:rsidRPr="00676D53">
              <w:rPr>
                <w:lang w:eastAsia="zh-CN"/>
              </w:rPr>
              <w:t>DC_2A-46</w:t>
            </w:r>
            <w:r>
              <w:rPr>
                <w:lang w:eastAsia="zh-CN"/>
              </w:rPr>
              <w:t>E</w:t>
            </w:r>
            <w:r w:rsidRPr="00676D53">
              <w:rPr>
                <w:lang w:eastAsia="zh-CN"/>
              </w:rPr>
              <w:t>-66A_n260M</w:t>
            </w:r>
          </w:p>
        </w:tc>
        <w:tc>
          <w:tcPr>
            <w:tcW w:w="4815" w:type="dxa"/>
            <w:tcMar>
              <w:top w:w="28" w:type="dxa"/>
              <w:left w:w="28" w:type="dxa"/>
              <w:bottom w:w="28" w:type="dxa"/>
              <w:right w:w="28" w:type="dxa"/>
            </w:tcMar>
          </w:tcPr>
          <w:p w14:paraId="4E5865B4" w14:textId="77777777" w:rsidR="00FF7F65" w:rsidRDefault="00FF7F65" w:rsidP="00877840">
            <w:pPr>
              <w:pStyle w:val="TAC"/>
              <w:rPr>
                <w:lang w:eastAsia="zh-CN"/>
              </w:rPr>
            </w:pPr>
            <w:r w:rsidRPr="00676D53">
              <w:rPr>
                <w:lang w:eastAsia="zh-CN"/>
              </w:rPr>
              <w:t>DC_2A_n26</w:t>
            </w:r>
            <w:r>
              <w:rPr>
                <w:lang w:eastAsia="zh-CN"/>
              </w:rPr>
              <w:t>0A</w:t>
            </w:r>
          </w:p>
          <w:p w14:paraId="3042929E" w14:textId="77777777" w:rsidR="00FF7F65" w:rsidRDefault="00FF7F65" w:rsidP="00877840">
            <w:pPr>
              <w:pStyle w:val="TAC"/>
              <w:rPr>
                <w:lang w:eastAsia="zh-CN"/>
              </w:rPr>
            </w:pPr>
            <w:r w:rsidRPr="00676D53">
              <w:rPr>
                <w:lang w:eastAsia="zh-CN"/>
              </w:rPr>
              <w:t>DC_66A_n260</w:t>
            </w:r>
            <w:r>
              <w:rPr>
                <w:lang w:eastAsia="zh-CN"/>
              </w:rPr>
              <w:t>A</w:t>
            </w:r>
          </w:p>
          <w:p w14:paraId="04FF8447" w14:textId="77777777" w:rsidR="00FF7F65" w:rsidRDefault="00FF7F65" w:rsidP="00877840">
            <w:pPr>
              <w:pStyle w:val="TAC"/>
              <w:rPr>
                <w:lang w:eastAsia="zh-CN"/>
              </w:rPr>
            </w:pPr>
            <w:r w:rsidRPr="00676D53">
              <w:rPr>
                <w:lang w:eastAsia="zh-CN"/>
              </w:rPr>
              <w:t>DC_2A_n26</w:t>
            </w:r>
            <w:r>
              <w:rPr>
                <w:lang w:eastAsia="zh-CN"/>
              </w:rPr>
              <w:t>0G</w:t>
            </w:r>
          </w:p>
          <w:p w14:paraId="59825934" w14:textId="77777777" w:rsidR="00FF7F65" w:rsidRDefault="00FF7F65" w:rsidP="00877840">
            <w:pPr>
              <w:pStyle w:val="TAC"/>
              <w:rPr>
                <w:lang w:eastAsia="zh-CN"/>
              </w:rPr>
            </w:pPr>
            <w:r w:rsidRPr="00676D53">
              <w:rPr>
                <w:lang w:eastAsia="zh-CN"/>
              </w:rPr>
              <w:t>DC_66A_n260</w:t>
            </w:r>
            <w:r>
              <w:rPr>
                <w:lang w:eastAsia="zh-CN"/>
              </w:rPr>
              <w:t>G</w:t>
            </w:r>
          </w:p>
          <w:p w14:paraId="78A50FAE" w14:textId="77777777" w:rsidR="00FF7F65" w:rsidRDefault="00FF7F65" w:rsidP="00877840">
            <w:pPr>
              <w:pStyle w:val="TAC"/>
              <w:rPr>
                <w:lang w:eastAsia="zh-CN"/>
              </w:rPr>
            </w:pPr>
            <w:r w:rsidRPr="00676D53">
              <w:rPr>
                <w:lang w:eastAsia="zh-CN"/>
              </w:rPr>
              <w:t>DC_2A_n26</w:t>
            </w:r>
            <w:r>
              <w:rPr>
                <w:lang w:eastAsia="zh-CN"/>
              </w:rPr>
              <w:t>0H</w:t>
            </w:r>
          </w:p>
          <w:p w14:paraId="6F5786B6" w14:textId="77777777" w:rsidR="00FF7F65" w:rsidRDefault="00FF7F65" w:rsidP="00877840">
            <w:pPr>
              <w:pStyle w:val="TAC"/>
              <w:rPr>
                <w:lang w:eastAsia="zh-CN"/>
              </w:rPr>
            </w:pPr>
            <w:r w:rsidRPr="00676D53">
              <w:rPr>
                <w:lang w:eastAsia="zh-CN"/>
              </w:rPr>
              <w:t>DC_66A_n260</w:t>
            </w:r>
            <w:r>
              <w:rPr>
                <w:lang w:eastAsia="zh-CN"/>
              </w:rPr>
              <w:t>H</w:t>
            </w:r>
          </w:p>
          <w:p w14:paraId="0BD7E1BE" w14:textId="77777777" w:rsidR="00FF7F65" w:rsidRDefault="00FF7F65" w:rsidP="00877840">
            <w:pPr>
              <w:pStyle w:val="TAC"/>
              <w:rPr>
                <w:lang w:eastAsia="zh-CN"/>
              </w:rPr>
            </w:pPr>
            <w:r w:rsidRPr="00676D53">
              <w:rPr>
                <w:lang w:eastAsia="zh-CN"/>
              </w:rPr>
              <w:t>DC_2A_n26</w:t>
            </w:r>
            <w:r>
              <w:rPr>
                <w:lang w:eastAsia="zh-CN"/>
              </w:rPr>
              <w:t>0I</w:t>
            </w:r>
          </w:p>
          <w:p w14:paraId="73FBDF9B" w14:textId="77777777" w:rsidR="00FF7F65" w:rsidRDefault="00FF7F65" w:rsidP="00877840">
            <w:pPr>
              <w:pStyle w:val="TAC"/>
              <w:rPr>
                <w:lang w:eastAsia="zh-CN"/>
              </w:rPr>
            </w:pPr>
            <w:r w:rsidRPr="00676D53">
              <w:rPr>
                <w:lang w:eastAsia="zh-CN"/>
              </w:rPr>
              <w:t>DC_66A_n260</w:t>
            </w:r>
            <w:r>
              <w:rPr>
                <w:lang w:eastAsia="zh-CN"/>
              </w:rPr>
              <w:t>I</w:t>
            </w:r>
          </w:p>
          <w:p w14:paraId="20BE363F" w14:textId="77777777" w:rsidR="00FF7F65" w:rsidRDefault="00FF7F65" w:rsidP="00877840">
            <w:pPr>
              <w:pStyle w:val="TAC"/>
              <w:rPr>
                <w:lang w:eastAsia="zh-CN"/>
              </w:rPr>
            </w:pPr>
            <w:r w:rsidRPr="00676D53">
              <w:rPr>
                <w:lang w:eastAsia="zh-CN"/>
              </w:rPr>
              <w:t>DC_2A_n26</w:t>
            </w:r>
            <w:r>
              <w:rPr>
                <w:lang w:eastAsia="zh-CN"/>
              </w:rPr>
              <w:t>0J</w:t>
            </w:r>
          </w:p>
          <w:p w14:paraId="3C33C8F5" w14:textId="77777777" w:rsidR="00FF7F65" w:rsidRDefault="00FF7F65" w:rsidP="00877840">
            <w:pPr>
              <w:pStyle w:val="TAC"/>
              <w:rPr>
                <w:lang w:eastAsia="zh-CN"/>
              </w:rPr>
            </w:pPr>
            <w:r w:rsidRPr="00676D53">
              <w:rPr>
                <w:lang w:eastAsia="zh-CN"/>
              </w:rPr>
              <w:t>DC_66A_n260</w:t>
            </w:r>
            <w:r>
              <w:rPr>
                <w:lang w:eastAsia="zh-CN"/>
              </w:rPr>
              <w:t>J</w:t>
            </w:r>
          </w:p>
          <w:p w14:paraId="29B13014" w14:textId="77777777" w:rsidR="00FF7F65" w:rsidRDefault="00FF7F65" w:rsidP="00877840">
            <w:pPr>
              <w:pStyle w:val="TAC"/>
              <w:rPr>
                <w:lang w:eastAsia="zh-CN"/>
              </w:rPr>
            </w:pPr>
            <w:r w:rsidRPr="00676D53">
              <w:rPr>
                <w:lang w:eastAsia="zh-CN"/>
              </w:rPr>
              <w:t>DC_2A_n26</w:t>
            </w:r>
            <w:r>
              <w:rPr>
                <w:lang w:eastAsia="zh-CN"/>
              </w:rPr>
              <w:t>0K</w:t>
            </w:r>
          </w:p>
          <w:p w14:paraId="0D8E3746" w14:textId="77777777" w:rsidR="00FF7F65" w:rsidRDefault="00FF7F65" w:rsidP="00877840">
            <w:pPr>
              <w:pStyle w:val="TAC"/>
              <w:rPr>
                <w:lang w:eastAsia="zh-CN"/>
              </w:rPr>
            </w:pPr>
            <w:r w:rsidRPr="00676D53">
              <w:rPr>
                <w:lang w:eastAsia="zh-CN"/>
              </w:rPr>
              <w:t>DC_66A_n260</w:t>
            </w:r>
            <w:r>
              <w:rPr>
                <w:lang w:eastAsia="zh-CN"/>
              </w:rPr>
              <w:t>K</w:t>
            </w:r>
          </w:p>
          <w:p w14:paraId="23EB4143" w14:textId="77777777" w:rsidR="00FF7F65" w:rsidRDefault="00FF7F65" w:rsidP="00877840">
            <w:pPr>
              <w:pStyle w:val="TAC"/>
              <w:rPr>
                <w:lang w:eastAsia="zh-CN"/>
              </w:rPr>
            </w:pPr>
            <w:r w:rsidRPr="00676D53">
              <w:rPr>
                <w:lang w:eastAsia="zh-CN"/>
              </w:rPr>
              <w:t>DC_2A_n26</w:t>
            </w:r>
            <w:r>
              <w:rPr>
                <w:lang w:eastAsia="zh-CN"/>
              </w:rPr>
              <w:t>0L</w:t>
            </w:r>
          </w:p>
          <w:p w14:paraId="13337019" w14:textId="77777777" w:rsidR="00FF7F65" w:rsidRDefault="00FF7F65" w:rsidP="00877840">
            <w:pPr>
              <w:pStyle w:val="TAC"/>
              <w:rPr>
                <w:lang w:eastAsia="zh-CN"/>
              </w:rPr>
            </w:pPr>
            <w:r w:rsidRPr="00676D53">
              <w:rPr>
                <w:lang w:eastAsia="zh-CN"/>
              </w:rPr>
              <w:t>DC_66A_n260</w:t>
            </w:r>
            <w:r>
              <w:rPr>
                <w:lang w:eastAsia="zh-CN"/>
              </w:rPr>
              <w:t>L</w:t>
            </w:r>
          </w:p>
          <w:p w14:paraId="376030DF" w14:textId="77777777" w:rsidR="00FF7F65" w:rsidRDefault="00FF7F65" w:rsidP="00877840">
            <w:pPr>
              <w:pStyle w:val="TAC"/>
              <w:rPr>
                <w:lang w:eastAsia="zh-CN"/>
              </w:rPr>
            </w:pPr>
            <w:r w:rsidRPr="00676D53">
              <w:rPr>
                <w:lang w:eastAsia="zh-CN"/>
              </w:rPr>
              <w:t>DC_2A_n26</w:t>
            </w:r>
            <w:r>
              <w:rPr>
                <w:lang w:eastAsia="zh-CN"/>
              </w:rPr>
              <w:t>0M</w:t>
            </w:r>
          </w:p>
          <w:p w14:paraId="003FA0ED"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47978C7B" w14:textId="77777777" w:rsidTr="00877840">
        <w:trPr>
          <w:trHeight w:val="187"/>
          <w:jc w:val="center"/>
        </w:trPr>
        <w:tc>
          <w:tcPr>
            <w:tcW w:w="4814" w:type="dxa"/>
            <w:shd w:val="clear" w:color="auto" w:fill="auto"/>
            <w:noWrap/>
            <w:tcMar>
              <w:top w:w="28" w:type="dxa"/>
              <w:left w:w="28" w:type="dxa"/>
              <w:bottom w:w="28" w:type="dxa"/>
              <w:right w:w="28" w:type="dxa"/>
            </w:tcMar>
          </w:tcPr>
          <w:p w14:paraId="2BDA7720" w14:textId="77777777" w:rsidR="00FF7F65" w:rsidRPr="00EF5447" w:rsidRDefault="00FF7F65" w:rsidP="00877840">
            <w:pPr>
              <w:pStyle w:val="TAC"/>
              <w:rPr>
                <w:rFonts w:cs="Arial"/>
                <w:lang w:eastAsia="zh-CN"/>
              </w:rPr>
            </w:pPr>
            <w:r w:rsidRPr="00EF5447">
              <w:rPr>
                <w:rFonts w:cs="Arial"/>
                <w:lang w:eastAsia="zh-CN"/>
              </w:rPr>
              <w:t>DC_2A-46A-66A_n261A</w:t>
            </w:r>
          </w:p>
          <w:p w14:paraId="7718CC4E" w14:textId="77777777" w:rsidR="00FF7F65" w:rsidRPr="00EF5447" w:rsidRDefault="00FF7F65" w:rsidP="00877840">
            <w:pPr>
              <w:pStyle w:val="TAC"/>
              <w:rPr>
                <w:rFonts w:cs="Arial"/>
                <w:lang w:eastAsia="zh-CN"/>
              </w:rPr>
            </w:pPr>
            <w:r w:rsidRPr="00EF5447">
              <w:rPr>
                <w:rFonts w:cs="Arial"/>
                <w:lang w:eastAsia="zh-CN"/>
              </w:rPr>
              <w:t>DC_2A-46C-66A_n261A</w:t>
            </w:r>
          </w:p>
          <w:p w14:paraId="0D62C9B2" w14:textId="77777777" w:rsidR="00FF7F65" w:rsidRPr="00EF5447" w:rsidRDefault="00FF7F65" w:rsidP="00877840">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21E060CC" w14:textId="77777777" w:rsidR="00FF7F65" w:rsidRPr="00EF5447" w:rsidRDefault="00FF7F65" w:rsidP="00877840">
            <w:pPr>
              <w:pStyle w:val="TAC"/>
              <w:rPr>
                <w:rFonts w:cs="Arial"/>
                <w:lang w:eastAsia="zh-CN"/>
              </w:rPr>
            </w:pPr>
            <w:r w:rsidRPr="00EF5447">
              <w:rPr>
                <w:rFonts w:cs="Arial"/>
                <w:lang w:eastAsia="zh-CN"/>
              </w:rPr>
              <w:t>DC_2A_n261A</w:t>
            </w:r>
          </w:p>
          <w:p w14:paraId="37EE2F40" w14:textId="77777777" w:rsidR="00FF7F65" w:rsidRPr="00EF5447" w:rsidRDefault="00FF7F65" w:rsidP="00877840">
            <w:pPr>
              <w:pStyle w:val="TAC"/>
              <w:rPr>
                <w:lang w:eastAsia="fi-FI"/>
              </w:rPr>
            </w:pPr>
            <w:r w:rsidRPr="00EF5447">
              <w:rPr>
                <w:rFonts w:cs="Arial"/>
                <w:lang w:eastAsia="zh-CN"/>
              </w:rPr>
              <w:t>DC_66A_n261A</w:t>
            </w:r>
          </w:p>
        </w:tc>
      </w:tr>
      <w:tr w:rsidR="00FF7F65" w:rsidRPr="00EF5447" w14:paraId="11FB8FAA" w14:textId="77777777" w:rsidTr="00877840">
        <w:trPr>
          <w:trHeight w:val="187"/>
          <w:jc w:val="center"/>
        </w:trPr>
        <w:tc>
          <w:tcPr>
            <w:tcW w:w="4814" w:type="dxa"/>
            <w:shd w:val="clear" w:color="auto" w:fill="auto"/>
            <w:noWrap/>
            <w:tcMar>
              <w:top w:w="28" w:type="dxa"/>
              <w:left w:w="28" w:type="dxa"/>
              <w:bottom w:w="28" w:type="dxa"/>
              <w:right w:w="28" w:type="dxa"/>
            </w:tcMar>
          </w:tcPr>
          <w:p w14:paraId="1BF5298C" w14:textId="77777777" w:rsidR="00FF7F65" w:rsidRPr="00EF5447" w:rsidRDefault="00FF7F65" w:rsidP="00877840">
            <w:pPr>
              <w:pStyle w:val="TAC"/>
              <w:rPr>
                <w:rFonts w:cs="Arial"/>
                <w:lang w:eastAsia="zh-CN"/>
              </w:rPr>
            </w:pPr>
            <w:r w:rsidRPr="00EF5447">
              <w:rPr>
                <w:rFonts w:cs="Arial"/>
                <w:lang w:eastAsia="zh-CN"/>
              </w:rPr>
              <w:t>DC_2A-46A-66A_n261(2A)</w:t>
            </w:r>
          </w:p>
          <w:p w14:paraId="274791B0" w14:textId="77777777" w:rsidR="00FF7F65" w:rsidRPr="00EF5447" w:rsidRDefault="00FF7F65" w:rsidP="00877840">
            <w:pPr>
              <w:pStyle w:val="TAC"/>
              <w:rPr>
                <w:rFonts w:cs="Arial"/>
                <w:lang w:eastAsia="zh-CN"/>
              </w:rPr>
            </w:pPr>
            <w:r w:rsidRPr="00EF5447">
              <w:rPr>
                <w:rFonts w:cs="Arial"/>
                <w:lang w:eastAsia="zh-CN"/>
              </w:rPr>
              <w:t>DC_2A-46C-66A_n261(2A)</w:t>
            </w:r>
          </w:p>
          <w:p w14:paraId="7FACDEC1" w14:textId="77777777" w:rsidR="00FF7F65" w:rsidRPr="00EF5447" w:rsidRDefault="00FF7F65" w:rsidP="00877840">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25EA9FCE" w14:textId="77777777" w:rsidR="00FF7F65" w:rsidRPr="00EF5447" w:rsidRDefault="00FF7F65" w:rsidP="00877840">
            <w:pPr>
              <w:pStyle w:val="TAC"/>
              <w:rPr>
                <w:rFonts w:cs="Arial"/>
                <w:lang w:eastAsia="zh-CN"/>
              </w:rPr>
            </w:pPr>
            <w:r w:rsidRPr="00EF5447">
              <w:rPr>
                <w:rFonts w:cs="Arial"/>
                <w:lang w:eastAsia="zh-CN"/>
              </w:rPr>
              <w:t>DC_2A_n261A</w:t>
            </w:r>
          </w:p>
          <w:p w14:paraId="350167E5" w14:textId="77777777" w:rsidR="00FF7F65" w:rsidRPr="00EF5447" w:rsidRDefault="00FF7F65" w:rsidP="00877840">
            <w:pPr>
              <w:pStyle w:val="TAC"/>
              <w:rPr>
                <w:lang w:eastAsia="fi-FI"/>
              </w:rPr>
            </w:pPr>
            <w:r w:rsidRPr="00EF5447">
              <w:rPr>
                <w:rFonts w:cs="Arial"/>
                <w:lang w:eastAsia="zh-CN"/>
              </w:rPr>
              <w:t>DC_66A_n261A</w:t>
            </w:r>
          </w:p>
        </w:tc>
      </w:tr>
      <w:tr w:rsidR="00FF7F65" w:rsidRPr="00EF5447" w14:paraId="05E2EB49" w14:textId="77777777" w:rsidTr="00877840">
        <w:trPr>
          <w:trHeight w:val="187"/>
          <w:jc w:val="center"/>
        </w:trPr>
        <w:tc>
          <w:tcPr>
            <w:tcW w:w="4814" w:type="dxa"/>
            <w:shd w:val="clear" w:color="auto" w:fill="auto"/>
            <w:noWrap/>
            <w:tcMar>
              <w:top w:w="28" w:type="dxa"/>
              <w:left w:w="28" w:type="dxa"/>
              <w:bottom w:w="28" w:type="dxa"/>
              <w:right w:w="28" w:type="dxa"/>
            </w:tcMar>
          </w:tcPr>
          <w:p w14:paraId="7AC32D91" w14:textId="77777777" w:rsidR="00FF7F65" w:rsidRPr="00EF5447" w:rsidRDefault="00FF7F65" w:rsidP="00877840">
            <w:pPr>
              <w:pStyle w:val="TAC"/>
              <w:rPr>
                <w:lang w:eastAsia="fi-FI"/>
              </w:rPr>
            </w:pPr>
            <w:r w:rsidRPr="00EF5447">
              <w:rPr>
                <w:lang w:eastAsia="fi-FI"/>
              </w:rPr>
              <w:t>DC_3A-5A-7A_n257A</w:t>
            </w:r>
            <w:r w:rsidRPr="00EF5447">
              <w:rPr>
                <w:vertAlign w:val="superscript"/>
                <w:lang w:eastAsia="zh-CN"/>
              </w:rPr>
              <w:t>2</w:t>
            </w:r>
          </w:p>
          <w:p w14:paraId="2CB81873"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D</w:t>
            </w:r>
          </w:p>
          <w:p w14:paraId="2D8EC886"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E</w:t>
            </w:r>
          </w:p>
          <w:p w14:paraId="59AF80DD" w14:textId="77777777" w:rsidR="00FF7F65" w:rsidRPr="00EF5447" w:rsidRDefault="00FF7F65" w:rsidP="00877840">
            <w:pPr>
              <w:pStyle w:val="TAC"/>
              <w:rPr>
                <w:rFonts w:eastAsia="Malgun Gothic"/>
                <w:lang w:eastAsia="ko-KR"/>
              </w:rPr>
            </w:pPr>
            <w:r w:rsidRPr="00EF5447">
              <w:t>DC_3A-5A-7A_n257F</w:t>
            </w:r>
          </w:p>
          <w:p w14:paraId="3CEF835D"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G</w:t>
            </w:r>
          </w:p>
          <w:p w14:paraId="4B8F61E6"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H</w:t>
            </w:r>
          </w:p>
          <w:p w14:paraId="56AB8999"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I</w:t>
            </w:r>
          </w:p>
          <w:p w14:paraId="0DCA92A5"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J</w:t>
            </w:r>
          </w:p>
          <w:p w14:paraId="2F68722C"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K</w:t>
            </w:r>
          </w:p>
          <w:p w14:paraId="54F0DE98" w14:textId="77777777" w:rsidR="00FF7F65" w:rsidRPr="00EF5447" w:rsidRDefault="00FF7F65" w:rsidP="00877840">
            <w:pPr>
              <w:pStyle w:val="TAC"/>
              <w:rPr>
                <w:rFonts w:eastAsia="Malgun Gothic"/>
                <w:lang w:eastAsia="ko-KR"/>
              </w:rPr>
            </w:pPr>
            <w:r w:rsidRPr="00EF5447">
              <w:t>DC_3A-5A-7A_n257</w:t>
            </w:r>
            <w:r w:rsidRPr="00EF5447">
              <w:rPr>
                <w:rFonts w:eastAsia="Malgun Gothic"/>
                <w:lang w:eastAsia="ko-KR"/>
              </w:rPr>
              <w:t>L</w:t>
            </w:r>
          </w:p>
          <w:p w14:paraId="37985A8A" w14:textId="77777777" w:rsidR="00FF7F65" w:rsidRPr="00EF5447" w:rsidRDefault="00FF7F65" w:rsidP="00877840">
            <w:pPr>
              <w:pStyle w:val="TAC"/>
              <w:rPr>
                <w:noProof/>
                <w:lang w:eastAsia="zh-CN"/>
              </w:rPr>
            </w:pPr>
            <w:r w:rsidRPr="00EF5447">
              <w:t>DC_3A-5A-7A_n257M</w:t>
            </w:r>
          </w:p>
        </w:tc>
        <w:tc>
          <w:tcPr>
            <w:tcW w:w="4815" w:type="dxa"/>
            <w:tcMar>
              <w:top w:w="28" w:type="dxa"/>
              <w:left w:w="28" w:type="dxa"/>
              <w:bottom w:w="28" w:type="dxa"/>
              <w:right w:w="28" w:type="dxa"/>
            </w:tcMar>
          </w:tcPr>
          <w:p w14:paraId="6AD63A7E" w14:textId="77777777" w:rsidR="00FF7F65" w:rsidRDefault="00FF7F65" w:rsidP="00877840">
            <w:pPr>
              <w:pStyle w:val="TAC"/>
              <w:rPr>
                <w:lang w:val="en-US" w:eastAsia="fi-FI"/>
              </w:rPr>
            </w:pPr>
            <w:r>
              <w:rPr>
                <w:lang w:val="en-US" w:eastAsia="fi-FI"/>
              </w:rPr>
              <w:t>DC_3A_n257A</w:t>
            </w:r>
          </w:p>
          <w:p w14:paraId="378EF639" w14:textId="77777777" w:rsidR="00FF7F65" w:rsidRPr="004A5276" w:rsidRDefault="00FF7F65" w:rsidP="00877840">
            <w:pPr>
              <w:pStyle w:val="TAC"/>
              <w:rPr>
                <w:lang w:val="en-US" w:eastAsia="fi-FI"/>
              </w:rPr>
            </w:pPr>
            <w:r w:rsidRPr="004A5276">
              <w:rPr>
                <w:lang w:val="en-US" w:eastAsia="fi-FI"/>
              </w:rPr>
              <w:t>DC_3A_n257D</w:t>
            </w:r>
          </w:p>
          <w:p w14:paraId="0288CBB1" w14:textId="77777777" w:rsidR="00FF7F65" w:rsidRPr="004A5276" w:rsidRDefault="00FF7F65" w:rsidP="00877840">
            <w:pPr>
              <w:pStyle w:val="TAC"/>
              <w:rPr>
                <w:lang w:val="en-US" w:eastAsia="fi-FI"/>
              </w:rPr>
            </w:pPr>
            <w:r w:rsidRPr="004A5276">
              <w:rPr>
                <w:lang w:val="en-US" w:eastAsia="fi-FI"/>
              </w:rPr>
              <w:t>DC_3A_n257G</w:t>
            </w:r>
          </w:p>
          <w:p w14:paraId="54FAF6C1" w14:textId="77777777" w:rsidR="00FF7F65" w:rsidRPr="004A5276" w:rsidRDefault="00FF7F65" w:rsidP="00877840">
            <w:pPr>
              <w:pStyle w:val="TAC"/>
              <w:rPr>
                <w:lang w:val="en-US" w:eastAsia="fi-FI"/>
              </w:rPr>
            </w:pPr>
            <w:r w:rsidRPr="004A5276">
              <w:rPr>
                <w:lang w:val="en-US" w:eastAsia="fi-FI"/>
              </w:rPr>
              <w:t>DC_3A_n257H</w:t>
            </w:r>
          </w:p>
          <w:p w14:paraId="3AD91F76" w14:textId="77777777" w:rsidR="00FF7F65" w:rsidRPr="001F078B" w:rsidRDefault="00FF7F65" w:rsidP="00877840">
            <w:pPr>
              <w:pStyle w:val="TAC"/>
              <w:rPr>
                <w:lang w:val="en-US" w:eastAsia="fi-FI"/>
              </w:rPr>
            </w:pPr>
            <w:r w:rsidRPr="004A5276">
              <w:rPr>
                <w:lang w:val="en-US" w:eastAsia="fi-FI"/>
              </w:rPr>
              <w:t>DC_3A_n257I</w:t>
            </w:r>
          </w:p>
          <w:p w14:paraId="3698B813" w14:textId="77777777" w:rsidR="00FF7F65" w:rsidRDefault="00FF7F65" w:rsidP="00877840">
            <w:pPr>
              <w:pStyle w:val="TAC"/>
              <w:rPr>
                <w:lang w:val="en-US" w:eastAsia="fi-FI"/>
              </w:rPr>
            </w:pPr>
            <w:r>
              <w:rPr>
                <w:lang w:val="en-US" w:eastAsia="fi-FI"/>
              </w:rPr>
              <w:t>DC_5A_n257A</w:t>
            </w:r>
          </w:p>
          <w:p w14:paraId="1BDA9250" w14:textId="77777777" w:rsidR="00FF7F65" w:rsidRPr="004A5276" w:rsidRDefault="00FF7F65" w:rsidP="00877840">
            <w:pPr>
              <w:pStyle w:val="TAC"/>
              <w:rPr>
                <w:lang w:val="en-US" w:eastAsia="fi-FI"/>
              </w:rPr>
            </w:pPr>
            <w:r w:rsidRPr="004A5276">
              <w:rPr>
                <w:lang w:val="en-US" w:eastAsia="fi-FI"/>
              </w:rPr>
              <w:t>DC_5A_n257D</w:t>
            </w:r>
          </w:p>
          <w:p w14:paraId="2B2BBFA3" w14:textId="77777777" w:rsidR="00FF7F65" w:rsidRPr="004A5276" w:rsidRDefault="00FF7F65" w:rsidP="00877840">
            <w:pPr>
              <w:pStyle w:val="TAC"/>
              <w:rPr>
                <w:lang w:val="en-US" w:eastAsia="fi-FI"/>
              </w:rPr>
            </w:pPr>
            <w:r w:rsidRPr="004A5276">
              <w:rPr>
                <w:lang w:val="en-US" w:eastAsia="fi-FI"/>
              </w:rPr>
              <w:t>DC_5A_n257G</w:t>
            </w:r>
          </w:p>
          <w:p w14:paraId="48638903" w14:textId="77777777" w:rsidR="00FF7F65" w:rsidRPr="004A5276" w:rsidRDefault="00FF7F65" w:rsidP="00877840">
            <w:pPr>
              <w:pStyle w:val="TAC"/>
              <w:rPr>
                <w:lang w:val="en-US" w:eastAsia="fi-FI"/>
              </w:rPr>
            </w:pPr>
            <w:r w:rsidRPr="004A5276">
              <w:rPr>
                <w:lang w:val="en-US" w:eastAsia="fi-FI"/>
              </w:rPr>
              <w:t>DC_5A_n257H</w:t>
            </w:r>
          </w:p>
          <w:p w14:paraId="2D8C05CB" w14:textId="77777777" w:rsidR="00FF7F65" w:rsidRPr="001F078B" w:rsidRDefault="00FF7F65" w:rsidP="00877840">
            <w:pPr>
              <w:pStyle w:val="TAC"/>
              <w:rPr>
                <w:lang w:val="en-US" w:eastAsia="fi-FI"/>
              </w:rPr>
            </w:pPr>
            <w:r w:rsidRPr="004A5276">
              <w:rPr>
                <w:lang w:val="en-US" w:eastAsia="fi-FI"/>
              </w:rPr>
              <w:t>DC_5A_n257I</w:t>
            </w:r>
          </w:p>
          <w:p w14:paraId="6FC6FE15" w14:textId="77777777" w:rsidR="00FF7F65" w:rsidRDefault="00FF7F65" w:rsidP="00877840">
            <w:pPr>
              <w:pStyle w:val="TAC"/>
              <w:rPr>
                <w:lang w:val="en-US" w:eastAsia="fi-FI"/>
              </w:rPr>
            </w:pPr>
            <w:r>
              <w:rPr>
                <w:lang w:val="en-US" w:eastAsia="fi-FI"/>
              </w:rPr>
              <w:t xml:space="preserve">DC_7A_n257A </w:t>
            </w:r>
          </w:p>
          <w:p w14:paraId="400E5474" w14:textId="77777777" w:rsidR="00FF7F65" w:rsidRPr="004A5276" w:rsidRDefault="00FF7F65" w:rsidP="00877840">
            <w:pPr>
              <w:pStyle w:val="TAC"/>
              <w:rPr>
                <w:lang w:val="en-US" w:eastAsia="fi-FI"/>
              </w:rPr>
            </w:pPr>
            <w:r w:rsidRPr="004A5276">
              <w:rPr>
                <w:lang w:val="en-US" w:eastAsia="fi-FI"/>
              </w:rPr>
              <w:t>DC_7A_n257D</w:t>
            </w:r>
          </w:p>
          <w:p w14:paraId="00CAC47B" w14:textId="77777777" w:rsidR="00FF7F65" w:rsidRPr="004A5276" w:rsidRDefault="00FF7F65" w:rsidP="00877840">
            <w:pPr>
              <w:pStyle w:val="TAC"/>
              <w:rPr>
                <w:lang w:val="en-US" w:eastAsia="fi-FI"/>
              </w:rPr>
            </w:pPr>
            <w:r w:rsidRPr="004A5276">
              <w:rPr>
                <w:lang w:val="en-US" w:eastAsia="fi-FI"/>
              </w:rPr>
              <w:t>DC_7A_n257G</w:t>
            </w:r>
          </w:p>
          <w:p w14:paraId="7DE04A18" w14:textId="77777777" w:rsidR="00FF7F65" w:rsidRPr="004A5276" w:rsidRDefault="00FF7F65" w:rsidP="00877840">
            <w:pPr>
              <w:pStyle w:val="TAC"/>
              <w:rPr>
                <w:lang w:val="en-US" w:eastAsia="fi-FI"/>
              </w:rPr>
            </w:pPr>
            <w:r w:rsidRPr="004A5276">
              <w:rPr>
                <w:lang w:val="en-US" w:eastAsia="fi-FI"/>
              </w:rPr>
              <w:t>DC_7A_n257H</w:t>
            </w:r>
          </w:p>
          <w:p w14:paraId="20876964" w14:textId="77777777" w:rsidR="00FF7F65" w:rsidRPr="00EF5447" w:rsidRDefault="00FF7F65" w:rsidP="00877840">
            <w:pPr>
              <w:pStyle w:val="TAC"/>
              <w:rPr>
                <w:noProof/>
                <w:lang w:eastAsia="zh-CN"/>
              </w:rPr>
            </w:pPr>
            <w:r w:rsidRPr="004A5276">
              <w:rPr>
                <w:lang w:val="en-US" w:eastAsia="fi-FI"/>
              </w:rPr>
              <w:t>DC_7A_n257I</w:t>
            </w:r>
          </w:p>
        </w:tc>
      </w:tr>
      <w:tr w:rsidR="00FF7F65" w:rsidRPr="00EF5447" w14:paraId="2D0703D6" w14:textId="77777777" w:rsidTr="00877840">
        <w:trPr>
          <w:trHeight w:val="187"/>
          <w:jc w:val="center"/>
        </w:trPr>
        <w:tc>
          <w:tcPr>
            <w:tcW w:w="4814" w:type="dxa"/>
            <w:shd w:val="clear" w:color="auto" w:fill="auto"/>
            <w:noWrap/>
            <w:tcMar>
              <w:top w:w="28" w:type="dxa"/>
              <w:left w:w="28" w:type="dxa"/>
              <w:bottom w:w="28" w:type="dxa"/>
              <w:right w:w="28" w:type="dxa"/>
            </w:tcMar>
          </w:tcPr>
          <w:p w14:paraId="6D690DB5" w14:textId="77777777" w:rsidR="00FF7F65" w:rsidRPr="00EF5447" w:rsidRDefault="00FF7F65" w:rsidP="00877840">
            <w:pPr>
              <w:pStyle w:val="TAC"/>
              <w:rPr>
                <w:lang w:eastAsia="fi-FI"/>
              </w:rPr>
            </w:pPr>
            <w:r w:rsidRPr="00EF5447">
              <w:rPr>
                <w:lang w:eastAsia="fi-FI"/>
              </w:rPr>
              <w:lastRenderedPageBreak/>
              <w:t>DC_3A-5A-7A-7A_n257A</w:t>
            </w:r>
            <w:r w:rsidRPr="00EF5447">
              <w:rPr>
                <w:vertAlign w:val="superscript"/>
                <w:lang w:eastAsia="zh-CN"/>
              </w:rPr>
              <w:t>2</w:t>
            </w:r>
          </w:p>
          <w:p w14:paraId="723FCFD0"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D</w:t>
            </w:r>
          </w:p>
          <w:p w14:paraId="15145088"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E</w:t>
            </w:r>
          </w:p>
          <w:p w14:paraId="47622F86" w14:textId="77777777" w:rsidR="00FF7F65" w:rsidRPr="00EF5447" w:rsidRDefault="00FF7F65" w:rsidP="00877840">
            <w:pPr>
              <w:pStyle w:val="TAC"/>
              <w:rPr>
                <w:rFonts w:eastAsia="Malgun Gothic"/>
                <w:lang w:eastAsia="ko-KR"/>
              </w:rPr>
            </w:pPr>
            <w:r w:rsidRPr="00EF5447">
              <w:t>DC_3A-5A-7A-7A_n257F</w:t>
            </w:r>
          </w:p>
          <w:p w14:paraId="1CC5F169"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G</w:t>
            </w:r>
          </w:p>
          <w:p w14:paraId="70CB18CA"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H</w:t>
            </w:r>
          </w:p>
          <w:p w14:paraId="3A8300CF"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I</w:t>
            </w:r>
          </w:p>
          <w:p w14:paraId="4EC2CFC1"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J</w:t>
            </w:r>
          </w:p>
          <w:p w14:paraId="22A8EEB0"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K</w:t>
            </w:r>
          </w:p>
          <w:p w14:paraId="45D9AC08" w14:textId="77777777" w:rsidR="00FF7F65" w:rsidRPr="00EF5447" w:rsidRDefault="00FF7F65" w:rsidP="00877840">
            <w:pPr>
              <w:pStyle w:val="TAC"/>
              <w:rPr>
                <w:rFonts w:eastAsia="Malgun Gothic"/>
                <w:lang w:eastAsia="ko-KR"/>
              </w:rPr>
            </w:pPr>
            <w:r w:rsidRPr="00EF5447">
              <w:t>DC_3A-5A-7A-7A_n257</w:t>
            </w:r>
            <w:r w:rsidRPr="00EF5447">
              <w:rPr>
                <w:rFonts w:eastAsia="Malgun Gothic"/>
                <w:lang w:eastAsia="ko-KR"/>
              </w:rPr>
              <w:t>L</w:t>
            </w:r>
          </w:p>
          <w:p w14:paraId="4AA97D6E" w14:textId="77777777" w:rsidR="00FF7F65" w:rsidRPr="00EF5447" w:rsidRDefault="00FF7F65" w:rsidP="00877840">
            <w:pPr>
              <w:pStyle w:val="TAC"/>
              <w:rPr>
                <w:lang w:eastAsia="fi-FI"/>
              </w:rPr>
            </w:pPr>
            <w:r w:rsidRPr="00EF5447">
              <w:t>DC_3A-5A-7A-7A_n257M</w:t>
            </w:r>
          </w:p>
        </w:tc>
        <w:tc>
          <w:tcPr>
            <w:tcW w:w="4815" w:type="dxa"/>
            <w:tcMar>
              <w:top w:w="28" w:type="dxa"/>
              <w:left w:w="28" w:type="dxa"/>
              <w:bottom w:w="28" w:type="dxa"/>
              <w:right w:w="28" w:type="dxa"/>
            </w:tcMar>
          </w:tcPr>
          <w:p w14:paraId="633DCC96" w14:textId="77777777" w:rsidR="00FF7F65" w:rsidRDefault="00FF7F65" w:rsidP="00877840">
            <w:pPr>
              <w:pStyle w:val="TAC"/>
              <w:rPr>
                <w:lang w:val="en-US" w:eastAsia="fi-FI"/>
              </w:rPr>
            </w:pPr>
            <w:r>
              <w:rPr>
                <w:lang w:val="en-US" w:eastAsia="fi-FI"/>
              </w:rPr>
              <w:t>DC_3A_n257A</w:t>
            </w:r>
          </w:p>
          <w:p w14:paraId="54DE7859" w14:textId="77777777" w:rsidR="00FF7F65" w:rsidRPr="004A5276" w:rsidRDefault="00FF7F65" w:rsidP="00877840">
            <w:pPr>
              <w:pStyle w:val="TAC"/>
              <w:rPr>
                <w:lang w:val="en-US" w:eastAsia="fi-FI"/>
              </w:rPr>
            </w:pPr>
            <w:r w:rsidRPr="004A5276">
              <w:rPr>
                <w:lang w:val="en-US" w:eastAsia="fi-FI"/>
              </w:rPr>
              <w:t>DC_3A_n257D</w:t>
            </w:r>
          </w:p>
          <w:p w14:paraId="75BBD0B6" w14:textId="77777777" w:rsidR="00FF7F65" w:rsidRPr="004A5276" w:rsidRDefault="00FF7F65" w:rsidP="00877840">
            <w:pPr>
              <w:pStyle w:val="TAC"/>
              <w:rPr>
                <w:lang w:val="en-US" w:eastAsia="fi-FI"/>
              </w:rPr>
            </w:pPr>
            <w:r w:rsidRPr="004A5276">
              <w:rPr>
                <w:lang w:val="en-US" w:eastAsia="fi-FI"/>
              </w:rPr>
              <w:t>DC_3A_n257G</w:t>
            </w:r>
          </w:p>
          <w:p w14:paraId="4142C2EA" w14:textId="77777777" w:rsidR="00FF7F65" w:rsidRPr="004A5276" w:rsidRDefault="00FF7F65" w:rsidP="00877840">
            <w:pPr>
              <w:pStyle w:val="TAC"/>
              <w:rPr>
                <w:lang w:val="en-US" w:eastAsia="fi-FI"/>
              </w:rPr>
            </w:pPr>
            <w:r w:rsidRPr="004A5276">
              <w:rPr>
                <w:lang w:val="en-US" w:eastAsia="fi-FI"/>
              </w:rPr>
              <w:t>DC_3A_n257H</w:t>
            </w:r>
          </w:p>
          <w:p w14:paraId="393C5AF5" w14:textId="77777777" w:rsidR="00FF7F65" w:rsidRPr="001F078B" w:rsidRDefault="00FF7F65" w:rsidP="00877840">
            <w:pPr>
              <w:pStyle w:val="TAC"/>
              <w:rPr>
                <w:lang w:val="en-US" w:eastAsia="fi-FI"/>
              </w:rPr>
            </w:pPr>
            <w:r w:rsidRPr="004A5276">
              <w:rPr>
                <w:lang w:val="en-US" w:eastAsia="fi-FI"/>
              </w:rPr>
              <w:t>DC_3A_n257I</w:t>
            </w:r>
          </w:p>
          <w:p w14:paraId="5B7A3B93" w14:textId="77777777" w:rsidR="00FF7F65" w:rsidRDefault="00FF7F65" w:rsidP="00877840">
            <w:pPr>
              <w:pStyle w:val="TAC"/>
              <w:rPr>
                <w:lang w:val="en-US" w:eastAsia="fi-FI"/>
              </w:rPr>
            </w:pPr>
            <w:r>
              <w:rPr>
                <w:lang w:val="en-US" w:eastAsia="fi-FI"/>
              </w:rPr>
              <w:t>DC_5A_n257A</w:t>
            </w:r>
          </w:p>
          <w:p w14:paraId="7B4C56AF" w14:textId="77777777" w:rsidR="00FF7F65" w:rsidRPr="004A5276" w:rsidRDefault="00FF7F65" w:rsidP="00877840">
            <w:pPr>
              <w:pStyle w:val="TAC"/>
              <w:rPr>
                <w:lang w:val="en-US" w:eastAsia="fi-FI"/>
              </w:rPr>
            </w:pPr>
            <w:r w:rsidRPr="004A5276">
              <w:rPr>
                <w:lang w:val="en-US" w:eastAsia="fi-FI"/>
              </w:rPr>
              <w:t>DC_5A_n257D</w:t>
            </w:r>
          </w:p>
          <w:p w14:paraId="3AA66113" w14:textId="77777777" w:rsidR="00FF7F65" w:rsidRPr="004A5276" w:rsidRDefault="00FF7F65" w:rsidP="00877840">
            <w:pPr>
              <w:pStyle w:val="TAC"/>
              <w:rPr>
                <w:lang w:val="en-US" w:eastAsia="fi-FI"/>
              </w:rPr>
            </w:pPr>
            <w:r w:rsidRPr="004A5276">
              <w:rPr>
                <w:lang w:val="en-US" w:eastAsia="fi-FI"/>
              </w:rPr>
              <w:t>DC_5A_n257G</w:t>
            </w:r>
          </w:p>
          <w:p w14:paraId="1BE6E627" w14:textId="77777777" w:rsidR="00FF7F65" w:rsidRPr="004A5276" w:rsidRDefault="00FF7F65" w:rsidP="00877840">
            <w:pPr>
              <w:pStyle w:val="TAC"/>
              <w:rPr>
                <w:lang w:val="en-US" w:eastAsia="fi-FI"/>
              </w:rPr>
            </w:pPr>
            <w:r w:rsidRPr="004A5276">
              <w:rPr>
                <w:lang w:val="en-US" w:eastAsia="fi-FI"/>
              </w:rPr>
              <w:t>DC_5A_n257H</w:t>
            </w:r>
          </w:p>
          <w:p w14:paraId="04182E41" w14:textId="77777777" w:rsidR="00FF7F65" w:rsidRPr="001F078B" w:rsidRDefault="00FF7F65" w:rsidP="00877840">
            <w:pPr>
              <w:pStyle w:val="TAC"/>
              <w:rPr>
                <w:lang w:val="en-US" w:eastAsia="fi-FI"/>
              </w:rPr>
            </w:pPr>
            <w:r w:rsidRPr="004A5276">
              <w:rPr>
                <w:lang w:val="en-US" w:eastAsia="fi-FI"/>
              </w:rPr>
              <w:t>DC_5A_n257I</w:t>
            </w:r>
          </w:p>
          <w:p w14:paraId="2EB31D0D" w14:textId="77777777" w:rsidR="00FF7F65" w:rsidRDefault="00FF7F65" w:rsidP="00877840">
            <w:pPr>
              <w:pStyle w:val="TAC"/>
              <w:rPr>
                <w:lang w:val="en-US" w:eastAsia="fi-FI"/>
              </w:rPr>
            </w:pPr>
            <w:r>
              <w:rPr>
                <w:lang w:val="en-US" w:eastAsia="fi-FI"/>
              </w:rPr>
              <w:t xml:space="preserve">DC_7A_n257A </w:t>
            </w:r>
          </w:p>
          <w:p w14:paraId="286E405C" w14:textId="77777777" w:rsidR="00FF7F65" w:rsidRPr="004A5276" w:rsidRDefault="00FF7F65" w:rsidP="00877840">
            <w:pPr>
              <w:pStyle w:val="TAC"/>
              <w:rPr>
                <w:lang w:val="en-US" w:eastAsia="fi-FI"/>
              </w:rPr>
            </w:pPr>
            <w:r w:rsidRPr="004A5276">
              <w:rPr>
                <w:lang w:val="en-US" w:eastAsia="fi-FI"/>
              </w:rPr>
              <w:t>DC_7A_n257D</w:t>
            </w:r>
          </w:p>
          <w:p w14:paraId="28A7CB96" w14:textId="77777777" w:rsidR="00FF7F65" w:rsidRPr="004A5276" w:rsidRDefault="00FF7F65" w:rsidP="00877840">
            <w:pPr>
              <w:pStyle w:val="TAC"/>
              <w:rPr>
                <w:lang w:val="en-US" w:eastAsia="fi-FI"/>
              </w:rPr>
            </w:pPr>
            <w:r w:rsidRPr="004A5276">
              <w:rPr>
                <w:lang w:val="en-US" w:eastAsia="fi-FI"/>
              </w:rPr>
              <w:t>DC_7A_n257G</w:t>
            </w:r>
          </w:p>
          <w:p w14:paraId="4839FBE1" w14:textId="77777777" w:rsidR="00FF7F65" w:rsidRPr="004A5276" w:rsidRDefault="00FF7F65" w:rsidP="00877840">
            <w:pPr>
              <w:pStyle w:val="TAC"/>
              <w:rPr>
                <w:lang w:val="en-US" w:eastAsia="fi-FI"/>
              </w:rPr>
            </w:pPr>
            <w:r w:rsidRPr="004A5276">
              <w:rPr>
                <w:lang w:val="en-US" w:eastAsia="fi-FI"/>
              </w:rPr>
              <w:t>DC_7A_n257H</w:t>
            </w:r>
          </w:p>
          <w:p w14:paraId="7380BE07" w14:textId="77777777" w:rsidR="00FF7F65" w:rsidRPr="00EF5447" w:rsidRDefault="00FF7F65" w:rsidP="00877840">
            <w:pPr>
              <w:pStyle w:val="TAC"/>
              <w:rPr>
                <w:lang w:eastAsia="fi-FI"/>
              </w:rPr>
            </w:pPr>
            <w:r w:rsidRPr="004A5276">
              <w:rPr>
                <w:lang w:val="en-US" w:eastAsia="fi-FI"/>
              </w:rPr>
              <w:t>DC_7A_n257I</w:t>
            </w:r>
          </w:p>
        </w:tc>
      </w:tr>
      <w:tr w:rsidR="00FF7F65" w:rsidRPr="0042669C" w14:paraId="5839BB51" w14:textId="77777777" w:rsidTr="00877840">
        <w:trPr>
          <w:trHeight w:val="187"/>
          <w:jc w:val="center"/>
        </w:trPr>
        <w:tc>
          <w:tcPr>
            <w:tcW w:w="4814" w:type="dxa"/>
            <w:shd w:val="clear" w:color="auto" w:fill="auto"/>
            <w:noWrap/>
            <w:tcMar>
              <w:top w:w="28" w:type="dxa"/>
              <w:left w:w="28" w:type="dxa"/>
              <w:bottom w:w="28" w:type="dxa"/>
              <w:right w:w="28" w:type="dxa"/>
            </w:tcMar>
          </w:tcPr>
          <w:p w14:paraId="012AF4CC" w14:textId="77777777" w:rsidR="00FF7F65" w:rsidRDefault="00FF7F65" w:rsidP="00877840">
            <w:pPr>
              <w:pStyle w:val="TAC"/>
              <w:rPr>
                <w:lang w:eastAsia="zh-TW"/>
              </w:rPr>
            </w:pPr>
            <w:r>
              <w:rPr>
                <w:lang w:eastAsia="fi-FI"/>
              </w:rPr>
              <w:t>DC_3A-7A-8A_n25</w:t>
            </w:r>
            <w:r>
              <w:rPr>
                <w:rFonts w:hint="eastAsia"/>
                <w:lang w:eastAsia="zh-TW"/>
              </w:rPr>
              <w:t>7</w:t>
            </w:r>
            <w:r>
              <w:rPr>
                <w:lang w:eastAsia="fi-FI"/>
              </w:rPr>
              <w:t>A</w:t>
            </w:r>
          </w:p>
          <w:p w14:paraId="67FDF798" w14:textId="77777777" w:rsidR="00FF7F65" w:rsidRDefault="00FF7F65" w:rsidP="00877840">
            <w:pPr>
              <w:pStyle w:val="TAC"/>
              <w:rPr>
                <w:lang w:eastAsia="zh-TW"/>
              </w:rPr>
            </w:pPr>
            <w:r>
              <w:rPr>
                <w:lang w:eastAsia="fi-FI"/>
              </w:rPr>
              <w:t>DC_3A-7A-8A_n25</w:t>
            </w:r>
            <w:r>
              <w:rPr>
                <w:rFonts w:hint="eastAsia"/>
                <w:lang w:eastAsia="zh-TW"/>
              </w:rPr>
              <w:t>7D</w:t>
            </w:r>
          </w:p>
          <w:p w14:paraId="151078FC" w14:textId="77777777" w:rsidR="00FF7F65" w:rsidRDefault="00FF7F65" w:rsidP="00877840">
            <w:pPr>
              <w:pStyle w:val="TAC"/>
              <w:rPr>
                <w:lang w:eastAsia="zh-TW"/>
              </w:rPr>
            </w:pPr>
            <w:r>
              <w:rPr>
                <w:lang w:eastAsia="fi-FI"/>
              </w:rPr>
              <w:t>DC_3A-7A-8A_n25</w:t>
            </w:r>
            <w:r>
              <w:rPr>
                <w:rFonts w:hint="eastAsia"/>
                <w:lang w:eastAsia="zh-TW"/>
              </w:rPr>
              <w:t>7E</w:t>
            </w:r>
          </w:p>
          <w:p w14:paraId="33FE16AB" w14:textId="77777777" w:rsidR="00FF7F65" w:rsidRPr="00CD7ABD" w:rsidRDefault="00FF7F65" w:rsidP="00877840">
            <w:pPr>
              <w:pStyle w:val="TAC"/>
              <w:rPr>
                <w:lang w:eastAsia="zh-TW"/>
              </w:rPr>
            </w:pPr>
            <w:r>
              <w:rPr>
                <w:lang w:eastAsia="fi-FI"/>
              </w:rPr>
              <w:t>DC_3A-7A-8A_n25</w:t>
            </w:r>
            <w:r>
              <w:rPr>
                <w:rFonts w:hint="eastAsia"/>
                <w:lang w:eastAsia="zh-TW"/>
              </w:rPr>
              <w:t>7F</w:t>
            </w:r>
          </w:p>
          <w:p w14:paraId="35B85DA9"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G</w:t>
            </w:r>
          </w:p>
          <w:p w14:paraId="7CEDF76E"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H</w:t>
            </w:r>
          </w:p>
          <w:p w14:paraId="503A2B66"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I</w:t>
            </w:r>
          </w:p>
          <w:p w14:paraId="629FCC62"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J</w:t>
            </w:r>
          </w:p>
          <w:p w14:paraId="2770ADC2"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K</w:t>
            </w:r>
          </w:p>
          <w:p w14:paraId="28C6C35F"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L</w:t>
            </w:r>
          </w:p>
          <w:p w14:paraId="6C41C975" w14:textId="77777777" w:rsidR="00FF7F65" w:rsidRDefault="00FF7F65" w:rsidP="00877840">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32DA8551"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043938FD"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24BFD1B"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42669C" w14:paraId="57C81A70" w14:textId="77777777" w:rsidTr="00877840">
        <w:trPr>
          <w:trHeight w:val="187"/>
          <w:jc w:val="center"/>
        </w:trPr>
        <w:tc>
          <w:tcPr>
            <w:tcW w:w="4814" w:type="dxa"/>
            <w:shd w:val="clear" w:color="auto" w:fill="auto"/>
            <w:noWrap/>
            <w:tcMar>
              <w:top w:w="28" w:type="dxa"/>
              <w:left w:w="28" w:type="dxa"/>
              <w:bottom w:w="28" w:type="dxa"/>
              <w:right w:w="28" w:type="dxa"/>
            </w:tcMar>
          </w:tcPr>
          <w:p w14:paraId="39D3E958" w14:textId="77777777" w:rsidR="00FF7F65"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11ABA36C" w14:textId="77777777" w:rsidR="00FF7F65"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00A92088" w14:textId="77777777" w:rsidR="00FF7F65"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7351C104" w14:textId="77777777" w:rsidR="00FF7F65" w:rsidRPr="00CD7ABD" w:rsidRDefault="00FF7F65" w:rsidP="00877840">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2266BED3"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5AB37A25"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3261C0F3"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6B33E625"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110F84D"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43127A50"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36EB2ED2" w14:textId="77777777" w:rsidR="00FF7F65" w:rsidRDefault="00FF7F65" w:rsidP="00877840">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77700D5F"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0BDE29C"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FAB4022"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42669C" w14:paraId="2379E186" w14:textId="77777777" w:rsidTr="00877840">
        <w:trPr>
          <w:trHeight w:val="187"/>
          <w:jc w:val="center"/>
        </w:trPr>
        <w:tc>
          <w:tcPr>
            <w:tcW w:w="4814" w:type="dxa"/>
            <w:shd w:val="clear" w:color="auto" w:fill="auto"/>
            <w:noWrap/>
            <w:tcMar>
              <w:top w:w="28" w:type="dxa"/>
              <w:left w:w="28" w:type="dxa"/>
              <w:bottom w:w="28" w:type="dxa"/>
              <w:right w:w="28" w:type="dxa"/>
            </w:tcMar>
          </w:tcPr>
          <w:p w14:paraId="32AB1C78" w14:textId="77777777" w:rsidR="00FF7F65" w:rsidRDefault="00FF7F65" w:rsidP="00877840">
            <w:pPr>
              <w:pStyle w:val="TAC"/>
              <w:rPr>
                <w:lang w:eastAsia="zh-TW"/>
              </w:rPr>
            </w:pPr>
            <w:r>
              <w:rPr>
                <w:lang w:eastAsia="fi-FI"/>
              </w:rPr>
              <w:lastRenderedPageBreak/>
              <w:t>DC_3A-</w:t>
            </w:r>
            <w:r>
              <w:rPr>
                <w:rFonts w:hint="eastAsia"/>
                <w:lang w:eastAsia="zh-TW"/>
              </w:rPr>
              <w:t>7A-</w:t>
            </w:r>
            <w:r>
              <w:rPr>
                <w:lang w:eastAsia="fi-FI"/>
              </w:rPr>
              <w:t>7A-8A_n25</w:t>
            </w:r>
            <w:r>
              <w:rPr>
                <w:rFonts w:hint="eastAsia"/>
                <w:lang w:eastAsia="zh-TW"/>
              </w:rPr>
              <w:t>7</w:t>
            </w:r>
            <w:r>
              <w:rPr>
                <w:lang w:eastAsia="fi-FI"/>
              </w:rPr>
              <w:t>A</w:t>
            </w:r>
          </w:p>
          <w:p w14:paraId="69700301" w14:textId="77777777" w:rsidR="00FF7F65" w:rsidRDefault="00FF7F65" w:rsidP="00877840">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09302E49" w14:textId="77777777" w:rsidR="00FF7F65" w:rsidRDefault="00FF7F65" w:rsidP="00877840">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186C4FBC" w14:textId="77777777" w:rsidR="00FF7F65" w:rsidRPr="00CD7ABD" w:rsidRDefault="00FF7F65" w:rsidP="00877840">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0E3B8F08"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1DEACE12"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3F049CD"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444C1F54"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375ABBE6"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EE72CFD"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75B5B5DB" w14:textId="77777777" w:rsidR="00FF7F65" w:rsidRDefault="00FF7F65" w:rsidP="00877840">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70E8B7E"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640A4134"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78745F53"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42669C" w14:paraId="17BEBDB2" w14:textId="77777777" w:rsidTr="00877840">
        <w:trPr>
          <w:trHeight w:val="187"/>
          <w:jc w:val="center"/>
        </w:trPr>
        <w:tc>
          <w:tcPr>
            <w:tcW w:w="4814" w:type="dxa"/>
            <w:shd w:val="clear" w:color="auto" w:fill="auto"/>
            <w:noWrap/>
            <w:tcMar>
              <w:top w:w="28" w:type="dxa"/>
              <w:left w:w="28" w:type="dxa"/>
              <w:bottom w:w="28" w:type="dxa"/>
              <w:right w:w="28" w:type="dxa"/>
            </w:tcMar>
          </w:tcPr>
          <w:p w14:paraId="15CD9A96" w14:textId="77777777" w:rsidR="00FF7F65"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0BB03C38" w14:textId="77777777" w:rsidR="00FF7F65"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0302EE04" w14:textId="77777777" w:rsidR="00FF7F65"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2271AF60" w14:textId="77777777" w:rsidR="00FF7F65" w:rsidRPr="00CD7ABD" w:rsidRDefault="00FF7F65" w:rsidP="00877840">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61B7E3"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05D87149"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5B7EADB2"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25DA7E00"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A2094E6"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5EFD1FA8"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2FB463A6" w14:textId="77777777" w:rsidR="00FF7F65" w:rsidRDefault="00FF7F65" w:rsidP="00877840">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365F9532" w14:textId="77777777" w:rsidR="00FF7F65" w:rsidRPr="0042669C" w:rsidRDefault="00FF7F65" w:rsidP="00877840">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0BEB7A5B"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3C1AAB5" w14:textId="77777777" w:rsidR="00FF7F65" w:rsidRPr="0042669C"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FF7F65" w:rsidRPr="00EF5447" w14:paraId="5A9C85F7" w14:textId="77777777" w:rsidTr="00877840">
        <w:trPr>
          <w:trHeight w:val="187"/>
          <w:jc w:val="center"/>
        </w:trPr>
        <w:tc>
          <w:tcPr>
            <w:tcW w:w="4814" w:type="dxa"/>
            <w:shd w:val="clear" w:color="auto" w:fill="auto"/>
            <w:noWrap/>
            <w:tcMar>
              <w:top w:w="28" w:type="dxa"/>
              <w:left w:w="28" w:type="dxa"/>
              <w:bottom w:w="28" w:type="dxa"/>
              <w:right w:w="28" w:type="dxa"/>
            </w:tcMar>
          </w:tcPr>
          <w:p w14:paraId="0B800446" w14:textId="77777777" w:rsidR="00FF7F65" w:rsidRDefault="00FF7F65" w:rsidP="00877840">
            <w:pPr>
              <w:pStyle w:val="TAC"/>
              <w:rPr>
                <w:lang w:eastAsia="fi-FI"/>
              </w:rPr>
            </w:pPr>
            <w:r>
              <w:rPr>
                <w:lang w:eastAsia="fi-FI"/>
              </w:rPr>
              <w:t>DC_3A-7A-8A_n258A</w:t>
            </w:r>
          </w:p>
          <w:p w14:paraId="4930A428" w14:textId="77777777" w:rsidR="00FF7F65" w:rsidRDefault="00FF7F65" w:rsidP="00877840">
            <w:pPr>
              <w:pStyle w:val="TAC"/>
              <w:rPr>
                <w:lang w:eastAsia="fi-FI"/>
              </w:rPr>
            </w:pPr>
            <w:r>
              <w:rPr>
                <w:lang w:eastAsia="fi-FI"/>
              </w:rPr>
              <w:t>DC_3A-7A-8A_n258G</w:t>
            </w:r>
          </w:p>
          <w:p w14:paraId="6A166B3E" w14:textId="77777777" w:rsidR="00FF7F65" w:rsidRDefault="00FF7F65" w:rsidP="00877840">
            <w:pPr>
              <w:pStyle w:val="TAC"/>
              <w:rPr>
                <w:lang w:eastAsia="fi-FI"/>
              </w:rPr>
            </w:pPr>
            <w:r>
              <w:rPr>
                <w:lang w:eastAsia="fi-FI"/>
              </w:rPr>
              <w:t>DC_3A-7A-8A_n258H</w:t>
            </w:r>
          </w:p>
          <w:p w14:paraId="791D2C1F" w14:textId="77777777" w:rsidR="00FF7F65" w:rsidRDefault="00FF7F65" w:rsidP="00877840">
            <w:pPr>
              <w:pStyle w:val="TAC"/>
              <w:rPr>
                <w:lang w:eastAsia="fi-FI"/>
              </w:rPr>
            </w:pPr>
            <w:r>
              <w:rPr>
                <w:lang w:eastAsia="fi-FI"/>
              </w:rPr>
              <w:t>DC_3A-7A-8A_n258I</w:t>
            </w:r>
          </w:p>
          <w:p w14:paraId="6F32921A" w14:textId="77777777" w:rsidR="00FF7F65" w:rsidRDefault="00FF7F65" w:rsidP="00877840">
            <w:pPr>
              <w:pStyle w:val="TAC"/>
              <w:rPr>
                <w:lang w:eastAsia="fi-FI"/>
              </w:rPr>
            </w:pPr>
            <w:r>
              <w:rPr>
                <w:lang w:eastAsia="fi-FI"/>
              </w:rPr>
              <w:t>DC_3A-7A-8A_n258J</w:t>
            </w:r>
          </w:p>
          <w:p w14:paraId="021BDE91" w14:textId="77777777" w:rsidR="00FF7F65" w:rsidRDefault="00FF7F65" w:rsidP="00877840">
            <w:pPr>
              <w:pStyle w:val="TAC"/>
              <w:rPr>
                <w:lang w:eastAsia="fi-FI"/>
              </w:rPr>
            </w:pPr>
            <w:r>
              <w:rPr>
                <w:lang w:eastAsia="fi-FI"/>
              </w:rPr>
              <w:t>DC_3A-7A-8A_n258K</w:t>
            </w:r>
          </w:p>
          <w:p w14:paraId="0236228B" w14:textId="77777777" w:rsidR="00FF7F65" w:rsidRDefault="00FF7F65" w:rsidP="00877840">
            <w:pPr>
              <w:pStyle w:val="TAC"/>
              <w:rPr>
                <w:lang w:eastAsia="fi-FI"/>
              </w:rPr>
            </w:pPr>
            <w:r>
              <w:rPr>
                <w:lang w:eastAsia="fi-FI"/>
              </w:rPr>
              <w:t>DC_3A-7A-8A_n258L</w:t>
            </w:r>
          </w:p>
          <w:p w14:paraId="71D7D502" w14:textId="77777777" w:rsidR="00FF7F65" w:rsidRPr="00EF5447" w:rsidRDefault="00FF7F65" w:rsidP="00877840">
            <w:pPr>
              <w:pStyle w:val="TAC"/>
              <w:rPr>
                <w:lang w:eastAsia="fi-FI"/>
              </w:rPr>
            </w:pPr>
            <w:r>
              <w:rPr>
                <w:lang w:eastAsia="fi-FI"/>
              </w:rPr>
              <w:t>DC_3A-7A-8A_n258M</w:t>
            </w:r>
          </w:p>
        </w:tc>
        <w:tc>
          <w:tcPr>
            <w:tcW w:w="4815" w:type="dxa"/>
            <w:tcMar>
              <w:top w:w="28" w:type="dxa"/>
              <w:left w:w="28" w:type="dxa"/>
              <w:bottom w:w="28" w:type="dxa"/>
              <w:right w:w="28" w:type="dxa"/>
            </w:tcMar>
          </w:tcPr>
          <w:p w14:paraId="0013AC81" w14:textId="77777777" w:rsidR="00FF7F65" w:rsidRPr="0042669C" w:rsidRDefault="00FF7F65" w:rsidP="00877840">
            <w:pPr>
              <w:pStyle w:val="TAC"/>
              <w:rPr>
                <w:lang w:val="en-US" w:eastAsia="fi-FI"/>
              </w:rPr>
            </w:pPr>
            <w:r w:rsidRPr="0042669C">
              <w:rPr>
                <w:lang w:val="en-US" w:eastAsia="fi-FI"/>
              </w:rPr>
              <w:t>DC_3A_n25</w:t>
            </w:r>
            <w:r>
              <w:rPr>
                <w:lang w:val="en-US" w:eastAsia="fi-FI"/>
              </w:rPr>
              <w:t>8</w:t>
            </w:r>
            <w:r w:rsidRPr="0042669C">
              <w:rPr>
                <w:lang w:val="en-US" w:eastAsia="fi-FI"/>
              </w:rPr>
              <w:t>A</w:t>
            </w:r>
          </w:p>
          <w:p w14:paraId="0DCD89BD" w14:textId="77777777" w:rsidR="00FF7F65" w:rsidRPr="0042669C" w:rsidRDefault="00FF7F65" w:rsidP="00877840">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129C5F8" w14:textId="77777777" w:rsidR="00FF7F65" w:rsidRDefault="00FF7F65" w:rsidP="00877840">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FF7F65" w:rsidRPr="00EF5447" w14:paraId="302E21FD" w14:textId="77777777" w:rsidTr="00877840">
        <w:trPr>
          <w:trHeight w:val="187"/>
          <w:jc w:val="center"/>
        </w:trPr>
        <w:tc>
          <w:tcPr>
            <w:tcW w:w="4814" w:type="dxa"/>
            <w:shd w:val="clear" w:color="auto" w:fill="auto"/>
            <w:noWrap/>
            <w:tcMar>
              <w:top w:w="28" w:type="dxa"/>
              <w:left w:w="28" w:type="dxa"/>
              <w:bottom w:w="28" w:type="dxa"/>
              <w:right w:w="28" w:type="dxa"/>
            </w:tcMar>
          </w:tcPr>
          <w:p w14:paraId="41CC384F" w14:textId="77777777" w:rsidR="00FF7F65" w:rsidRDefault="00FF7F65" w:rsidP="00877840">
            <w:pPr>
              <w:pStyle w:val="TAC"/>
              <w:rPr>
                <w:lang w:eastAsia="ja-JP"/>
              </w:rPr>
            </w:pPr>
            <w:r>
              <w:rPr>
                <w:rFonts w:hint="eastAsia"/>
                <w:lang w:eastAsia="ja-JP"/>
              </w:rPr>
              <w:t>D</w:t>
            </w:r>
            <w:r>
              <w:rPr>
                <w:lang w:eastAsia="ja-JP"/>
              </w:rPr>
              <w:t>C_3A-8A-11A_n257A</w:t>
            </w:r>
          </w:p>
          <w:p w14:paraId="529917E6" w14:textId="77777777" w:rsidR="00FF7F65" w:rsidRDefault="00FF7F65" w:rsidP="00877840">
            <w:pPr>
              <w:pStyle w:val="TAC"/>
              <w:rPr>
                <w:lang w:eastAsia="ja-JP"/>
              </w:rPr>
            </w:pPr>
            <w:r>
              <w:rPr>
                <w:rFonts w:hint="eastAsia"/>
                <w:lang w:eastAsia="ja-JP"/>
              </w:rPr>
              <w:t>D</w:t>
            </w:r>
            <w:r>
              <w:rPr>
                <w:lang w:eastAsia="ja-JP"/>
              </w:rPr>
              <w:t>C_3A-8A-11A_n257G</w:t>
            </w:r>
          </w:p>
          <w:p w14:paraId="5636AD4B" w14:textId="77777777" w:rsidR="00FF7F65" w:rsidRDefault="00FF7F65" w:rsidP="00877840">
            <w:pPr>
              <w:pStyle w:val="TAC"/>
              <w:rPr>
                <w:lang w:eastAsia="ja-JP"/>
              </w:rPr>
            </w:pPr>
            <w:r>
              <w:rPr>
                <w:rFonts w:hint="eastAsia"/>
                <w:lang w:eastAsia="ja-JP"/>
              </w:rPr>
              <w:t>D</w:t>
            </w:r>
            <w:r>
              <w:rPr>
                <w:lang w:eastAsia="ja-JP"/>
              </w:rPr>
              <w:t>C_3A-8A-11A_n257H</w:t>
            </w:r>
          </w:p>
          <w:p w14:paraId="0AA2EED1" w14:textId="77777777" w:rsidR="00FF7F65" w:rsidRPr="00EF5447" w:rsidRDefault="00FF7F65" w:rsidP="00877840">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27B06FDD" w14:textId="77777777" w:rsidR="00FF7F65" w:rsidRDefault="00FF7F65" w:rsidP="00877840">
            <w:pPr>
              <w:pStyle w:val="TAC"/>
              <w:rPr>
                <w:lang w:val="en-US" w:eastAsia="ja-JP"/>
              </w:rPr>
            </w:pPr>
            <w:r>
              <w:rPr>
                <w:rFonts w:hint="eastAsia"/>
                <w:lang w:val="en-US" w:eastAsia="ja-JP"/>
              </w:rPr>
              <w:t>D</w:t>
            </w:r>
            <w:r>
              <w:rPr>
                <w:lang w:val="en-US" w:eastAsia="ja-JP"/>
              </w:rPr>
              <w:t>C_3A_n257A</w:t>
            </w:r>
          </w:p>
          <w:p w14:paraId="36C04402" w14:textId="77777777" w:rsidR="00FF7F65" w:rsidRDefault="00FF7F65" w:rsidP="00877840">
            <w:pPr>
              <w:pStyle w:val="TAC"/>
              <w:rPr>
                <w:lang w:val="en-US" w:eastAsia="ja-JP"/>
              </w:rPr>
            </w:pPr>
            <w:r>
              <w:rPr>
                <w:rFonts w:hint="eastAsia"/>
                <w:lang w:val="en-US" w:eastAsia="ja-JP"/>
              </w:rPr>
              <w:t>D</w:t>
            </w:r>
            <w:r>
              <w:rPr>
                <w:lang w:val="en-US" w:eastAsia="ja-JP"/>
              </w:rPr>
              <w:t>C_3A_n257G</w:t>
            </w:r>
          </w:p>
          <w:p w14:paraId="08FDC896" w14:textId="77777777" w:rsidR="00FF7F65" w:rsidRDefault="00FF7F65" w:rsidP="00877840">
            <w:pPr>
              <w:pStyle w:val="TAC"/>
              <w:rPr>
                <w:lang w:val="en-US" w:eastAsia="ja-JP"/>
              </w:rPr>
            </w:pPr>
            <w:r>
              <w:rPr>
                <w:rFonts w:hint="eastAsia"/>
                <w:lang w:val="en-US" w:eastAsia="ja-JP"/>
              </w:rPr>
              <w:t>D</w:t>
            </w:r>
            <w:r>
              <w:rPr>
                <w:lang w:val="en-US" w:eastAsia="ja-JP"/>
              </w:rPr>
              <w:t>C_3A_n257H</w:t>
            </w:r>
          </w:p>
          <w:p w14:paraId="0B04DD64" w14:textId="77777777" w:rsidR="00FF7F65" w:rsidRDefault="00FF7F65" w:rsidP="00877840">
            <w:pPr>
              <w:pStyle w:val="TAC"/>
              <w:rPr>
                <w:lang w:val="en-US" w:eastAsia="ja-JP"/>
              </w:rPr>
            </w:pPr>
            <w:r>
              <w:rPr>
                <w:rFonts w:hint="eastAsia"/>
                <w:lang w:val="en-US" w:eastAsia="ja-JP"/>
              </w:rPr>
              <w:t>D</w:t>
            </w:r>
            <w:r>
              <w:rPr>
                <w:lang w:val="en-US" w:eastAsia="ja-JP"/>
              </w:rPr>
              <w:t>C_3A_n257I</w:t>
            </w:r>
          </w:p>
          <w:p w14:paraId="54ADEFF6" w14:textId="77777777" w:rsidR="00FF7F65" w:rsidRDefault="00FF7F65" w:rsidP="00877840">
            <w:pPr>
              <w:pStyle w:val="TAC"/>
              <w:rPr>
                <w:lang w:val="en-US" w:eastAsia="ja-JP"/>
              </w:rPr>
            </w:pPr>
            <w:r>
              <w:rPr>
                <w:rFonts w:hint="eastAsia"/>
                <w:lang w:val="en-US" w:eastAsia="ja-JP"/>
              </w:rPr>
              <w:t>D</w:t>
            </w:r>
            <w:r>
              <w:rPr>
                <w:lang w:val="en-US" w:eastAsia="ja-JP"/>
              </w:rPr>
              <w:t>C_8A_n257A</w:t>
            </w:r>
          </w:p>
          <w:p w14:paraId="2FDB97C5" w14:textId="77777777" w:rsidR="00FF7F65" w:rsidRDefault="00FF7F65" w:rsidP="00877840">
            <w:pPr>
              <w:pStyle w:val="TAC"/>
              <w:rPr>
                <w:lang w:val="en-US" w:eastAsia="ja-JP"/>
              </w:rPr>
            </w:pPr>
            <w:r>
              <w:rPr>
                <w:rFonts w:hint="eastAsia"/>
                <w:lang w:val="en-US" w:eastAsia="ja-JP"/>
              </w:rPr>
              <w:t>D</w:t>
            </w:r>
            <w:r>
              <w:rPr>
                <w:lang w:val="en-US" w:eastAsia="ja-JP"/>
              </w:rPr>
              <w:t>C_8A_n257G</w:t>
            </w:r>
          </w:p>
          <w:p w14:paraId="165A2D85" w14:textId="77777777" w:rsidR="00FF7F65" w:rsidRDefault="00FF7F65" w:rsidP="00877840">
            <w:pPr>
              <w:pStyle w:val="TAC"/>
              <w:rPr>
                <w:lang w:val="en-US" w:eastAsia="ja-JP"/>
              </w:rPr>
            </w:pPr>
            <w:r>
              <w:rPr>
                <w:rFonts w:hint="eastAsia"/>
                <w:lang w:val="en-US" w:eastAsia="ja-JP"/>
              </w:rPr>
              <w:t>D</w:t>
            </w:r>
            <w:r>
              <w:rPr>
                <w:lang w:val="en-US" w:eastAsia="ja-JP"/>
              </w:rPr>
              <w:t>C_8A_n257H</w:t>
            </w:r>
          </w:p>
          <w:p w14:paraId="1C910FB3" w14:textId="77777777" w:rsidR="00FF7F65" w:rsidRDefault="00FF7F65" w:rsidP="00877840">
            <w:pPr>
              <w:pStyle w:val="TAC"/>
              <w:rPr>
                <w:lang w:val="en-US" w:eastAsia="ja-JP"/>
              </w:rPr>
            </w:pPr>
            <w:r>
              <w:rPr>
                <w:rFonts w:hint="eastAsia"/>
                <w:lang w:val="en-US" w:eastAsia="ja-JP"/>
              </w:rPr>
              <w:t>D</w:t>
            </w:r>
            <w:r>
              <w:rPr>
                <w:lang w:val="en-US" w:eastAsia="ja-JP"/>
              </w:rPr>
              <w:t>C_8A_n257I</w:t>
            </w:r>
          </w:p>
          <w:p w14:paraId="04140B57" w14:textId="77777777" w:rsidR="00FF7F65" w:rsidRDefault="00FF7F65" w:rsidP="00877840">
            <w:pPr>
              <w:pStyle w:val="TAC"/>
              <w:rPr>
                <w:lang w:val="en-US" w:eastAsia="ja-JP"/>
              </w:rPr>
            </w:pPr>
            <w:r>
              <w:rPr>
                <w:rFonts w:hint="eastAsia"/>
                <w:lang w:val="en-US" w:eastAsia="ja-JP"/>
              </w:rPr>
              <w:t>D</w:t>
            </w:r>
            <w:r>
              <w:rPr>
                <w:lang w:val="en-US" w:eastAsia="ja-JP"/>
              </w:rPr>
              <w:t>C_11A_n257A</w:t>
            </w:r>
          </w:p>
          <w:p w14:paraId="1003BCC2" w14:textId="77777777" w:rsidR="00FF7F65" w:rsidRDefault="00FF7F65" w:rsidP="00877840">
            <w:pPr>
              <w:pStyle w:val="TAC"/>
              <w:rPr>
                <w:lang w:val="en-US" w:eastAsia="ja-JP"/>
              </w:rPr>
            </w:pPr>
            <w:r>
              <w:rPr>
                <w:rFonts w:hint="eastAsia"/>
                <w:lang w:val="en-US" w:eastAsia="ja-JP"/>
              </w:rPr>
              <w:t>D</w:t>
            </w:r>
            <w:r>
              <w:rPr>
                <w:lang w:val="en-US" w:eastAsia="ja-JP"/>
              </w:rPr>
              <w:t>C_11A_n257G</w:t>
            </w:r>
          </w:p>
          <w:p w14:paraId="7A6D2222" w14:textId="77777777" w:rsidR="00FF7F65" w:rsidRDefault="00FF7F65" w:rsidP="00877840">
            <w:pPr>
              <w:pStyle w:val="TAC"/>
              <w:rPr>
                <w:lang w:val="en-US" w:eastAsia="ja-JP"/>
              </w:rPr>
            </w:pPr>
            <w:r>
              <w:rPr>
                <w:rFonts w:hint="eastAsia"/>
                <w:lang w:val="en-US" w:eastAsia="ja-JP"/>
              </w:rPr>
              <w:t>D</w:t>
            </w:r>
            <w:r>
              <w:rPr>
                <w:lang w:val="en-US" w:eastAsia="ja-JP"/>
              </w:rPr>
              <w:t>C_11A_n257H</w:t>
            </w:r>
          </w:p>
          <w:p w14:paraId="47C37361" w14:textId="77777777" w:rsidR="00FF7F65" w:rsidRPr="00EF5447" w:rsidRDefault="00FF7F65" w:rsidP="00877840">
            <w:pPr>
              <w:pStyle w:val="TAC"/>
              <w:rPr>
                <w:lang w:eastAsia="fi-FI"/>
              </w:rPr>
            </w:pPr>
            <w:r>
              <w:rPr>
                <w:rFonts w:hint="eastAsia"/>
                <w:lang w:val="en-US" w:eastAsia="ja-JP"/>
              </w:rPr>
              <w:t>D</w:t>
            </w:r>
            <w:r>
              <w:rPr>
                <w:lang w:val="en-US" w:eastAsia="ja-JP"/>
              </w:rPr>
              <w:t>C_11A_n257I</w:t>
            </w:r>
          </w:p>
        </w:tc>
      </w:tr>
      <w:tr w:rsidR="00FF7F65" w:rsidRPr="00EF5447" w14:paraId="4EB413C0" w14:textId="77777777" w:rsidTr="00877840">
        <w:trPr>
          <w:trHeight w:val="187"/>
          <w:jc w:val="center"/>
        </w:trPr>
        <w:tc>
          <w:tcPr>
            <w:tcW w:w="4814" w:type="dxa"/>
            <w:shd w:val="clear" w:color="auto" w:fill="auto"/>
            <w:noWrap/>
            <w:tcMar>
              <w:top w:w="28" w:type="dxa"/>
              <w:left w:w="28" w:type="dxa"/>
              <w:bottom w:w="28" w:type="dxa"/>
              <w:right w:w="28" w:type="dxa"/>
            </w:tcMar>
          </w:tcPr>
          <w:p w14:paraId="74DAA0E7" w14:textId="77777777" w:rsidR="00FF7F65" w:rsidRPr="00EF5447" w:rsidRDefault="00FF7F65" w:rsidP="00877840">
            <w:pPr>
              <w:pStyle w:val="TAC"/>
              <w:rPr>
                <w:rFonts w:cs="Arial"/>
                <w:lang w:eastAsia="ja-JP"/>
              </w:rPr>
            </w:pPr>
            <w:r w:rsidRPr="00EF5447">
              <w:rPr>
                <w:rFonts w:cs="Arial"/>
                <w:lang w:eastAsia="ja-JP"/>
              </w:rPr>
              <w:lastRenderedPageBreak/>
              <w:t>DC_3A-18A-42A_n257A</w:t>
            </w:r>
          </w:p>
          <w:p w14:paraId="025BAE64"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DC_3A-18A-42A_n257D</w:t>
            </w:r>
          </w:p>
          <w:p w14:paraId="123DD82C"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DC_3A-18A-42A_n257E</w:t>
            </w:r>
          </w:p>
          <w:p w14:paraId="699AB90C" w14:textId="77777777" w:rsidR="00FF7F65" w:rsidRPr="00EF5447" w:rsidRDefault="00FF7F65" w:rsidP="00877840">
            <w:pPr>
              <w:pStyle w:val="TAC"/>
              <w:rPr>
                <w:rFonts w:cs="Arial"/>
                <w:lang w:eastAsia="ja-JP"/>
              </w:rPr>
            </w:pPr>
            <w:r w:rsidRPr="00EF5447">
              <w:rPr>
                <w:rFonts w:cs="Arial"/>
                <w:lang w:eastAsia="ja-JP"/>
              </w:rPr>
              <w:t>DC_3A-18A-42A_n257F</w:t>
            </w:r>
          </w:p>
          <w:p w14:paraId="6FB9E084"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DC_3A-18A-42A_n257G</w:t>
            </w:r>
          </w:p>
          <w:p w14:paraId="48E71C04"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DC_3A-18A-42A_n257H</w:t>
            </w:r>
          </w:p>
          <w:p w14:paraId="652AAD3A"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DC_3A-18A-42A_n257I</w:t>
            </w:r>
          </w:p>
          <w:p w14:paraId="314479DD"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DC_3A-18A-42A_n257J</w:t>
            </w:r>
          </w:p>
          <w:p w14:paraId="2B03ED6D"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DC_3A-18A-42A_n257K</w:t>
            </w:r>
          </w:p>
          <w:p w14:paraId="50B835C7" w14:textId="77777777" w:rsidR="00FF7F65" w:rsidRPr="00EF5447" w:rsidRDefault="00FF7F65" w:rsidP="00877840">
            <w:pPr>
              <w:pStyle w:val="TAC"/>
              <w:rPr>
                <w:rFonts w:eastAsia="MS Mincho" w:cs="Arial"/>
                <w:lang w:eastAsia="ja-JP"/>
              </w:rPr>
            </w:pPr>
            <w:r w:rsidRPr="00EF5447">
              <w:rPr>
                <w:rFonts w:eastAsia="MS Mincho" w:cs="Arial"/>
                <w:lang w:eastAsia="ja-JP"/>
              </w:rPr>
              <w:t>DC_3A-18A-42A_n257L</w:t>
            </w:r>
          </w:p>
          <w:p w14:paraId="45F40290" w14:textId="77777777" w:rsidR="00FF7F65" w:rsidRPr="00EF5447" w:rsidRDefault="00FF7F65" w:rsidP="00877840">
            <w:pPr>
              <w:pStyle w:val="TAC"/>
              <w:rPr>
                <w:rFonts w:cs="Arial"/>
                <w:lang w:eastAsia="ja-JP"/>
              </w:rPr>
            </w:pPr>
            <w:r w:rsidRPr="00EF5447">
              <w:rPr>
                <w:rFonts w:cs="Arial"/>
                <w:lang w:eastAsia="ja-JP"/>
              </w:rPr>
              <w:t>DC_3A-18A-42A_n257M</w:t>
            </w:r>
          </w:p>
          <w:p w14:paraId="3D131E09" w14:textId="77777777" w:rsidR="00FF7F65" w:rsidRPr="00EF5447" w:rsidRDefault="00FF7F65" w:rsidP="00877840">
            <w:pPr>
              <w:pStyle w:val="TAC"/>
              <w:rPr>
                <w:rFonts w:cs="Arial"/>
                <w:lang w:eastAsia="ja-JP"/>
              </w:rPr>
            </w:pPr>
            <w:r w:rsidRPr="00EF5447">
              <w:rPr>
                <w:rFonts w:cs="Arial"/>
                <w:lang w:eastAsia="ja-JP"/>
              </w:rPr>
              <w:t>DC_3A-18A-42C_n257A</w:t>
            </w:r>
          </w:p>
          <w:p w14:paraId="2174234D"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DC_3A-18A-42C_n257D</w:t>
            </w:r>
          </w:p>
          <w:p w14:paraId="7F7B0740"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DC_3A-18A-42C_n257E</w:t>
            </w:r>
          </w:p>
          <w:p w14:paraId="2DD230FD" w14:textId="77777777" w:rsidR="00FF7F65" w:rsidRPr="00EF5447" w:rsidRDefault="00FF7F65" w:rsidP="00877840">
            <w:pPr>
              <w:pStyle w:val="TAC"/>
              <w:rPr>
                <w:rFonts w:cs="Arial"/>
                <w:lang w:eastAsia="ja-JP"/>
              </w:rPr>
            </w:pPr>
            <w:r w:rsidRPr="00EF5447">
              <w:rPr>
                <w:rFonts w:cs="Arial"/>
                <w:lang w:eastAsia="ja-JP"/>
              </w:rPr>
              <w:t>DC_3A-18A-42C_n257F</w:t>
            </w:r>
          </w:p>
          <w:p w14:paraId="73AE34CC"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DC_3A-18A-42C_n257G</w:t>
            </w:r>
          </w:p>
          <w:p w14:paraId="7D2C5C9C"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DC_3A-18A-42C_n257H</w:t>
            </w:r>
          </w:p>
          <w:p w14:paraId="29E9B918"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DC_3A-18A-42C_n257I</w:t>
            </w:r>
          </w:p>
          <w:p w14:paraId="066EA145"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DC_3A-18A-42C_n257J</w:t>
            </w:r>
          </w:p>
          <w:p w14:paraId="5D2D757C"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DC_3A-18A-42C_n257K</w:t>
            </w:r>
          </w:p>
          <w:p w14:paraId="3400F056" w14:textId="77777777" w:rsidR="00FF7F65" w:rsidRPr="00EF5447" w:rsidRDefault="00FF7F65" w:rsidP="00877840">
            <w:pPr>
              <w:pStyle w:val="TAC"/>
              <w:rPr>
                <w:rFonts w:eastAsia="MS Mincho" w:cs="Arial"/>
                <w:lang w:eastAsia="ja-JP"/>
              </w:rPr>
            </w:pPr>
            <w:r w:rsidRPr="00EF5447">
              <w:rPr>
                <w:rFonts w:eastAsia="MS Mincho" w:cs="Arial"/>
                <w:lang w:eastAsia="ja-JP"/>
              </w:rPr>
              <w:t>DC_3A-18A-42C_n257L</w:t>
            </w:r>
          </w:p>
          <w:p w14:paraId="2310E85D" w14:textId="77777777" w:rsidR="00FF7F65" w:rsidRPr="00EF5447" w:rsidRDefault="00FF7F65" w:rsidP="00877840">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5AAEF872" w14:textId="77777777" w:rsidR="00FF7F65" w:rsidRPr="00EF5447" w:rsidRDefault="00FF7F65" w:rsidP="0087784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057E2441" w14:textId="77777777" w:rsidR="00FF7F65" w:rsidRPr="00EF5447" w:rsidRDefault="00FF7F65" w:rsidP="008778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5341883C" w14:textId="77777777" w:rsidR="00FF7F65" w:rsidRPr="00EF5447" w:rsidRDefault="00FF7F65" w:rsidP="008778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14144F99" w14:textId="77777777" w:rsidR="00FF7F65" w:rsidRPr="00EF5447" w:rsidRDefault="00FF7F65" w:rsidP="008778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6A3E6657" w14:textId="77777777" w:rsidR="00FF7F65" w:rsidRPr="00EF5447" w:rsidRDefault="00FF7F65" w:rsidP="0087784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6E8F590"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2218CF9"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C2A0972" w14:textId="77777777" w:rsidR="00FF7F65" w:rsidRPr="00EF5447" w:rsidRDefault="00FF7F65" w:rsidP="008778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33B91DDA"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5FBAF9F4"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2313E39A"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D0F5C3E"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152936F"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7EEEC28"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3E68469"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1D728DBB" w14:textId="77777777" w:rsidR="00FF7F65" w:rsidRPr="00EF5447" w:rsidRDefault="00FF7F65" w:rsidP="0087784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FF7F65" w:rsidRPr="00EF5447" w14:paraId="02A59D5D" w14:textId="77777777" w:rsidTr="00877840">
        <w:trPr>
          <w:trHeight w:val="187"/>
          <w:jc w:val="center"/>
        </w:trPr>
        <w:tc>
          <w:tcPr>
            <w:tcW w:w="4814" w:type="dxa"/>
            <w:shd w:val="clear" w:color="auto" w:fill="auto"/>
            <w:noWrap/>
            <w:tcMar>
              <w:top w:w="28" w:type="dxa"/>
              <w:left w:w="28" w:type="dxa"/>
              <w:bottom w:w="28" w:type="dxa"/>
              <w:right w:w="28" w:type="dxa"/>
            </w:tcMar>
          </w:tcPr>
          <w:p w14:paraId="6D669E44" w14:textId="77777777" w:rsidR="00FF7F65" w:rsidRPr="00EF5447" w:rsidRDefault="00FF7F65" w:rsidP="00877840">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4D277AA" w14:textId="77777777" w:rsidR="00FF7F65" w:rsidRPr="00EF5447" w:rsidRDefault="00FF7F65" w:rsidP="00877840">
            <w:pPr>
              <w:pStyle w:val="TAC"/>
              <w:rPr>
                <w:lang w:eastAsia="fi-FI"/>
              </w:rPr>
            </w:pPr>
            <w:r w:rsidRPr="00EF5447">
              <w:rPr>
                <w:lang w:eastAsia="fi-FI"/>
              </w:rPr>
              <w:t>DC_3A_n257A</w:t>
            </w:r>
          </w:p>
          <w:p w14:paraId="69456A08" w14:textId="77777777" w:rsidR="00FF7F65" w:rsidRPr="00EF5447" w:rsidRDefault="00FF7F65" w:rsidP="00877840">
            <w:pPr>
              <w:pStyle w:val="TAC"/>
              <w:rPr>
                <w:lang w:eastAsia="fi-FI"/>
              </w:rPr>
            </w:pPr>
            <w:r w:rsidRPr="00EF5447">
              <w:rPr>
                <w:lang w:eastAsia="fi-FI"/>
              </w:rPr>
              <w:t>DC_19A_n257A</w:t>
            </w:r>
          </w:p>
          <w:p w14:paraId="2701945E" w14:textId="77777777" w:rsidR="00FF7F65" w:rsidRPr="00EF5447" w:rsidRDefault="00FF7F65" w:rsidP="00877840">
            <w:pPr>
              <w:pStyle w:val="TAC"/>
              <w:rPr>
                <w:noProof/>
                <w:lang w:eastAsia="zh-CN"/>
              </w:rPr>
            </w:pPr>
            <w:r w:rsidRPr="00EF5447">
              <w:rPr>
                <w:lang w:eastAsia="fi-FI"/>
              </w:rPr>
              <w:t>DC_21A_n257A</w:t>
            </w:r>
          </w:p>
        </w:tc>
      </w:tr>
      <w:tr w:rsidR="00FF7F65" w:rsidRPr="00EF5447" w14:paraId="21DCB2ED" w14:textId="77777777" w:rsidTr="00877840">
        <w:trPr>
          <w:trHeight w:val="187"/>
          <w:jc w:val="center"/>
        </w:trPr>
        <w:tc>
          <w:tcPr>
            <w:tcW w:w="4814" w:type="dxa"/>
            <w:shd w:val="clear" w:color="auto" w:fill="auto"/>
            <w:noWrap/>
            <w:tcMar>
              <w:top w:w="28" w:type="dxa"/>
              <w:left w:w="28" w:type="dxa"/>
              <w:bottom w:w="28" w:type="dxa"/>
              <w:right w:w="28" w:type="dxa"/>
            </w:tcMar>
          </w:tcPr>
          <w:p w14:paraId="2692A9A4" w14:textId="77777777" w:rsidR="00FF7F65" w:rsidRPr="00EF5447" w:rsidRDefault="00FF7F65" w:rsidP="00877840">
            <w:pPr>
              <w:pStyle w:val="TAC"/>
              <w:rPr>
                <w:lang w:eastAsia="fi-FI"/>
              </w:rPr>
            </w:pPr>
            <w:r w:rsidRPr="00EF5447">
              <w:rPr>
                <w:lang w:eastAsia="fi-FI"/>
              </w:rPr>
              <w:t>DC_3A-19A-42A_n257A</w:t>
            </w:r>
          </w:p>
          <w:p w14:paraId="6382BC8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2987E150"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5CDB721C"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69B570E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0B9AB8E"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1DF74BAB" w14:textId="77777777" w:rsidR="00FF7F65" w:rsidRPr="00EF5447" w:rsidRDefault="00FF7F65" w:rsidP="00877840">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31E93F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E86ED"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292B0E09"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3C6443C"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1834B141"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3880BD0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DE10BD7"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7D8FFD7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17FB8737"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277EF97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D34EB59"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02359A1D" w14:textId="77777777" w:rsidR="00FF7F65" w:rsidRPr="00EF5447" w:rsidRDefault="00FF7F65" w:rsidP="00877840">
            <w:pPr>
              <w:pStyle w:val="TAC"/>
              <w:rPr>
                <w:lang w:eastAsia="fi-FI"/>
              </w:rPr>
            </w:pPr>
            <w:r w:rsidRPr="00EF5447">
              <w:rPr>
                <w:lang w:eastAsia="fi-FI"/>
              </w:rPr>
              <w:t>DC_3A_n257A</w:t>
            </w:r>
          </w:p>
          <w:p w14:paraId="5D6609C6" w14:textId="77777777" w:rsidR="00FF7F65" w:rsidRPr="00EF5447" w:rsidRDefault="00FF7F65" w:rsidP="00877840">
            <w:pPr>
              <w:pStyle w:val="TAC"/>
              <w:rPr>
                <w:lang w:eastAsia="fi-FI"/>
              </w:rPr>
            </w:pPr>
            <w:r w:rsidRPr="00EF5447">
              <w:rPr>
                <w:lang w:eastAsia="fi-FI"/>
              </w:rPr>
              <w:t>DC_3A_n257D</w:t>
            </w:r>
          </w:p>
          <w:p w14:paraId="2E91D676" w14:textId="77777777" w:rsidR="00FF7F65" w:rsidRPr="00EF5447" w:rsidRDefault="00FF7F65" w:rsidP="00877840">
            <w:pPr>
              <w:pStyle w:val="TAC"/>
              <w:rPr>
                <w:lang w:eastAsia="fi-FI"/>
              </w:rPr>
            </w:pPr>
            <w:r w:rsidRPr="00EF5447">
              <w:rPr>
                <w:lang w:eastAsia="fi-FI"/>
              </w:rPr>
              <w:t>DC_3A_n257G</w:t>
            </w:r>
          </w:p>
          <w:p w14:paraId="2BDD3C11" w14:textId="77777777" w:rsidR="00FF7F65" w:rsidRPr="00EF5447" w:rsidRDefault="00FF7F65" w:rsidP="00877840">
            <w:pPr>
              <w:pStyle w:val="TAC"/>
              <w:rPr>
                <w:lang w:eastAsia="fi-FI"/>
              </w:rPr>
            </w:pPr>
            <w:r w:rsidRPr="00EF5447">
              <w:rPr>
                <w:lang w:eastAsia="fi-FI"/>
              </w:rPr>
              <w:t>DC_3A_n257H</w:t>
            </w:r>
          </w:p>
          <w:p w14:paraId="615631CA" w14:textId="77777777" w:rsidR="00FF7F65" w:rsidRPr="00EF5447" w:rsidRDefault="00FF7F65" w:rsidP="00877840">
            <w:pPr>
              <w:pStyle w:val="TAC"/>
              <w:rPr>
                <w:lang w:eastAsia="fi-FI"/>
              </w:rPr>
            </w:pPr>
            <w:r w:rsidRPr="00EF5447">
              <w:rPr>
                <w:lang w:eastAsia="fi-FI"/>
              </w:rPr>
              <w:t>DC_3A_n257I</w:t>
            </w:r>
          </w:p>
          <w:p w14:paraId="42C0F583" w14:textId="77777777" w:rsidR="00FF7F65" w:rsidRPr="00EF5447" w:rsidRDefault="00FF7F65" w:rsidP="00877840">
            <w:pPr>
              <w:pStyle w:val="TAC"/>
              <w:rPr>
                <w:lang w:eastAsia="fi-FI"/>
              </w:rPr>
            </w:pPr>
            <w:r w:rsidRPr="00EF5447">
              <w:rPr>
                <w:lang w:eastAsia="fi-FI"/>
              </w:rPr>
              <w:t>DC_19A_n257A</w:t>
            </w:r>
          </w:p>
          <w:p w14:paraId="7F978857" w14:textId="77777777" w:rsidR="00FF7F65" w:rsidRPr="00EF5447" w:rsidRDefault="00FF7F65" w:rsidP="00877840">
            <w:pPr>
              <w:pStyle w:val="TAC"/>
              <w:rPr>
                <w:lang w:eastAsia="fi-FI"/>
              </w:rPr>
            </w:pPr>
            <w:r w:rsidRPr="00EF5447">
              <w:rPr>
                <w:lang w:eastAsia="fi-FI"/>
              </w:rPr>
              <w:t>DC_19A_n257D</w:t>
            </w:r>
          </w:p>
          <w:p w14:paraId="73566511" w14:textId="77777777" w:rsidR="00FF7F65" w:rsidRPr="00EF5447" w:rsidRDefault="00FF7F65" w:rsidP="00877840">
            <w:pPr>
              <w:pStyle w:val="TAC"/>
              <w:rPr>
                <w:lang w:eastAsia="fi-FI"/>
              </w:rPr>
            </w:pPr>
            <w:r w:rsidRPr="00EF5447">
              <w:rPr>
                <w:lang w:eastAsia="fi-FI"/>
              </w:rPr>
              <w:t>DC_19A_n257G</w:t>
            </w:r>
          </w:p>
          <w:p w14:paraId="547039EE" w14:textId="77777777" w:rsidR="00FF7F65" w:rsidRPr="00EF5447" w:rsidRDefault="00FF7F65" w:rsidP="00877840">
            <w:pPr>
              <w:pStyle w:val="TAC"/>
              <w:rPr>
                <w:lang w:eastAsia="fi-FI"/>
              </w:rPr>
            </w:pPr>
            <w:r w:rsidRPr="00EF5447">
              <w:rPr>
                <w:lang w:eastAsia="fi-FI"/>
              </w:rPr>
              <w:t>DC_19A_n257H</w:t>
            </w:r>
          </w:p>
          <w:p w14:paraId="706B49EE" w14:textId="77777777" w:rsidR="00FF7F65" w:rsidRPr="00EF5447" w:rsidRDefault="00FF7F65" w:rsidP="00877840">
            <w:pPr>
              <w:pStyle w:val="TAC"/>
              <w:rPr>
                <w:lang w:eastAsia="fi-FI"/>
              </w:rPr>
            </w:pPr>
            <w:r w:rsidRPr="00EF5447">
              <w:rPr>
                <w:lang w:eastAsia="fi-FI"/>
              </w:rPr>
              <w:t>DC_19A_n257I</w:t>
            </w:r>
          </w:p>
          <w:p w14:paraId="5F0033EF" w14:textId="77777777" w:rsidR="00FF7F65" w:rsidRPr="00EF5447" w:rsidRDefault="00FF7F65" w:rsidP="00877840">
            <w:pPr>
              <w:pStyle w:val="TAC"/>
              <w:rPr>
                <w:lang w:eastAsia="fi-FI"/>
              </w:rPr>
            </w:pPr>
            <w:r w:rsidRPr="00EF5447">
              <w:rPr>
                <w:lang w:eastAsia="fi-FI"/>
              </w:rPr>
              <w:t>DC_42A_n257A</w:t>
            </w:r>
          </w:p>
          <w:p w14:paraId="25D5370F" w14:textId="77777777" w:rsidR="00FF7F65" w:rsidRPr="00EF5447" w:rsidRDefault="00FF7F65" w:rsidP="00877840">
            <w:pPr>
              <w:pStyle w:val="TAC"/>
              <w:rPr>
                <w:lang w:eastAsia="fi-FI"/>
              </w:rPr>
            </w:pPr>
            <w:r w:rsidRPr="00EF5447">
              <w:rPr>
                <w:lang w:eastAsia="fi-FI"/>
              </w:rPr>
              <w:t>DC_42A_n257D</w:t>
            </w:r>
          </w:p>
          <w:p w14:paraId="7FAE0F1D" w14:textId="77777777" w:rsidR="00FF7F65" w:rsidRPr="00EF5447" w:rsidRDefault="00FF7F65" w:rsidP="00877840">
            <w:pPr>
              <w:pStyle w:val="TAC"/>
              <w:rPr>
                <w:lang w:eastAsia="fi-FI"/>
              </w:rPr>
            </w:pPr>
            <w:r w:rsidRPr="00EF5447">
              <w:rPr>
                <w:lang w:eastAsia="fi-FI"/>
              </w:rPr>
              <w:t>DC_42A_n257G</w:t>
            </w:r>
          </w:p>
          <w:p w14:paraId="5386D57A" w14:textId="77777777" w:rsidR="00FF7F65" w:rsidRPr="00EF5447" w:rsidRDefault="00FF7F65" w:rsidP="00877840">
            <w:pPr>
              <w:pStyle w:val="TAC"/>
              <w:rPr>
                <w:lang w:eastAsia="fi-FI"/>
              </w:rPr>
            </w:pPr>
            <w:r w:rsidRPr="00EF5447">
              <w:rPr>
                <w:lang w:eastAsia="fi-FI"/>
              </w:rPr>
              <w:t>DC_42A_n257H</w:t>
            </w:r>
          </w:p>
          <w:p w14:paraId="76B89297" w14:textId="77777777" w:rsidR="00FF7F65" w:rsidRPr="00EF5447" w:rsidRDefault="00FF7F65" w:rsidP="00877840">
            <w:pPr>
              <w:pStyle w:val="TAC"/>
              <w:rPr>
                <w:noProof/>
                <w:lang w:eastAsia="zh-CN"/>
              </w:rPr>
            </w:pPr>
            <w:r w:rsidRPr="00EF5447">
              <w:rPr>
                <w:lang w:eastAsia="fi-FI"/>
              </w:rPr>
              <w:t>DC_42A_n257I</w:t>
            </w:r>
          </w:p>
        </w:tc>
      </w:tr>
      <w:tr w:rsidR="00FF7F65" w:rsidRPr="00EF5447" w14:paraId="6C155B41" w14:textId="77777777" w:rsidTr="00877840">
        <w:trPr>
          <w:trHeight w:val="187"/>
          <w:jc w:val="center"/>
        </w:trPr>
        <w:tc>
          <w:tcPr>
            <w:tcW w:w="4814" w:type="dxa"/>
            <w:shd w:val="clear" w:color="auto" w:fill="auto"/>
            <w:noWrap/>
            <w:tcMar>
              <w:top w:w="28" w:type="dxa"/>
              <w:left w:w="28" w:type="dxa"/>
              <w:bottom w:w="28" w:type="dxa"/>
              <w:right w:w="28" w:type="dxa"/>
            </w:tcMar>
          </w:tcPr>
          <w:p w14:paraId="2AC9028B" w14:textId="77777777" w:rsidR="00FF7F65" w:rsidRPr="00EF5447" w:rsidRDefault="00FF7F65" w:rsidP="00877840">
            <w:pPr>
              <w:pStyle w:val="TAC"/>
            </w:pPr>
            <w:r w:rsidRPr="00EF5447">
              <w:rPr>
                <w:lang w:eastAsia="ja-JP"/>
              </w:rPr>
              <w:lastRenderedPageBreak/>
              <w:t>DC</w:t>
            </w:r>
            <w:r w:rsidRPr="00EF5447">
              <w:t>_</w:t>
            </w:r>
            <w:r w:rsidRPr="00EF5447">
              <w:rPr>
                <w:lang w:eastAsia="ja-JP"/>
              </w:rPr>
              <w:t>3A-21A-42A_n257</w:t>
            </w:r>
            <w:r w:rsidRPr="00EF5447">
              <w:t>A</w:t>
            </w:r>
          </w:p>
          <w:p w14:paraId="7C735D2B"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70CA302E"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17A754C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096BA704"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01F306B2"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63547DA7" w14:textId="77777777" w:rsidR="00FF7F65" w:rsidRPr="00EF5447" w:rsidRDefault="00FF7F65" w:rsidP="00877840">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3B656934" w14:textId="77777777" w:rsidR="00FF7F65" w:rsidRPr="00EF5447" w:rsidRDefault="00FF7F65" w:rsidP="00877840">
            <w:pPr>
              <w:pStyle w:val="TAC"/>
              <w:rPr>
                <w:lang w:eastAsia="zh-CN"/>
              </w:rPr>
            </w:pPr>
            <w:r w:rsidRPr="00EF5447">
              <w:rPr>
                <w:lang w:eastAsia="ja-JP"/>
              </w:rPr>
              <w:t>DC</w:t>
            </w:r>
            <w:r w:rsidRPr="00EF5447">
              <w:t>_</w:t>
            </w:r>
            <w:r w:rsidRPr="00EF5447">
              <w:rPr>
                <w:lang w:eastAsia="ja-JP"/>
              </w:rPr>
              <w:t>3A-21A-42C_n257</w:t>
            </w:r>
            <w:r w:rsidRPr="00EF5447">
              <w:t>A</w:t>
            </w:r>
          </w:p>
          <w:p w14:paraId="3C81D232"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5B69ADFE"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044BD5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6820AB2A"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48534E10" w14:textId="77777777" w:rsidR="00FF7F65" w:rsidRPr="00EF5447" w:rsidRDefault="00FF7F65" w:rsidP="00877840">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3EE6A1F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30DF642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05112E1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7F21011D"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3034A58E"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6EC00157"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A</w:t>
            </w:r>
          </w:p>
          <w:p w14:paraId="57004EC1" w14:textId="77777777" w:rsidR="00FF7F65" w:rsidRPr="00EF5447" w:rsidRDefault="00FF7F65" w:rsidP="00877840">
            <w:pPr>
              <w:pStyle w:val="TAC"/>
              <w:rPr>
                <w:lang w:eastAsia="fi-FI"/>
              </w:rPr>
            </w:pPr>
            <w:r w:rsidRPr="00EF5447">
              <w:rPr>
                <w:lang w:eastAsia="fi-FI"/>
              </w:rPr>
              <w:t>DC_3A_n257D</w:t>
            </w:r>
          </w:p>
          <w:p w14:paraId="41DA2E89" w14:textId="77777777" w:rsidR="00FF7F65" w:rsidRPr="00EF5447" w:rsidRDefault="00FF7F65" w:rsidP="00877840">
            <w:pPr>
              <w:pStyle w:val="TAC"/>
              <w:rPr>
                <w:lang w:eastAsia="fi-FI"/>
              </w:rPr>
            </w:pPr>
            <w:r w:rsidRPr="00EF5447">
              <w:rPr>
                <w:lang w:eastAsia="fi-FI"/>
              </w:rPr>
              <w:t>DC_3A_n257G</w:t>
            </w:r>
          </w:p>
          <w:p w14:paraId="6A38113D" w14:textId="77777777" w:rsidR="00FF7F65" w:rsidRPr="00EF5447" w:rsidRDefault="00FF7F65" w:rsidP="00877840">
            <w:pPr>
              <w:pStyle w:val="TAC"/>
              <w:rPr>
                <w:lang w:eastAsia="fi-FI"/>
              </w:rPr>
            </w:pPr>
            <w:r w:rsidRPr="00EF5447">
              <w:rPr>
                <w:lang w:eastAsia="fi-FI"/>
              </w:rPr>
              <w:t>DC_3A_n257H</w:t>
            </w:r>
          </w:p>
          <w:p w14:paraId="03FA3857" w14:textId="77777777" w:rsidR="00FF7F65" w:rsidRPr="00EF5447" w:rsidRDefault="00FF7F65" w:rsidP="00877840">
            <w:pPr>
              <w:pStyle w:val="TAC"/>
              <w:rPr>
                <w:lang w:eastAsia="fi-FI"/>
              </w:rPr>
            </w:pPr>
            <w:r w:rsidRPr="00EF5447">
              <w:rPr>
                <w:lang w:eastAsia="fi-FI"/>
              </w:rPr>
              <w:t>DC_3A_n257I</w:t>
            </w:r>
          </w:p>
          <w:p w14:paraId="315019A7" w14:textId="77777777" w:rsidR="00FF7F65" w:rsidRPr="00EF5447" w:rsidRDefault="00FF7F65" w:rsidP="00877840">
            <w:pPr>
              <w:pStyle w:val="TAC"/>
            </w:pPr>
            <w:r w:rsidRPr="00EF5447">
              <w:rPr>
                <w:lang w:eastAsia="ja-JP"/>
              </w:rPr>
              <w:t>DC</w:t>
            </w:r>
            <w:r w:rsidRPr="00EF5447">
              <w:t>_</w:t>
            </w:r>
            <w:r w:rsidRPr="00EF5447">
              <w:rPr>
                <w:lang w:eastAsia="ja-JP"/>
              </w:rPr>
              <w:t>21A_n257</w:t>
            </w:r>
            <w:r w:rsidRPr="00EF5447">
              <w:t>A</w:t>
            </w:r>
          </w:p>
          <w:p w14:paraId="68F4F069" w14:textId="77777777" w:rsidR="00FF7F65" w:rsidRPr="00EF5447" w:rsidRDefault="00FF7F65" w:rsidP="00877840">
            <w:pPr>
              <w:pStyle w:val="TAC"/>
              <w:rPr>
                <w:lang w:eastAsia="fi-FI"/>
              </w:rPr>
            </w:pPr>
            <w:r w:rsidRPr="00EF5447">
              <w:rPr>
                <w:lang w:eastAsia="fi-FI"/>
              </w:rPr>
              <w:t>DC_21A_n257D</w:t>
            </w:r>
          </w:p>
          <w:p w14:paraId="17B7D6B2" w14:textId="77777777" w:rsidR="00FF7F65" w:rsidRPr="00EF5447" w:rsidRDefault="00FF7F65" w:rsidP="00877840">
            <w:pPr>
              <w:pStyle w:val="TAC"/>
              <w:rPr>
                <w:lang w:eastAsia="fi-FI"/>
              </w:rPr>
            </w:pPr>
            <w:r w:rsidRPr="00EF5447">
              <w:rPr>
                <w:lang w:eastAsia="fi-FI"/>
              </w:rPr>
              <w:t>DC_21A_n257G</w:t>
            </w:r>
          </w:p>
          <w:p w14:paraId="02B42962" w14:textId="77777777" w:rsidR="00FF7F65" w:rsidRPr="00EF5447" w:rsidRDefault="00FF7F65" w:rsidP="00877840">
            <w:pPr>
              <w:pStyle w:val="TAC"/>
              <w:rPr>
                <w:lang w:eastAsia="fi-FI"/>
              </w:rPr>
            </w:pPr>
            <w:r w:rsidRPr="00EF5447">
              <w:rPr>
                <w:lang w:eastAsia="fi-FI"/>
              </w:rPr>
              <w:t>DC_21A_n257H</w:t>
            </w:r>
          </w:p>
          <w:p w14:paraId="54A4495A" w14:textId="77777777" w:rsidR="00FF7F65" w:rsidRPr="00EF5447" w:rsidRDefault="00FF7F65" w:rsidP="00877840">
            <w:pPr>
              <w:pStyle w:val="TAC"/>
              <w:rPr>
                <w:lang w:eastAsia="fi-FI"/>
              </w:rPr>
            </w:pPr>
            <w:r w:rsidRPr="00EF5447">
              <w:rPr>
                <w:lang w:eastAsia="fi-FI"/>
              </w:rPr>
              <w:t>DC_21A_n257I</w:t>
            </w:r>
          </w:p>
          <w:p w14:paraId="3D9ED6BE" w14:textId="77777777" w:rsidR="00FF7F65" w:rsidRPr="00EF5447" w:rsidRDefault="00FF7F65" w:rsidP="00877840">
            <w:pPr>
              <w:pStyle w:val="TAC"/>
              <w:rPr>
                <w:lang w:eastAsia="ja-JP"/>
              </w:rPr>
            </w:pPr>
            <w:r w:rsidRPr="00EF5447">
              <w:rPr>
                <w:lang w:eastAsia="ja-JP"/>
              </w:rPr>
              <w:t>DC</w:t>
            </w:r>
            <w:r w:rsidRPr="00EF5447">
              <w:t>_</w:t>
            </w:r>
            <w:r w:rsidRPr="00EF5447">
              <w:rPr>
                <w:lang w:eastAsia="ja-JP"/>
              </w:rPr>
              <w:t>42A_n257</w:t>
            </w:r>
            <w:r w:rsidRPr="00EF5447">
              <w:t>A</w:t>
            </w:r>
          </w:p>
          <w:p w14:paraId="11A107B9" w14:textId="77777777" w:rsidR="00FF7F65" w:rsidRPr="00EF5447" w:rsidRDefault="00FF7F65" w:rsidP="00877840">
            <w:pPr>
              <w:pStyle w:val="TAC"/>
            </w:pPr>
            <w:r w:rsidRPr="00EF5447">
              <w:rPr>
                <w:lang w:eastAsia="ja-JP"/>
              </w:rPr>
              <w:t>DC</w:t>
            </w:r>
            <w:r w:rsidRPr="00EF5447">
              <w:t>_</w:t>
            </w:r>
            <w:r w:rsidRPr="00EF5447">
              <w:rPr>
                <w:lang w:eastAsia="ja-JP"/>
              </w:rPr>
              <w:t>42A_n257D</w:t>
            </w:r>
          </w:p>
          <w:p w14:paraId="69B20FBC" w14:textId="77777777" w:rsidR="00FF7F65" w:rsidRPr="00EF5447" w:rsidRDefault="00FF7F65" w:rsidP="00877840">
            <w:pPr>
              <w:pStyle w:val="TAC"/>
              <w:rPr>
                <w:lang w:eastAsia="fi-FI"/>
              </w:rPr>
            </w:pPr>
            <w:r w:rsidRPr="00EF5447">
              <w:rPr>
                <w:lang w:eastAsia="fi-FI"/>
              </w:rPr>
              <w:t>DC_42A_n257G</w:t>
            </w:r>
          </w:p>
          <w:p w14:paraId="6F127CBB" w14:textId="77777777" w:rsidR="00FF7F65" w:rsidRPr="00EF5447" w:rsidRDefault="00FF7F65" w:rsidP="00877840">
            <w:pPr>
              <w:pStyle w:val="TAC"/>
              <w:rPr>
                <w:lang w:eastAsia="fi-FI"/>
              </w:rPr>
            </w:pPr>
            <w:r w:rsidRPr="00EF5447">
              <w:rPr>
                <w:lang w:eastAsia="fi-FI"/>
              </w:rPr>
              <w:t>DC_42A_n257H</w:t>
            </w:r>
          </w:p>
          <w:p w14:paraId="3347FF2E" w14:textId="77777777" w:rsidR="00FF7F65" w:rsidRPr="00EF5447" w:rsidRDefault="00FF7F65" w:rsidP="00877840">
            <w:pPr>
              <w:pStyle w:val="TAC"/>
              <w:rPr>
                <w:noProof/>
                <w:lang w:eastAsia="zh-CN"/>
              </w:rPr>
            </w:pPr>
            <w:r w:rsidRPr="00EF5447">
              <w:rPr>
                <w:lang w:eastAsia="fi-FI"/>
              </w:rPr>
              <w:t>DC_42A_n257I</w:t>
            </w:r>
          </w:p>
        </w:tc>
      </w:tr>
      <w:tr w:rsidR="00FF7F65" w:rsidRPr="00EF5447" w14:paraId="03000826" w14:textId="77777777" w:rsidTr="00877840">
        <w:trPr>
          <w:trHeight w:val="187"/>
          <w:jc w:val="center"/>
        </w:trPr>
        <w:tc>
          <w:tcPr>
            <w:tcW w:w="4814" w:type="dxa"/>
            <w:shd w:val="clear" w:color="auto" w:fill="auto"/>
            <w:noWrap/>
            <w:tcMar>
              <w:top w:w="28" w:type="dxa"/>
              <w:left w:w="28" w:type="dxa"/>
              <w:bottom w:w="28" w:type="dxa"/>
              <w:right w:w="28" w:type="dxa"/>
            </w:tcMar>
          </w:tcPr>
          <w:p w14:paraId="0A5ABAC3" w14:textId="77777777" w:rsidR="00FF7F65" w:rsidRPr="00EF5447" w:rsidRDefault="00FF7F65" w:rsidP="00877840">
            <w:pPr>
              <w:pStyle w:val="TAC"/>
              <w:rPr>
                <w:rFonts w:cs="Arial"/>
                <w:b/>
                <w:lang w:eastAsia="ja-JP"/>
              </w:rPr>
            </w:pPr>
            <w:r w:rsidRPr="00EF5447">
              <w:rPr>
                <w:rFonts w:cs="Arial"/>
                <w:lang w:eastAsia="ja-JP"/>
              </w:rPr>
              <w:t>DC_3A-28A-41A_n257A</w:t>
            </w:r>
          </w:p>
          <w:p w14:paraId="55BB7EEA" w14:textId="77777777" w:rsidR="00FF7F65" w:rsidRPr="00EF5447" w:rsidRDefault="00FF7F65" w:rsidP="00877840">
            <w:pPr>
              <w:pStyle w:val="TAC"/>
              <w:rPr>
                <w:rFonts w:cs="Arial"/>
                <w:b/>
                <w:lang w:eastAsia="ja-JP"/>
              </w:rPr>
            </w:pPr>
            <w:r w:rsidRPr="00EF5447">
              <w:rPr>
                <w:rFonts w:cs="Arial"/>
                <w:lang w:eastAsia="ja-JP"/>
              </w:rPr>
              <w:t>DC_3A-28A-41A_n257G</w:t>
            </w:r>
          </w:p>
          <w:p w14:paraId="1500BA11" w14:textId="77777777" w:rsidR="00FF7F65" w:rsidRPr="00EF5447" w:rsidRDefault="00FF7F65" w:rsidP="00877840">
            <w:pPr>
              <w:pStyle w:val="TAC"/>
              <w:rPr>
                <w:rFonts w:cs="Arial"/>
                <w:b/>
                <w:lang w:eastAsia="ja-JP"/>
              </w:rPr>
            </w:pPr>
            <w:r w:rsidRPr="00EF5447">
              <w:rPr>
                <w:rFonts w:cs="Arial"/>
                <w:lang w:eastAsia="ja-JP"/>
              </w:rPr>
              <w:t>DC_3A-28A-41A_n257H</w:t>
            </w:r>
          </w:p>
          <w:p w14:paraId="57EED698" w14:textId="77777777" w:rsidR="00FF7F65" w:rsidRPr="00EF5447" w:rsidRDefault="00FF7F65" w:rsidP="00877840">
            <w:pPr>
              <w:pStyle w:val="TAC"/>
              <w:rPr>
                <w:rFonts w:cs="Arial"/>
                <w:b/>
                <w:lang w:eastAsia="ja-JP"/>
              </w:rPr>
            </w:pPr>
            <w:r w:rsidRPr="00EF5447">
              <w:rPr>
                <w:rFonts w:cs="Arial"/>
                <w:lang w:eastAsia="ja-JP"/>
              </w:rPr>
              <w:t>DC_3A-28A-41A_n257I</w:t>
            </w:r>
          </w:p>
          <w:p w14:paraId="00AB7CCF" w14:textId="77777777" w:rsidR="00FF7F65" w:rsidRPr="00EF5447" w:rsidRDefault="00FF7F65" w:rsidP="00877840">
            <w:pPr>
              <w:pStyle w:val="TAC"/>
              <w:rPr>
                <w:rFonts w:cs="Arial"/>
                <w:b/>
                <w:lang w:eastAsia="ja-JP"/>
              </w:rPr>
            </w:pPr>
            <w:r w:rsidRPr="00EF5447">
              <w:rPr>
                <w:rFonts w:cs="Arial"/>
                <w:lang w:eastAsia="ja-JP"/>
              </w:rPr>
              <w:t>DC_3A-28A-41C_n257A</w:t>
            </w:r>
          </w:p>
          <w:p w14:paraId="4DDFC0C7" w14:textId="77777777" w:rsidR="00FF7F65" w:rsidRPr="00EF5447" w:rsidRDefault="00FF7F65" w:rsidP="00877840">
            <w:pPr>
              <w:pStyle w:val="TAC"/>
              <w:rPr>
                <w:rFonts w:cs="Arial"/>
                <w:b/>
                <w:lang w:eastAsia="ja-JP"/>
              </w:rPr>
            </w:pPr>
            <w:r w:rsidRPr="00EF5447">
              <w:rPr>
                <w:rFonts w:cs="Arial"/>
                <w:lang w:eastAsia="ja-JP"/>
              </w:rPr>
              <w:t>DC_3A-28A-41C_n257G</w:t>
            </w:r>
          </w:p>
          <w:p w14:paraId="1BF37940" w14:textId="77777777" w:rsidR="00FF7F65" w:rsidRPr="00EF5447" w:rsidRDefault="00FF7F65" w:rsidP="00877840">
            <w:pPr>
              <w:pStyle w:val="TAC"/>
              <w:rPr>
                <w:rFonts w:cs="Arial"/>
                <w:b/>
                <w:lang w:eastAsia="ja-JP"/>
              </w:rPr>
            </w:pPr>
            <w:r w:rsidRPr="00EF5447">
              <w:rPr>
                <w:rFonts w:cs="Arial"/>
                <w:lang w:eastAsia="ja-JP"/>
              </w:rPr>
              <w:t>DC_3A-28A-41C_n257H</w:t>
            </w:r>
          </w:p>
          <w:p w14:paraId="667F3ADA" w14:textId="77777777" w:rsidR="00FF7F65" w:rsidRPr="00EF5447" w:rsidRDefault="00FF7F65" w:rsidP="00877840">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3A01BCA6" w14:textId="77777777" w:rsidR="00FF7F65" w:rsidRPr="00EF5447" w:rsidRDefault="00FF7F65" w:rsidP="00877840">
            <w:pPr>
              <w:pStyle w:val="TAC"/>
              <w:rPr>
                <w:b/>
                <w:lang w:eastAsia="ja-JP"/>
              </w:rPr>
            </w:pPr>
            <w:r w:rsidRPr="00EF5447">
              <w:rPr>
                <w:lang w:eastAsia="fi-FI"/>
              </w:rPr>
              <w:t>DC_3A_</w:t>
            </w:r>
            <w:r w:rsidRPr="00EF5447">
              <w:rPr>
                <w:lang w:eastAsia="ja-JP"/>
              </w:rPr>
              <w:t>n257A</w:t>
            </w:r>
          </w:p>
          <w:p w14:paraId="6FAF0504" w14:textId="77777777" w:rsidR="00FF7F65" w:rsidRPr="00EF5447" w:rsidRDefault="00FF7F65" w:rsidP="00877840">
            <w:pPr>
              <w:pStyle w:val="TAC"/>
              <w:rPr>
                <w:b/>
                <w:lang w:eastAsia="ja-JP"/>
              </w:rPr>
            </w:pPr>
            <w:r w:rsidRPr="00EF5447">
              <w:rPr>
                <w:lang w:eastAsia="fi-FI"/>
              </w:rPr>
              <w:t>DC_3A_</w:t>
            </w:r>
            <w:r w:rsidRPr="00EF5447">
              <w:rPr>
                <w:lang w:eastAsia="ja-JP"/>
              </w:rPr>
              <w:t>n257G</w:t>
            </w:r>
          </w:p>
          <w:p w14:paraId="28606D0E" w14:textId="77777777" w:rsidR="00FF7F65" w:rsidRPr="00EF5447" w:rsidRDefault="00FF7F65" w:rsidP="00877840">
            <w:pPr>
              <w:pStyle w:val="TAC"/>
              <w:rPr>
                <w:b/>
                <w:lang w:eastAsia="ja-JP"/>
              </w:rPr>
            </w:pPr>
            <w:r w:rsidRPr="00EF5447">
              <w:rPr>
                <w:lang w:eastAsia="fi-FI"/>
              </w:rPr>
              <w:t>DC_3A_</w:t>
            </w:r>
            <w:r w:rsidRPr="00EF5447">
              <w:rPr>
                <w:lang w:eastAsia="ja-JP"/>
              </w:rPr>
              <w:t>n257H</w:t>
            </w:r>
          </w:p>
          <w:p w14:paraId="16447CA4" w14:textId="77777777" w:rsidR="00FF7F65" w:rsidRPr="00EF5447" w:rsidRDefault="00FF7F65" w:rsidP="00877840">
            <w:pPr>
              <w:pStyle w:val="TAC"/>
              <w:rPr>
                <w:b/>
                <w:lang w:eastAsia="ja-JP"/>
              </w:rPr>
            </w:pPr>
            <w:r w:rsidRPr="00EF5447">
              <w:rPr>
                <w:lang w:eastAsia="fi-FI"/>
              </w:rPr>
              <w:t>DC_3A_</w:t>
            </w:r>
            <w:r w:rsidRPr="00EF5447">
              <w:rPr>
                <w:lang w:eastAsia="ja-JP"/>
              </w:rPr>
              <w:t>n257I</w:t>
            </w:r>
          </w:p>
          <w:p w14:paraId="5C6E6F27"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3AB0143"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225C35DE"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68B46E9"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82C3A80"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3CD22E3"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FBFFE88"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3949DB8"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67736E7D"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526298A9"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2B8770C6"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05FE2C8E" w14:textId="77777777" w:rsidR="00FF7F65" w:rsidRPr="00EF5447" w:rsidRDefault="00FF7F65" w:rsidP="00877840">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FF7F65" w:rsidRPr="00EF5447" w14:paraId="05DDD9DF" w14:textId="77777777" w:rsidTr="00877840">
        <w:trPr>
          <w:trHeight w:val="187"/>
          <w:jc w:val="center"/>
        </w:trPr>
        <w:tc>
          <w:tcPr>
            <w:tcW w:w="4814" w:type="dxa"/>
            <w:shd w:val="clear" w:color="auto" w:fill="auto"/>
            <w:noWrap/>
            <w:tcMar>
              <w:top w:w="28" w:type="dxa"/>
              <w:left w:w="28" w:type="dxa"/>
              <w:bottom w:w="28" w:type="dxa"/>
              <w:right w:w="28" w:type="dxa"/>
            </w:tcMar>
          </w:tcPr>
          <w:p w14:paraId="33455500" w14:textId="77777777" w:rsidR="00FF7F65" w:rsidRPr="00EF5447" w:rsidRDefault="00FF7F65" w:rsidP="00877840">
            <w:pPr>
              <w:pStyle w:val="TAC"/>
              <w:rPr>
                <w:lang w:eastAsia="zh-CN"/>
              </w:rPr>
            </w:pPr>
            <w:r w:rsidRPr="00EF5447">
              <w:rPr>
                <w:lang w:eastAsia="fi-FI"/>
              </w:rPr>
              <w:lastRenderedPageBreak/>
              <w:t>DC_3A-28A-42A_n257A</w:t>
            </w:r>
          </w:p>
          <w:p w14:paraId="05DAA784" w14:textId="77777777" w:rsidR="00FF7F65" w:rsidRPr="00EF5447" w:rsidRDefault="00FF7F65" w:rsidP="00877840">
            <w:pPr>
              <w:pStyle w:val="TAC"/>
              <w:rPr>
                <w:lang w:eastAsia="fi-FI"/>
              </w:rPr>
            </w:pPr>
            <w:r w:rsidRPr="00EF5447">
              <w:rPr>
                <w:lang w:eastAsia="fi-FI"/>
              </w:rPr>
              <w:t>DC_3A-28A-42A_n257D</w:t>
            </w:r>
          </w:p>
          <w:p w14:paraId="30591426" w14:textId="77777777" w:rsidR="00FF7F65" w:rsidRPr="00EF5447" w:rsidRDefault="00FF7F65" w:rsidP="00877840">
            <w:pPr>
              <w:pStyle w:val="TAC"/>
              <w:rPr>
                <w:lang w:eastAsia="fi-FI"/>
              </w:rPr>
            </w:pPr>
            <w:r w:rsidRPr="00EF5447">
              <w:rPr>
                <w:lang w:eastAsia="fi-FI"/>
              </w:rPr>
              <w:t>DC_3A-28A-42A_n257G</w:t>
            </w:r>
          </w:p>
          <w:p w14:paraId="6466BB30" w14:textId="77777777" w:rsidR="00FF7F65" w:rsidRPr="00EF5447" w:rsidRDefault="00FF7F65" w:rsidP="00877840">
            <w:pPr>
              <w:pStyle w:val="TAC"/>
              <w:rPr>
                <w:lang w:eastAsia="fi-FI"/>
              </w:rPr>
            </w:pPr>
            <w:r w:rsidRPr="00EF5447">
              <w:rPr>
                <w:lang w:eastAsia="fi-FI"/>
              </w:rPr>
              <w:t>DC_3A-28A-42A_n257H</w:t>
            </w:r>
          </w:p>
          <w:p w14:paraId="542801EB" w14:textId="77777777" w:rsidR="00FF7F65" w:rsidRPr="00EF5447" w:rsidRDefault="00FF7F65" w:rsidP="00877840">
            <w:pPr>
              <w:pStyle w:val="TAC"/>
              <w:rPr>
                <w:lang w:eastAsia="fi-FI"/>
              </w:rPr>
            </w:pPr>
            <w:r w:rsidRPr="00EF5447">
              <w:rPr>
                <w:lang w:eastAsia="fi-FI"/>
              </w:rPr>
              <w:t>DC_3A-28A-42A_n257I</w:t>
            </w:r>
          </w:p>
          <w:p w14:paraId="1DDE7A47" w14:textId="77777777" w:rsidR="00FF7F65" w:rsidRPr="00EF5447" w:rsidRDefault="00FF7F65" w:rsidP="00877840">
            <w:pPr>
              <w:pStyle w:val="TAC"/>
              <w:rPr>
                <w:lang w:eastAsia="fi-FI"/>
              </w:rPr>
            </w:pPr>
            <w:r w:rsidRPr="00EF5447">
              <w:rPr>
                <w:lang w:eastAsia="fi-FI"/>
              </w:rPr>
              <w:t>DC_3A-28A-42C_n257A</w:t>
            </w:r>
          </w:p>
          <w:p w14:paraId="7B05AA77" w14:textId="77777777" w:rsidR="00FF7F65" w:rsidRPr="00EF5447" w:rsidRDefault="00FF7F65" w:rsidP="00877840">
            <w:pPr>
              <w:pStyle w:val="TAC"/>
              <w:rPr>
                <w:lang w:eastAsia="fi-FI"/>
              </w:rPr>
            </w:pPr>
            <w:r w:rsidRPr="00EF5447">
              <w:rPr>
                <w:lang w:eastAsia="fi-FI"/>
              </w:rPr>
              <w:t>DC_3A-28A-42C_n257D</w:t>
            </w:r>
          </w:p>
          <w:p w14:paraId="23698BAC" w14:textId="77777777" w:rsidR="00FF7F65" w:rsidRPr="00EF5447" w:rsidRDefault="00FF7F65" w:rsidP="00877840">
            <w:pPr>
              <w:pStyle w:val="TAC"/>
              <w:rPr>
                <w:lang w:eastAsia="fi-FI"/>
              </w:rPr>
            </w:pPr>
            <w:r w:rsidRPr="00EF5447">
              <w:rPr>
                <w:lang w:eastAsia="fi-FI"/>
              </w:rPr>
              <w:t>DC_3A-28A-42C_n257G</w:t>
            </w:r>
          </w:p>
          <w:p w14:paraId="23200374" w14:textId="77777777" w:rsidR="00FF7F65" w:rsidRPr="00EF5447" w:rsidRDefault="00FF7F65" w:rsidP="00877840">
            <w:pPr>
              <w:pStyle w:val="TAC"/>
              <w:rPr>
                <w:lang w:eastAsia="fi-FI"/>
              </w:rPr>
            </w:pPr>
            <w:r w:rsidRPr="00EF5447">
              <w:rPr>
                <w:lang w:eastAsia="fi-FI"/>
              </w:rPr>
              <w:t>DC_3A-28A-42C_n257H</w:t>
            </w:r>
          </w:p>
          <w:p w14:paraId="1E3134F0" w14:textId="77777777" w:rsidR="00FF7F65" w:rsidRPr="00EF5447" w:rsidRDefault="00FF7F65" w:rsidP="00877840">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60C88CB7" w14:textId="77777777" w:rsidR="00FF7F65" w:rsidRPr="00EF5447" w:rsidRDefault="00FF7F65" w:rsidP="00877840">
            <w:pPr>
              <w:pStyle w:val="TAC"/>
              <w:rPr>
                <w:lang w:eastAsia="fi-FI"/>
              </w:rPr>
            </w:pPr>
            <w:r w:rsidRPr="00EF5447">
              <w:rPr>
                <w:lang w:eastAsia="fi-FI"/>
              </w:rPr>
              <w:t>DC_3A_n257A</w:t>
            </w:r>
          </w:p>
          <w:p w14:paraId="08CB24CC" w14:textId="77777777" w:rsidR="00FF7F65" w:rsidRPr="00EF5447" w:rsidRDefault="00FF7F65" w:rsidP="00877840">
            <w:pPr>
              <w:pStyle w:val="TAC"/>
              <w:rPr>
                <w:lang w:eastAsia="fi-FI"/>
              </w:rPr>
            </w:pPr>
            <w:r w:rsidRPr="00EF5447">
              <w:rPr>
                <w:lang w:eastAsia="fi-FI"/>
              </w:rPr>
              <w:t>DC_3A_n257G</w:t>
            </w:r>
          </w:p>
          <w:p w14:paraId="744F5131" w14:textId="77777777" w:rsidR="00FF7F65" w:rsidRPr="00EF5447" w:rsidRDefault="00FF7F65" w:rsidP="00877840">
            <w:pPr>
              <w:pStyle w:val="TAC"/>
              <w:rPr>
                <w:lang w:eastAsia="fi-FI"/>
              </w:rPr>
            </w:pPr>
            <w:r w:rsidRPr="00EF5447">
              <w:rPr>
                <w:lang w:eastAsia="fi-FI"/>
              </w:rPr>
              <w:t>DC_3A_n257H</w:t>
            </w:r>
          </w:p>
          <w:p w14:paraId="21EAAFA7" w14:textId="77777777" w:rsidR="00FF7F65" w:rsidRPr="00EF5447" w:rsidRDefault="00FF7F65" w:rsidP="00877840">
            <w:pPr>
              <w:pStyle w:val="TAC"/>
              <w:rPr>
                <w:lang w:eastAsia="fi-FI"/>
              </w:rPr>
            </w:pPr>
            <w:r w:rsidRPr="00EF5447">
              <w:rPr>
                <w:lang w:eastAsia="fi-FI"/>
              </w:rPr>
              <w:t>DC_3A_n257I</w:t>
            </w:r>
          </w:p>
          <w:p w14:paraId="43614E0B" w14:textId="77777777" w:rsidR="00FF7F65" w:rsidRPr="00EF5447" w:rsidRDefault="00FF7F65" w:rsidP="00877840">
            <w:pPr>
              <w:pStyle w:val="TAC"/>
              <w:rPr>
                <w:lang w:eastAsia="fi-FI"/>
              </w:rPr>
            </w:pPr>
            <w:r w:rsidRPr="00EF5447">
              <w:rPr>
                <w:lang w:eastAsia="fi-FI"/>
              </w:rPr>
              <w:t>DC_28A_n257A</w:t>
            </w:r>
          </w:p>
          <w:p w14:paraId="06FBD491" w14:textId="77777777" w:rsidR="00FF7F65" w:rsidRPr="00EF5447" w:rsidRDefault="00FF7F65" w:rsidP="00877840">
            <w:pPr>
              <w:pStyle w:val="TAC"/>
              <w:rPr>
                <w:lang w:eastAsia="fi-FI"/>
              </w:rPr>
            </w:pPr>
            <w:r w:rsidRPr="00EF5447">
              <w:rPr>
                <w:lang w:eastAsia="fi-FI"/>
              </w:rPr>
              <w:t>DC_28A_n257G</w:t>
            </w:r>
          </w:p>
          <w:p w14:paraId="0616669E" w14:textId="77777777" w:rsidR="00FF7F65" w:rsidRPr="00EF5447" w:rsidRDefault="00FF7F65" w:rsidP="00877840">
            <w:pPr>
              <w:pStyle w:val="TAC"/>
              <w:rPr>
                <w:lang w:eastAsia="fi-FI"/>
              </w:rPr>
            </w:pPr>
            <w:r w:rsidRPr="00EF5447">
              <w:rPr>
                <w:lang w:eastAsia="fi-FI"/>
              </w:rPr>
              <w:t>DC_28A_n257H</w:t>
            </w:r>
          </w:p>
          <w:p w14:paraId="246B67C2" w14:textId="77777777" w:rsidR="00FF7F65" w:rsidRPr="00EF5447" w:rsidRDefault="00FF7F65" w:rsidP="00877840">
            <w:pPr>
              <w:pStyle w:val="TAC"/>
              <w:rPr>
                <w:lang w:eastAsia="fi-FI"/>
              </w:rPr>
            </w:pPr>
            <w:r w:rsidRPr="00EF5447">
              <w:rPr>
                <w:lang w:eastAsia="fi-FI"/>
              </w:rPr>
              <w:t>DC_28A_n257I</w:t>
            </w:r>
          </w:p>
          <w:p w14:paraId="47784555" w14:textId="77777777" w:rsidR="00FF7F65" w:rsidRPr="00EF5447" w:rsidRDefault="00FF7F65" w:rsidP="00877840">
            <w:pPr>
              <w:pStyle w:val="TAC"/>
              <w:rPr>
                <w:lang w:eastAsia="fi-FI"/>
              </w:rPr>
            </w:pPr>
            <w:r w:rsidRPr="00EF5447">
              <w:rPr>
                <w:lang w:eastAsia="fi-FI"/>
              </w:rPr>
              <w:t>DC_42A_n257A</w:t>
            </w:r>
          </w:p>
          <w:p w14:paraId="6C08AF22" w14:textId="77777777" w:rsidR="00FF7F65" w:rsidRPr="00EF5447" w:rsidRDefault="00FF7F65" w:rsidP="00877840">
            <w:pPr>
              <w:pStyle w:val="TAC"/>
              <w:rPr>
                <w:lang w:eastAsia="fi-FI"/>
              </w:rPr>
            </w:pPr>
            <w:r w:rsidRPr="00EF5447">
              <w:rPr>
                <w:lang w:eastAsia="fi-FI"/>
              </w:rPr>
              <w:t>DC_42A_n257G</w:t>
            </w:r>
          </w:p>
          <w:p w14:paraId="2433A2B7" w14:textId="77777777" w:rsidR="00FF7F65" w:rsidRPr="00EF5447" w:rsidRDefault="00FF7F65" w:rsidP="00877840">
            <w:pPr>
              <w:pStyle w:val="TAC"/>
              <w:rPr>
                <w:lang w:eastAsia="fi-FI"/>
              </w:rPr>
            </w:pPr>
            <w:r w:rsidRPr="00EF5447">
              <w:rPr>
                <w:lang w:eastAsia="fi-FI"/>
              </w:rPr>
              <w:t>DC_42A_n257H</w:t>
            </w:r>
          </w:p>
          <w:p w14:paraId="6BF60797" w14:textId="77777777" w:rsidR="00FF7F65" w:rsidRPr="00EF5447" w:rsidRDefault="00FF7F65" w:rsidP="00877840">
            <w:pPr>
              <w:pStyle w:val="TAC"/>
              <w:rPr>
                <w:lang w:eastAsia="fi-FI"/>
              </w:rPr>
            </w:pPr>
            <w:r w:rsidRPr="00EF5447">
              <w:rPr>
                <w:lang w:eastAsia="fi-FI"/>
              </w:rPr>
              <w:t>DC_42A_n257I</w:t>
            </w:r>
          </w:p>
          <w:p w14:paraId="588E2623" w14:textId="77777777" w:rsidR="00FF7F65" w:rsidRPr="00EF5447" w:rsidRDefault="00FF7F65" w:rsidP="00877840">
            <w:pPr>
              <w:pStyle w:val="TAC"/>
              <w:rPr>
                <w:lang w:eastAsia="fi-FI"/>
              </w:rPr>
            </w:pPr>
            <w:r w:rsidRPr="00EF5447">
              <w:rPr>
                <w:lang w:eastAsia="fi-FI"/>
              </w:rPr>
              <w:t>DC_42C_n257A</w:t>
            </w:r>
          </w:p>
          <w:p w14:paraId="6059F756" w14:textId="77777777" w:rsidR="00FF7F65" w:rsidRPr="00EF5447" w:rsidRDefault="00FF7F65" w:rsidP="00877840">
            <w:pPr>
              <w:pStyle w:val="TAC"/>
              <w:rPr>
                <w:lang w:eastAsia="fi-FI"/>
              </w:rPr>
            </w:pPr>
            <w:r w:rsidRPr="00EF5447">
              <w:rPr>
                <w:lang w:eastAsia="fi-FI"/>
              </w:rPr>
              <w:t>DC_42C_n257G</w:t>
            </w:r>
          </w:p>
          <w:p w14:paraId="76728A49" w14:textId="77777777" w:rsidR="00FF7F65" w:rsidRPr="00EF5447" w:rsidRDefault="00FF7F65" w:rsidP="00877840">
            <w:pPr>
              <w:pStyle w:val="TAC"/>
              <w:rPr>
                <w:lang w:eastAsia="fi-FI"/>
              </w:rPr>
            </w:pPr>
            <w:r w:rsidRPr="00EF5447">
              <w:rPr>
                <w:lang w:eastAsia="fi-FI"/>
              </w:rPr>
              <w:t>DC_42C_n257H</w:t>
            </w:r>
          </w:p>
          <w:p w14:paraId="23300FE0" w14:textId="77777777" w:rsidR="00FF7F65" w:rsidRPr="00EF5447" w:rsidRDefault="00FF7F65" w:rsidP="00877840">
            <w:pPr>
              <w:pStyle w:val="TAC"/>
              <w:rPr>
                <w:noProof/>
                <w:lang w:eastAsia="zh-CN"/>
              </w:rPr>
            </w:pPr>
            <w:r w:rsidRPr="00EF5447">
              <w:rPr>
                <w:lang w:eastAsia="fi-FI"/>
              </w:rPr>
              <w:t>DC_42C_n257I</w:t>
            </w:r>
          </w:p>
        </w:tc>
      </w:tr>
      <w:tr w:rsidR="00FF7F65" w:rsidRPr="00F51302" w14:paraId="18FE4F04" w14:textId="77777777" w:rsidTr="00877840">
        <w:trPr>
          <w:trHeight w:val="187"/>
          <w:jc w:val="center"/>
        </w:trPr>
        <w:tc>
          <w:tcPr>
            <w:tcW w:w="4814" w:type="dxa"/>
            <w:shd w:val="clear" w:color="auto" w:fill="auto"/>
            <w:noWrap/>
            <w:tcMar>
              <w:top w:w="28" w:type="dxa"/>
              <w:left w:w="28" w:type="dxa"/>
              <w:bottom w:w="28" w:type="dxa"/>
              <w:right w:w="28" w:type="dxa"/>
            </w:tcMar>
          </w:tcPr>
          <w:p w14:paraId="2AFBFD28" w14:textId="77777777" w:rsidR="00FF7F65" w:rsidRPr="00EF5447" w:rsidRDefault="00FF7F65" w:rsidP="00877840">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202BA367"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DC_3A-41A-42A_n257D</w:t>
            </w:r>
          </w:p>
          <w:p w14:paraId="45285EEA"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DC_3A-41A-42A_n257E</w:t>
            </w:r>
          </w:p>
          <w:p w14:paraId="38CE0F33" w14:textId="77777777" w:rsidR="00FF7F65" w:rsidRPr="00EF5447" w:rsidRDefault="00FF7F65" w:rsidP="00877840">
            <w:pPr>
              <w:pStyle w:val="TAC"/>
              <w:rPr>
                <w:rFonts w:cs="Arial"/>
                <w:lang w:eastAsia="ja-JP"/>
              </w:rPr>
            </w:pPr>
            <w:r w:rsidRPr="00EF5447">
              <w:rPr>
                <w:rFonts w:cs="Arial"/>
                <w:lang w:eastAsia="ja-JP"/>
              </w:rPr>
              <w:t>DC_3A-41A-42A_n257F</w:t>
            </w:r>
          </w:p>
          <w:p w14:paraId="5429E959"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DC_3A-41A-42A_n257G</w:t>
            </w:r>
          </w:p>
          <w:p w14:paraId="66E9E2A8"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DC_3A-41A-42A_n257H</w:t>
            </w:r>
          </w:p>
          <w:p w14:paraId="35A93361"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DC_3A-41A-42A_n257I</w:t>
            </w:r>
          </w:p>
          <w:p w14:paraId="3724DCBE"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DC_3A-41A-42A_n257J</w:t>
            </w:r>
          </w:p>
          <w:p w14:paraId="1C3529F6"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DC_3A-41A-42A_n257K</w:t>
            </w:r>
          </w:p>
          <w:p w14:paraId="3E977A0A" w14:textId="77777777" w:rsidR="00FF7F65" w:rsidRPr="00EF5447" w:rsidRDefault="00FF7F65" w:rsidP="00877840">
            <w:pPr>
              <w:pStyle w:val="TAC"/>
              <w:rPr>
                <w:rFonts w:eastAsia="MS Mincho" w:cs="Arial"/>
                <w:lang w:eastAsia="ja-JP"/>
              </w:rPr>
            </w:pPr>
            <w:r w:rsidRPr="00EF5447">
              <w:rPr>
                <w:rFonts w:eastAsia="MS Mincho" w:cs="Arial"/>
                <w:lang w:eastAsia="ja-JP"/>
              </w:rPr>
              <w:t>DC_3A-41A-42A_n257L</w:t>
            </w:r>
          </w:p>
          <w:p w14:paraId="5431A9E6" w14:textId="77777777" w:rsidR="00FF7F65" w:rsidRPr="00EF5447" w:rsidRDefault="00FF7F65" w:rsidP="00877840">
            <w:pPr>
              <w:pStyle w:val="TAC"/>
              <w:rPr>
                <w:rFonts w:cs="Arial"/>
                <w:lang w:eastAsia="ja-JP"/>
              </w:rPr>
            </w:pPr>
            <w:r w:rsidRPr="00EF5447">
              <w:rPr>
                <w:rFonts w:cs="Arial"/>
                <w:lang w:eastAsia="ja-JP"/>
              </w:rPr>
              <w:t>DC_3A-41A-42A_n257M</w:t>
            </w:r>
          </w:p>
          <w:p w14:paraId="104FB559"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5CECD42C"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DC_3A-41A-42C_n257D</w:t>
            </w:r>
          </w:p>
          <w:p w14:paraId="049488B6"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DC_3A-41A-42C_n257E</w:t>
            </w:r>
          </w:p>
          <w:p w14:paraId="514D50BC" w14:textId="77777777" w:rsidR="00FF7F65" w:rsidRPr="00EF5447" w:rsidRDefault="00FF7F65" w:rsidP="00877840">
            <w:pPr>
              <w:pStyle w:val="TAC"/>
              <w:rPr>
                <w:rFonts w:cs="Arial"/>
                <w:lang w:eastAsia="ja-JP"/>
              </w:rPr>
            </w:pPr>
            <w:r w:rsidRPr="00EF5447">
              <w:rPr>
                <w:rFonts w:cs="Arial"/>
                <w:lang w:eastAsia="ja-JP"/>
              </w:rPr>
              <w:t>DC_3A-41A-42C_n257F</w:t>
            </w:r>
          </w:p>
          <w:p w14:paraId="1E1F12FE"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DC_3A-41A-42C_n257G</w:t>
            </w:r>
          </w:p>
          <w:p w14:paraId="292853D2"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DC_3A-41A-42C_n257H</w:t>
            </w:r>
          </w:p>
          <w:p w14:paraId="0B2465F3"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DC_3A-41A-42C_n257I</w:t>
            </w:r>
          </w:p>
          <w:p w14:paraId="0E67D9C5"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DC_3A-41A-42C_n257J</w:t>
            </w:r>
          </w:p>
          <w:p w14:paraId="411A20C6"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DC_3A-41A-42C_n257K</w:t>
            </w:r>
          </w:p>
          <w:p w14:paraId="22682D57" w14:textId="77777777" w:rsidR="00FF7F65" w:rsidRPr="00EF5447" w:rsidRDefault="00FF7F65" w:rsidP="00877840">
            <w:pPr>
              <w:pStyle w:val="TAC"/>
              <w:rPr>
                <w:rFonts w:eastAsia="MS Mincho" w:cs="Arial"/>
                <w:lang w:eastAsia="ja-JP"/>
              </w:rPr>
            </w:pPr>
            <w:r w:rsidRPr="00EF5447">
              <w:rPr>
                <w:rFonts w:eastAsia="MS Mincho" w:cs="Arial"/>
                <w:lang w:eastAsia="ja-JP"/>
              </w:rPr>
              <w:t>DC_3A-41A-42C_n257L</w:t>
            </w:r>
          </w:p>
          <w:p w14:paraId="11A01B2E" w14:textId="77777777" w:rsidR="00FF7F65" w:rsidRPr="00EF5447" w:rsidRDefault="00FF7F65" w:rsidP="00877840">
            <w:pPr>
              <w:pStyle w:val="TAC"/>
              <w:rPr>
                <w:rFonts w:cs="Arial"/>
                <w:lang w:eastAsia="ja-JP"/>
              </w:rPr>
            </w:pPr>
            <w:r w:rsidRPr="00EF5447">
              <w:rPr>
                <w:rFonts w:cs="Arial"/>
                <w:lang w:eastAsia="ja-JP"/>
              </w:rPr>
              <w:t>DC_3A-41A-42C_n257M</w:t>
            </w:r>
          </w:p>
          <w:p w14:paraId="463F6C8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A3284EE"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DC_3A-41C-42A_n257D</w:t>
            </w:r>
          </w:p>
          <w:p w14:paraId="4F225FCC"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DC_3A-41C-42A_n257E</w:t>
            </w:r>
          </w:p>
          <w:p w14:paraId="74C1FDEE" w14:textId="77777777" w:rsidR="00FF7F65" w:rsidRPr="00EF5447" w:rsidRDefault="00FF7F65" w:rsidP="00877840">
            <w:pPr>
              <w:pStyle w:val="TAC"/>
              <w:rPr>
                <w:rFonts w:cs="Arial"/>
                <w:lang w:eastAsia="ja-JP"/>
              </w:rPr>
            </w:pPr>
            <w:r w:rsidRPr="00EF5447">
              <w:rPr>
                <w:rFonts w:cs="Arial"/>
                <w:lang w:eastAsia="ja-JP"/>
              </w:rPr>
              <w:t>DC_3A-41C-42A_n257F</w:t>
            </w:r>
          </w:p>
          <w:p w14:paraId="51379815"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DC_3A-41C-42A_n257G</w:t>
            </w:r>
          </w:p>
          <w:p w14:paraId="5CD24AF3"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DC_3A-41C-42A_n257H</w:t>
            </w:r>
          </w:p>
          <w:p w14:paraId="0A9226A5"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DC_3A-41C-42A_n257I</w:t>
            </w:r>
          </w:p>
          <w:p w14:paraId="23E13DAB"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DC_3A-41C-42A_n257J</w:t>
            </w:r>
          </w:p>
          <w:p w14:paraId="130785AB"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DC_3A-41C-42A_n257K</w:t>
            </w:r>
          </w:p>
          <w:p w14:paraId="229F9B9C" w14:textId="77777777" w:rsidR="00FF7F65" w:rsidRPr="00EF5447" w:rsidRDefault="00FF7F65" w:rsidP="00877840">
            <w:pPr>
              <w:pStyle w:val="TAC"/>
              <w:rPr>
                <w:rFonts w:eastAsia="MS Mincho" w:cs="Arial"/>
                <w:lang w:eastAsia="ja-JP"/>
              </w:rPr>
            </w:pPr>
            <w:r w:rsidRPr="00EF5447">
              <w:rPr>
                <w:rFonts w:eastAsia="MS Mincho" w:cs="Arial"/>
                <w:lang w:eastAsia="ja-JP"/>
              </w:rPr>
              <w:t>DC_3A-41C-42A_n257L</w:t>
            </w:r>
          </w:p>
          <w:p w14:paraId="602162C5" w14:textId="77777777" w:rsidR="00FF7F65" w:rsidRPr="00EF5447" w:rsidRDefault="00FF7F65" w:rsidP="00877840">
            <w:pPr>
              <w:pStyle w:val="TAC"/>
              <w:rPr>
                <w:rFonts w:cs="Arial"/>
                <w:lang w:eastAsia="ja-JP"/>
              </w:rPr>
            </w:pPr>
            <w:r w:rsidRPr="00EF5447">
              <w:rPr>
                <w:rFonts w:cs="Arial"/>
                <w:lang w:eastAsia="ja-JP"/>
              </w:rPr>
              <w:t>DC_3A-41C-42A_n257M</w:t>
            </w:r>
          </w:p>
          <w:p w14:paraId="7BD71B1F" w14:textId="77777777" w:rsidR="00FF7F65" w:rsidRPr="00EF5447" w:rsidRDefault="00FF7F65" w:rsidP="00877840">
            <w:pPr>
              <w:pStyle w:val="TAC"/>
              <w:rPr>
                <w:lang w:eastAsia="fi-FI"/>
              </w:rPr>
            </w:pPr>
            <w:r w:rsidRPr="00EF5447">
              <w:rPr>
                <w:lang w:eastAsia="fi-FI"/>
              </w:rPr>
              <w:t>DC_3A-41C-42C_n257A</w:t>
            </w:r>
          </w:p>
          <w:p w14:paraId="06386243" w14:textId="77777777" w:rsidR="00FF7F65" w:rsidRPr="00EF5447" w:rsidRDefault="00FF7F65" w:rsidP="00877840">
            <w:pPr>
              <w:pStyle w:val="TAC"/>
              <w:rPr>
                <w:lang w:eastAsia="fi-FI"/>
              </w:rPr>
            </w:pPr>
            <w:r w:rsidRPr="00EF5447">
              <w:rPr>
                <w:lang w:eastAsia="fi-FI"/>
              </w:rPr>
              <w:t>DC_3A-41C-42C_n257D</w:t>
            </w:r>
          </w:p>
          <w:p w14:paraId="3C1E4A54" w14:textId="77777777" w:rsidR="00FF7F65" w:rsidRPr="00EF5447" w:rsidRDefault="00FF7F65" w:rsidP="00877840">
            <w:pPr>
              <w:pStyle w:val="TAC"/>
              <w:rPr>
                <w:lang w:eastAsia="fi-FI"/>
              </w:rPr>
            </w:pPr>
            <w:r w:rsidRPr="00EF5447">
              <w:rPr>
                <w:lang w:eastAsia="fi-FI"/>
              </w:rPr>
              <w:t>DC_3A-41C-42C_n257E</w:t>
            </w:r>
          </w:p>
          <w:p w14:paraId="711655E0" w14:textId="77777777" w:rsidR="00FF7F65" w:rsidRPr="00EF5447" w:rsidRDefault="00FF7F65" w:rsidP="00877840">
            <w:pPr>
              <w:pStyle w:val="TAC"/>
              <w:rPr>
                <w:lang w:eastAsia="fi-FI"/>
              </w:rPr>
            </w:pPr>
            <w:r w:rsidRPr="00EF5447">
              <w:rPr>
                <w:lang w:eastAsia="fi-FI"/>
              </w:rPr>
              <w:t>DC_3A-41C-42C_n257F</w:t>
            </w:r>
          </w:p>
          <w:p w14:paraId="00E958A8" w14:textId="77777777" w:rsidR="00FF7F65" w:rsidRPr="00EF5447" w:rsidRDefault="00FF7F65" w:rsidP="00877840">
            <w:pPr>
              <w:pStyle w:val="TAC"/>
              <w:rPr>
                <w:lang w:eastAsia="fi-FI"/>
              </w:rPr>
            </w:pPr>
            <w:r w:rsidRPr="00EF5447">
              <w:rPr>
                <w:lang w:eastAsia="fi-FI"/>
              </w:rPr>
              <w:t>DC_3A-41C-42C_n257G</w:t>
            </w:r>
          </w:p>
          <w:p w14:paraId="12FAD643" w14:textId="77777777" w:rsidR="00FF7F65" w:rsidRPr="00EF5447" w:rsidRDefault="00FF7F65" w:rsidP="00877840">
            <w:pPr>
              <w:pStyle w:val="TAC"/>
              <w:rPr>
                <w:lang w:eastAsia="fi-FI"/>
              </w:rPr>
            </w:pPr>
            <w:r w:rsidRPr="00EF5447">
              <w:rPr>
                <w:lang w:eastAsia="fi-FI"/>
              </w:rPr>
              <w:t>DC_3A-41C-42C_n257H</w:t>
            </w:r>
          </w:p>
          <w:p w14:paraId="3BFA88C8" w14:textId="77777777" w:rsidR="00FF7F65" w:rsidRPr="00EF5447" w:rsidRDefault="00FF7F65" w:rsidP="00877840">
            <w:pPr>
              <w:pStyle w:val="TAC"/>
              <w:rPr>
                <w:lang w:eastAsia="fi-FI"/>
              </w:rPr>
            </w:pPr>
            <w:r w:rsidRPr="00EF5447">
              <w:rPr>
                <w:lang w:eastAsia="fi-FI"/>
              </w:rPr>
              <w:t>DC_3A-41C-42C_n257I</w:t>
            </w:r>
          </w:p>
          <w:p w14:paraId="155E27BB" w14:textId="77777777" w:rsidR="00FF7F65" w:rsidRPr="00EF5447" w:rsidRDefault="00FF7F65" w:rsidP="00877840">
            <w:pPr>
              <w:pStyle w:val="TAC"/>
              <w:rPr>
                <w:lang w:eastAsia="fi-FI"/>
              </w:rPr>
            </w:pPr>
            <w:r w:rsidRPr="00EF5447">
              <w:rPr>
                <w:lang w:eastAsia="fi-FI"/>
              </w:rPr>
              <w:t>DC_3A-41C-42C_n257J</w:t>
            </w:r>
          </w:p>
          <w:p w14:paraId="5826DC3E" w14:textId="77777777" w:rsidR="00FF7F65" w:rsidRPr="00EF5447" w:rsidRDefault="00FF7F65" w:rsidP="00877840">
            <w:pPr>
              <w:pStyle w:val="TAC"/>
              <w:rPr>
                <w:lang w:eastAsia="fi-FI"/>
              </w:rPr>
            </w:pPr>
            <w:r w:rsidRPr="00EF5447">
              <w:rPr>
                <w:lang w:eastAsia="fi-FI"/>
              </w:rPr>
              <w:t>DC_3A-41C-42C_n257K</w:t>
            </w:r>
          </w:p>
          <w:p w14:paraId="65DC0FE9" w14:textId="77777777" w:rsidR="00FF7F65" w:rsidRPr="00EF5447" w:rsidRDefault="00FF7F65" w:rsidP="00877840">
            <w:pPr>
              <w:pStyle w:val="TAC"/>
              <w:rPr>
                <w:lang w:eastAsia="fi-FI"/>
              </w:rPr>
            </w:pPr>
            <w:r w:rsidRPr="00EF5447">
              <w:rPr>
                <w:lang w:eastAsia="fi-FI"/>
              </w:rPr>
              <w:t>DC_3A-41C-42C_n257L</w:t>
            </w:r>
          </w:p>
          <w:p w14:paraId="465B523C" w14:textId="77777777" w:rsidR="00FF7F65" w:rsidRPr="00EF5447" w:rsidRDefault="00FF7F65" w:rsidP="00877840">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386E938D"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A</w:t>
            </w:r>
          </w:p>
          <w:p w14:paraId="051F5434"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G</w:t>
            </w:r>
          </w:p>
          <w:p w14:paraId="1DEE0969"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H</w:t>
            </w:r>
          </w:p>
          <w:p w14:paraId="4FEBD5AA" w14:textId="77777777" w:rsidR="00FF7F65" w:rsidRPr="00EF5447" w:rsidRDefault="00FF7F65" w:rsidP="00877840">
            <w:pPr>
              <w:pStyle w:val="TAC"/>
            </w:pPr>
            <w:r w:rsidRPr="00EF5447">
              <w:rPr>
                <w:lang w:eastAsia="ja-JP"/>
              </w:rPr>
              <w:t>DC</w:t>
            </w:r>
            <w:r w:rsidRPr="00EF5447">
              <w:t>_</w:t>
            </w:r>
            <w:r w:rsidRPr="00EF5447">
              <w:rPr>
                <w:lang w:eastAsia="ja-JP"/>
              </w:rPr>
              <w:t>3A_n257</w:t>
            </w:r>
            <w:r w:rsidRPr="00EF5447">
              <w:t>I</w:t>
            </w:r>
          </w:p>
          <w:p w14:paraId="2570B067"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A</w:t>
            </w:r>
          </w:p>
          <w:p w14:paraId="6F2C2A7E"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G</w:t>
            </w:r>
          </w:p>
          <w:p w14:paraId="0C672421"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H</w:t>
            </w:r>
          </w:p>
          <w:p w14:paraId="6BE1BF4E" w14:textId="77777777" w:rsidR="00FF7F65" w:rsidRPr="00EF5447" w:rsidRDefault="00FF7F65" w:rsidP="00877840">
            <w:pPr>
              <w:pStyle w:val="TAC"/>
            </w:pPr>
            <w:r w:rsidRPr="00EF5447">
              <w:rPr>
                <w:lang w:eastAsia="ja-JP"/>
              </w:rPr>
              <w:t>DC</w:t>
            </w:r>
            <w:r w:rsidRPr="00EF5447">
              <w:t>_</w:t>
            </w:r>
            <w:r w:rsidRPr="00EF5447">
              <w:rPr>
                <w:lang w:eastAsia="ja-JP"/>
              </w:rPr>
              <w:t>41A_n257</w:t>
            </w:r>
            <w:r w:rsidRPr="00EF5447">
              <w:t>I</w:t>
            </w:r>
          </w:p>
          <w:p w14:paraId="4E7511D0" w14:textId="77777777" w:rsidR="00FF7F65" w:rsidRPr="00EF5447" w:rsidRDefault="00FF7F65" w:rsidP="00877840">
            <w:pPr>
              <w:pStyle w:val="TAC"/>
            </w:pPr>
            <w:r w:rsidRPr="00EF5447">
              <w:rPr>
                <w:lang w:eastAsia="ja-JP"/>
              </w:rPr>
              <w:t>DC</w:t>
            </w:r>
            <w:r w:rsidRPr="00EF5447">
              <w:t>_</w:t>
            </w:r>
            <w:r w:rsidRPr="00EF5447">
              <w:rPr>
                <w:lang w:eastAsia="ja-JP"/>
              </w:rPr>
              <w:t>41C_n257</w:t>
            </w:r>
            <w:r w:rsidRPr="00EF5447">
              <w:t>A</w:t>
            </w:r>
          </w:p>
          <w:p w14:paraId="7C3949C7"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3CD042BE"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1C9D38C9"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6982E9E"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A</w:t>
            </w:r>
          </w:p>
          <w:p w14:paraId="274134B3"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G</w:t>
            </w:r>
          </w:p>
          <w:p w14:paraId="0B8F6D94"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H</w:t>
            </w:r>
          </w:p>
          <w:p w14:paraId="186B833C" w14:textId="77777777" w:rsidR="00FF7F65" w:rsidRPr="00EF5447" w:rsidRDefault="00FF7F65" w:rsidP="00877840">
            <w:pPr>
              <w:pStyle w:val="TAC"/>
            </w:pPr>
            <w:r w:rsidRPr="00EF5447">
              <w:rPr>
                <w:lang w:eastAsia="ja-JP"/>
              </w:rPr>
              <w:t>DC</w:t>
            </w:r>
            <w:r w:rsidRPr="00EF5447">
              <w:t>_</w:t>
            </w:r>
            <w:r w:rsidRPr="00EF5447">
              <w:rPr>
                <w:lang w:eastAsia="ja-JP"/>
              </w:rPr>
              <w:t>42A_n257</w:t>
            </w:r>
            <w:r w:rsidRPr="00EF5447">
              <w:t>I</w:t>
            </w:r>
          </w:p>
          <w:p w14:paraId="6F965EAC" w14:textId="77777777" w:rsidR="00FF7F65" w:rsidRPr="00EF5447" w:rsidRDefault="00FF7F65" w:rsidP="00877840">
            <w:pPr>
              <w:pStyle w:val="TAC"/>
            </w:pPr>
            <w:r w:rsidRPr="00EF5447">
              <w:rPr>
                <w:lang w:eastAsia="ja-JP"/>
              </w:rPr>
              <w:t>DC</w:t>
            </w:r>
            <w:r w:rsidRPr="00EF5447">
              <w:t>_</w:t>
            </w:r>
            <w:r w:rsidRPr="00EF5447">
              <w:rPr>
                <w:lang w:eastAsia="ja-JP"/>
              </w:rPr>
              <w:t>42C_n257</w:t>
            </w:r>
            <w:r w:rsidRPr="00EF5447">
              <w:t>A</w:t>
            </w:r>
          </w:p>
          <w:p w14:paraId="76BAF06E" w14:textId="77777777" w:rsidR="00FF7F65" w:rsidRPr="00EF5447" w:rsidRDefault="00FF7F65" w:rsidP="00877840">
            <w:pPr>
              <w:pStyle w:val="TAC"/>
            </w:pPr>
            <w:r w:rsidRPr="00EF5447">
              <w:rPr>
                <w:lang w:eastAsia="ja-JP"/>
              </w:rPr>
              <w:t>DC</w:t>
            </w:r>
            <w:r w:rsidRPr="00EF5447">
              <w:t>_</w:t>
            </w:r>
            <w:r w:rsidRPr="00EF5447">
              <w:rPr>
                <w:lang w:eastAsia="ja-JP"/>
              </w:rPr>
              <w:t>42C_n257</w:t>
            </w:r>
            <w:r w:rsidRPr="00EF5447">
              <w:t>G</w:t>
            </w:r>
          </w:p>
          <w:p w14:paraId="7CA6A737" w14:textId="77777777" w:rsidR="00FF7F65" w:rsidRPr="006E2D1D" w:rsidRDefault="00FF7F65" w:rsidP="00877840">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2069E18B" w14:textId="77777777" w:rsidR="00FF7F65" w:rsidRPr="006E2D1D" w:rsidRDefault="00FF7F65" w:rsidP="00877840">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FF7F65" w:rsidRPr="00EF5447" w14:paraId="0E264CDA" w14:textId="77777777" w:rsidTr="00877840">
        <w:trPr>
          <w:trHeight w:val="187"/>
          <w:jc w:val="center"/>
        </w:trPr>
        <w:tc>
          <w:tcPr>
            <w:tcW w:w="4814" w:type="dxa"/>
            <w:shd w:val="clear" w:color="auto" w:fill="auto"/>
            <w:noWrap/>
            <w:tcMar>
              <w:top w:w="28" w:type="dxa"/>
              <w:left w:w="28" w:type="dxa"/>
              <w:bottom w:w="28" w:type="dxa"/>
              <w:right w:w="28" w:type="dxa"/>
            </w:tcMar>
          </w:tcPr>
          <w:p w14:paraId="6F2A04CC" w14:textId="77777777" w:rsidR="00FF7F65" w:rsidRPr="00EF5447" w:rsidRDefault="00FF7F65" w:rsidP="00877840">
            <w:pPr>
              <w:pStyle w:val="TAC"/>
              <w:rPr>
                <w:rFonts w:cs="Arial"/>
                <w:lang w:eastAsia="ja-JP"/>
              </w:rPr>
            </w:pPr>
            <w:r w:rsidRPr="00EF5447">
              <w:rPr>
                <w:rFonts w:cs="Arial"/>
                <w:lang w:eastAsia="ja-JP"/>
              </w:rPr>
              <w:lastRenderedPageBreak/>
              <w:t>DC_5A-30A-66A_n260A</w:t>
            </w:r>
          </w:p>
          <w:p w14:paraId="3A06F6BA" w14:textId="77777777" w:rsidR="00FF7F65" w:rsidRPr="00EF5447" w:rsidRDefault="00FF7F65" w:rsidP="00877840">
            <w:pPr>
              <w:pStyle w:val="TAC"/>
              <w:rPr>
                <w:rFonts w:cs="Arial"/>
                <w:lang w:eastAsia="ja-JP"/>
              </w:rPr>
            </w:pPr>
            <w:r w:rsidRPr="00EF5447">
              <w:rPr>
                <w:rFonts w:cs="Arial"/>
                <w:lang w:eastAsia="ja-JP"/>
              </w:rPr>
              <w:t>DC_5A-30A-66A_n260G</w:t>
            </w:r>
          </w:p>
          <w:p w14:paraId="383417B6" w14:textId="77777777" w:rsidR="00FF7F65" w:rsidRPr="00EF5447" w:rsidRDefault="00FF7F65" w:rsidP="00877840">
            <w:pPr>
              <w:pStyle w:val="TAC"/>
              <w:rPr>
                <w:rFonts w:cs="Arial"/>
                <w:lang w:eastAsia="ja-JP"/>
              </w:rPr>
            </w:pPr>
            <w:r w:rsidRPr="00EF5447">
              <w:rPr>
                <w:rFonts w:cs="Arial"/>
                <w:lang w:eastAsia="ja-JP"/>
              </w:rPr>
              <w:t>DC_5A-30A-66A_n260H</w:t>
            </w:r>
          </w:p>
          <w:p w14:paraId="417E684D" w14:textId="77777777" w:rsidR="00FF7F65" w:rsidRPr="00EF5447" w:rsidRDefault="00FF7F65" w:rsidP="00877840">
            <w:pPr>
              <w:pStyle w:val="TAC"/>
              <w:rPr>
                <w:rFonts w:cs="Arial"/>
                <w:lang w:eastAsia="ja-JP"/>
              </w:rPr>
            </w:pPr>
            <w:r w:rsidRPr="00EF5447">
              <w:rPr>
                <w:rFonts w:cs="Arial"/>
                <w:lang w:eastAsia="ja-JP"/>
              </w:rPr>
              <w:t>DC_5A-30A-66A_n260I</w:t>
            </w:r>
          </w:p>
          <w:p w14:paraId="29741AE1" w14:textId="77777777" w:rsidR="00FF7F65" w:rsidRPr="00EF5447" w:rsidRDefault="00FF7F65" w:rsidP="00877840">
            <w:pPr>
              <w:pStyle w:val="TAC"/>
              <w:rPr>
                <w:rFonts w:cs="Arial"/>
                <w:lang w:eastAsia="ja-JP"/>
              </w:rPr>
            </w:pPr>
            <w:r w:rsidRPr="00EF5447">
              <w:rPr>
                <w:rFonts w:cs="Arial"/>
                <w:lang w:eastAsia="ja-JP"/>
              </w:rPr>
              <w:t>DC_5A-30A-66A_n260J</w:t>
            </w:r>
          </w:p>
          <w:p w14:paraId="6637F976" w14:textId="77777777" w:rsidR="00FF7F65" w:rsidRPr="00EF5447" w:rsidRDefault="00FF7F65" w:rsidP="00877840">
            <w:pPr>
              <w:pStyle w:val="TAC"/>
              <w:rPr>
                <w:rFonts w:cs="Arial"/>
                <w:lang w:eastAsia="ja-JP"/>
              </w:rPr>
            </w:pPr>
            <w:r w:rsidRPr="00EF5447">
              <w:rPr>
                <w:rFonts w:cs="Arial"/>
                <w:lang w:eastAsia="ja-JP"/>
              </w:rPr>
              <w:t>DC_5A-30A-66A_n260K</w:t>
            </w:r>
          </w:p>
          <w:p w14:paraId="0C6A07E6" w14:textId="77777777" w:rsidR="00FF7F65" w:rsidRPr="00EF5447" w:rsidRDefault="00FF7F65" w:rsidP="00877840">
            <w:pPr>
              <w:pStyle w:val="TAC"/>
              <w:rPr>
                <w:rFonts w:cs="Arial"/>
                <w:lang w:eastAsia="ja-JP"/>
              </w:rPr>
            </w:pPr>
            <w:r w:rsidRPr="00EF5447">
              <w:rPr>
                <w:rFonts w:cs="Arial"/>
                <w:lang w:eastAsia="ja-JP"/>
              </w:rPr>
              <w:t>DC_5A-30A-66A_n260L</w:t>
            </w:r>
          </w:p>
          <w:p w14:paraId="5ABDC8D6" w14:textId="77777777" w:rsidR="00FF7F65" w:rsidRPr="00EF5447" w:rsidRDefault="00FF7F65" w:rsidP="00877840">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3DCEA21E" w14:textId="77777777" w:rsidR="00FF7F65" w:rsidRPr="00EF5447" w:rsidRDefault="00FF7F65" w:rsidP="00877840">
            <w:pPr>
              <w:pStyle w:val="TAC"/>
              <w:rPr>
                <w:lang w:eastAsia="fi-FI"/>
              </w:rPr>
            </w:pPr>
            <w:r w:rsidRPr="00EF5447">
              <w:rPr>
                <w:lang w:eastAsia="fi-FI"/>
              </w:rPr>
              <w:t>DC_5A_n260A</w:t>
            </w:r>
          </w:p>
          <w:p w14:paraId="3B2E33B6"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7682ACA6"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537CF46E" w14:textId="77777777" w:rsidTr="00877840">
        <w:trPr>
          <w:trHeight w:val="187"/>
          <w:jc w:val="center"/>
        </w:trPr>
        <w:tc>
          <w:tcPr>
            <w:tcW w:w="4814" w:type="dxa"/>
            <w:shd w:val="clear" w:color="auto" w:fill="auto"/>
            <w:noWrap/>
            <w:tcMar>
              <w:top w:w="28" w:type="dxa"/>
              <w:left w:w="28" w:type="dxa"/>
              <w:bottom w:w="28" w:type="dxa"/>
              <w:right w:w="28" w:type="dxa"/>
            </w:tcMar>
          </w:tcPr>
          <w:p w14:paraId="6E5EF413" w14:textId="77777777" w:rsidR="00FF7F65" w:rsidRPr="00EF5447" w:rsidRDefault="00FF7F65" w:rsidP="00877840">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4BC67589" w14:textId="77777777" w:rsidR="00FF7F65" w:rsidRPr="00EF5447" w:rsidRDefault="00FF7F65" w:rsidP="00877840">
            <w:pPr>
              <w:pStyle w:val="TAC"/>
              <w:rPr>
                <w:lang w:eastAsia="fi-FI"/>
              </w:rPr>
            </w:pPr>
            <w:r w:rsidRPr="00EF5447">
              <w:rPr>
                <w:lang w:eastAsia="fi-FI"/>
              </w:rPr>
              <w:t>DC_5A_n260A</w:t>
            </w:r>
          </w:p>
          <w:p w14:paraId="1797F3B2"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3B6CAEDC"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5A3467F9" w14:textId="77777777" w:rsidTr="00877840">
        <w:trPr>
          <w:trHeight w:val="187"/>
          <w:jc w:val="center"/>
        </w:trPr>
        <w:tc>
          <w:tcPr>
            <w:tcW w:w="4814" w:type="dxa"/>
            <w:shd w:val="clear" w:color="auto" w:fill="auto"/>
            <w:noWrap/>
            <w:tcMar>
              <w:top w:w="28" w:type="dxa"/>
              <w:left w:w="28" w:type="dxa"/>
              <w:bottom w:w="28" w:type="dxa"/>
              <w:right w:w="28" w:type="dxa"/>
            </w:tcMar>
          </w:tcPr>
          <w:p w14:paraId="7BB9F6E0" w14:textId="77777777" w:rsidR="00FF7F65" w:rsidRPr="00EF5447" w:rsidRDefault="00FF7F65" w:rsidP="00877840">
            <w:pPr>
              <w:pStyle w:val="TAC"/>
              <w:rPr>
                <w:rFonts w:cs="Arial"/>
                <w:lang w:eastAsia="ja-JP"/>
              </w:rPr>
            </w:pPr>
            <w:r w:rsidRPr="00EF5447">
              <w:rPr>
                <w:rFonts w:cs="Arial"/>
                <w:lang w:eastAsia="ja-JP"/>
              </w:rPr>
              <w:t>DC_12A-30A-66A_n260A</w:t>
            </w:r>
          </w:p>
          <w:p w14:paraId="2840E431" w14:textId="77777777" w:rsidR="00FF7F65" w:rsidRPr="00EF5447" w:rsidRDefault="00FF7F65" w:rsidP="00877840">
            <w:pPr>
              <w:pStyle w:val="TAC"/>
              <w:rPr>
                <w:rFonts w:cs="Arial"/>
                <w:lang w:eastAsia="ja-JP"/>
              </w:rPr>
            </w:pPr>
            <w:r w:rsidRPr="00EF5447">
              <w:rPr>
                <w:rFonts w:cs="Arial"/>
                <w:lang w:eastAsia="ja-JP"/>
              </w:rPr>
              <w:t>DC_12A-30A-66A_n260G</w:t>
            </w:r>
          </w:p>
          <w:p w14:paraId="5C7EE62B" w14:textId="77777777" w:rsidR="00FF7F65" w:rsidRPr="00EF5447" w:rsidRDefault="00FF7F65" w:rsidP="00877840">
            <w:pPr>
              <w:pStyle w:val="TAC"/>
              <w:rPr>
                <w:rFonts w:cs="Arial"/>
                <w:lang w:eastAsia="ja-JP"/>
              </w:rPr>
            </w:pPr>
            <w:r w:rsidRPr="00EF5447">
              <w:rPr>
                <w:rFonts w:cs="Arial"/>
                <w:lang w:eastAsia="ja-JP"/>
              </w:rPr>
              <w:t>DC_12A-30A-66A_n260H</w:t>
            </w:r>
          </w:p>
          <w:p w14:paraId="0B50EC92" w14:textId="77777777" w:rsidR="00FF7F65" w:rsidRPr="00EF5447" w:rsidRDefault="00FF7F65" w:rsidP="00877840">
            <w:pPr>
              <w:pStyle w:val="TAC"/>
              <w:rPr>
                <w:rFonts w:cs="Arial"/>
                <w:lang w:eastAsia="ja-JP"/>
              </w:rPr>
            </w:pPr>
            <w:r w:rsidRPr="00EF5447">
              <w:rPr>
                <w:rFonts w:cs="Arial"/>
                <w:lang w:eastAsia="ja-JP"/>
              </w:rPr>
              <w:t>DC_12A-30A-66A_n260I</w:t>
            </w:r>
          </w:p>
          <w:p w14:paraId="3A905490" w14:textId="77777777" w:rsidR="00FF7F65" w:rsidRPr="00EF5447" w:rsidRDefault="00FF7F65" w:rsidP="00877840">
            <w:pPr>
              <w:pStyle w:val="TAC"/>
              <w:rPr>
                <w:rFonts w:cs="Arial"/>
                <w:lang w:eastAsia="ja-JP"/>
              </w:rPr>
            </w:pPr>
            <w:r w:rsidRPr="00EF5447">
              <w:rPr>
                <w:rFonts w:cs="Arial"/>
                <w:lang w:eastAsia="ja-JP"/>
              </w:rPr>
              <w:t>DC_12A-30A-66A_n260J</w:t>
            </w:r>
          </w:p>
          <w:p w14:paraId="4E08E2A4" w14:textId="77777777" w:rsidR="00FF7F65" w:rsidRPr="00EF5447" w:rsidRDefault="00FF7F65" w:rsidP="00877840">
            <w:pPr>
              <w:pStyle w:val="TAC"/>
              <w:rPr>
                <w:rFonts w:cs="Arial"/>
                <w:lang w:eastAsia="ja-JP"/>
              </w:rPr>
            </w:pPr>
            <w:r w:rsidRPr="00EF5447">
              <w:rPr>
                <w:rFonts w:cs="Arial"/>
                <w:lang w:eastAsia="ja-JP"/>
              </w:rPr>
              <w:t>DC_12A-30A-66A_n260K</w:t>
            </w:r>
          </w:p>
          <w:p w14:paraId="45EB8E9C" w14:textId="77777777" w:rsidR="00FF7F65" w:rsidRPr="00EF5447" w:rsidRDefault="00FF7F65" w:rsidP="00877840">
            <w:pPr>
              <w:pStyle w:val="TAC"/>
              <w:rPr>
                <w:rFonts w:cs="Arial"/>
                <w:lang w:eastAsia="ja-JP"/>
              </w:rPr>
            </w:pPr>
            <w:r w:rsidRPr="00EF5447">
              <w:rPr>
                <w:rFonts w:cs="Arial"/>
                <w:lang w:eastAsia="ja-JP"/>
              </w:rPr>
              <w:t>DC_12A-30A-66A_n260L</w:t>
            </w:r>
          </w:p>
          <w:p w14:paraId="78CAD920" w14:textId="77777777" w:rsidR="00FF7F65" w:rsidRPr="00EF5447" w:rsidRDefault="00FF7F65" w:rsidP="00877840">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18F89464" w14:textId="77777777" w:rsidR="00FF7F65" w:rsidRPr="00EF5447" w:rsidRDefault="00FF7F65" w:rsidP="00877840">
            <w:pPr>
              <w:pStyle w:val="TAC"/>
              <w:rPr>
                <w:lang w:eastAsia="fi-FI"/>
              </w:rPr>
            </w:pPr>
            <w:r w:rsidRPr="00EF5447">
              <w:rPr>
                <w:lang w:eastAsia="fi-FI"/>
              </w:rPr>
              <w:t>DC_12A_n260A</w:t>
            </w:r>
          </w:p>
          <w:p w14:paraId="13618C3C"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204D8D5A"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7EA1743C" w14:textId="77777777" w:rsidTr="00877840">
        <w:trPr>
          <w:trHeight w:val="187"/>
          <w:jc w:val="center"/>
        </w:trPr>
        <w:tc>
          <w:tcPr>
            <w:tcW w:w="4814" w:type="dxa"/>
            <w:shd w:val="clear" w:color="auto" w:fill="auto"/>
            <w:noWrap/>
            <w:tcMar>
              <w:top w:w="28" w:type="dxa"/>
              <w:left w:w="28" w:type="dxa"/>
              <w:bottom w:w="28" w:type="dxa"/>
              <w:right w:w="28" w:type="dxa"/>
            </w:tcMar>
          </w:tcPr>
          <w:p w14:paraId="278590BA" w14:textId="77777777" w:rsidR="00FF7F65" w:rsidRPr="00EF5447" w:rsidRDefault="00FF7F65" w:rsidP="00877840">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A0DFE2B" w14:textId="77777777" w:rsidR="00FF7F65" w:rsidRPr="00EF5447" w:rsidRDefault="00FF7F65" w:rsidP="00877840">
            <w:pPr>
              <w:pStyle w:val="TAC"/>
              <w:rPr>
                <w:lang w:eastAsia="fi-FI"/>
              </w:rPr>
            </w:pPr>
            <w:r w:rsidRPr="00EF5447">
              <w:rPr>
                <w:lang w:eastAsia="fi-FI"/>
              </w:rPr>
              <w:t>DC_12A_n260A</w:t>
            </w:r>
          </w:p>
          <w:p w14:paraId="15DCA638" w14:textId="77777777" w:rsidR="00FF7F65" w:rsidRPr="00EF5447" w:rsidRDefault="00FF7F65" w:rsidP="00877840">
            <w:pPr>
              <w:pStyle w:val="TAC"/>
              <w:rPr>
                <w:lang w:eastAsia="fi-FI"/>
              </w:rPr>
            </w:pPr>
            <w:r w:rsidRPr="00EF5447">
              <w:rPr>
                <w:lang w:eastAsia="fi-FI"/>
              </w:rPr>
              <w:t>DC_</w:t>
            </w:r>
            <w:r w:rsidRPr="00EF5447">
              <w:rPr>
                <w:lang w:eastAsia="ja-JP"/>
              </w:rPr>
              <w:t>30</w:t>
            </w:r>
            <w:r w:rsidRPr="00EF5447">
              <w:rPr>
                <w:lang w:eastAsia="fi-FI"/>
              </w:rPr>
              <w:t>A_n260A</w:t>
            </w:r>
          </w:p>
          <w:p w14:paraId="4CE169B7" w14:textId="77777777" w:rsidR="00FF7F65" w:rsidRPr="00EF5447" w:rsidRDefault="00FF7F65" w:rsidP="00877840">
            <w:pPr>
              <w:pStyle w:val="TAC"/>
              <w:rPr>
                <w:lang w:eastAsia="fi-FI"/>
              </w:rPr>
            </w:pPr>
            <w:r w:rsidRPr="00EF5447">
              <w:rPr>
                <w:lang w:eastAsia="fi-FI"/>
              </w:rPr>
              <w:t>DC_</w:t>
            </w:r>
            <w:r w:rsidRPr="00EF5447">
              <w:rPr>
                <w:lang w:eastAsia="ja-JP"/>
              </w:rPr>
              <w:t>66</w:t>
            </w:r>
            <w:r w:rsidRPr="00EF5447">
              <w:rPr>
                <w:lang w:eastAsia="fi-FI"/>
              </w:rPr>
              <w:t>A_n260A</w:t>
            </w:r>
          </w:p>
        </w:tc>
      </w:tr>
      <w:tr w:rsidR="00FF7F65" w:rsidRPr="00EF5447" w14:paraId="08E4B644" w14:textId="77777777" w:rsidTr="00877840">
        <w:trPr>
          <w:trHeight w:val="187"/>
          <w:jc w:val="center"/>
        </w:trPr>
        <w:tc>
          <w:tcPr>
            <w:tcW w:w="4814" w:type="dxa"/>
            <w:shd w:val="clear" w:color="auto" w:fill="auto"/>
            <w:noWrap/>
            <w:tcMar>
              <w:top w:w="28" w:type="dxa"/>
              <w:left w:w="28" w:type="dxa"/>
              <w:bottom w:w="28" w:type="dxa"/>
              <w:right w:w="28" w:type="dxa"/>
            </w:tcMar>
          </w:tcPr>
          <w:p w14:paraId="12F50B13"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lastRenderedPageBreak/>
              <w:t>DC_14A-30A-66A_n260A</w:t>
            </w:r>
          </w:p>
          <w:p w14:paraId="5DB6935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DC_14A-30A-66A_n260G</w:t>
            </w:r>
          </w:p>
          <w:p w14:paraId="403E8C34"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DC_14A-30A-66A_n260H</w:t>
            </w:r>
          </w:p>
          <w:p w14:paraId="3A95717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DC_14A-30A-66A_n260I</w:t>
            </w:r>
          </w:p>
          <w:p w14:paraId="122DF1FE"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DC_14A-30A-66A_n260J</w:t>
            </w:r>
          </w:p>
          <w:p w14:paraId="07A94D0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DC_14A-30A-66A_n260K</w:t>
            </w:r>
          </w:p>
          <w:p w14:paraId="04FBEDE4"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DC_14A-30A-66A_n260L</w:t>
            </w:r>
          </w:p>
          <w:p w14:paraId="4FE20517" w14:textId="77777777" w:rsidR="00FF7F65" w:rsidRPr="00EF5447" w:rsidRDefault="00FF7F65" w:rsidP="00877840">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2CEA253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2DA26B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4AEFA56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66AA634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31AF47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2C43AB49"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3B0ED2A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42B44748"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191F5D3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DC_30A_n260A</w:t>
            </w:r>
          </w:p>
          <w:p w14:paraId="6348BCF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DC_30A_n260G</w:t>
            </w:r>
          </w:p>
          <w:p w14:paraId="7885EE0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DC_30A_n260H</w:t>
            </w:r>
          </w:p>
          <w:p w14:paraId="45085E8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DC_30A_n260I</w:t>
            </w:r>
          </w:p>
          <w:p w14:paraId="6D1F2380"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DC_30A_n260J</w:t>
            </w:r>
          </w:p>
          <w:p w14:paraId="5EA1EA1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DC_30A_n260K</w:t>
            </w:r>
          </w:p>
          <w:p w14:paraId="049F949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DC_30A_n260L</w:t>
            </w:r>
          </w:p>
          <w:p w14:paraId="7913F27D" w14:textId="77777777" w:rsidR="00FF7F65" w:rsidRPr="00EF5447" w:rsidRDefault="00FF7F65" w:rsidP="00877840">
            <w:pPr>
              <w:pStyle w:val="TAC"/>
              <w:rPr>
                <w:rFonts w:cs="Arial"/>
                <w:szCs w:val="18"/>
                <w:lang w:eastAsia="fi-FI"/>
              </w:rPr>
            </w:pPr>
            <w:r w:rsidRPr="00EF5447">
              <w:rPr>
                <w:rFonts w:eastAsia="MS Mincho" w:cs="Arial"/>
                <w:szCs w:val="18"/>
                <w:lang w:eastAsia="ja-JP"/>
              </w:rPr>
              <w:t>DC_30A_n260M</w:t>
            </w:r>
          </w:p>
          <w:p w14:paraId="0D4AA7D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041685E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6F1BC6BB"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17A3EFA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072D3C3A"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6D6C21C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6858F60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37E28A69"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32AF3640" w14:textId="77777777" w:rsidTr="00877840">
        <w:trPr>
          <w:trHeight w:val="187"/>
          <w:jc w:val="center"/>
        </w:trPr>
        <w:tc>
          <w:tcPr>
            <w:tcW w:w="4814" w:type="dxa"/>
            <w:shd w:val="clear" w:color="auto" w:fill="auto"/>
            <w:noWrap/>
            <w:tcMar>
              <w:top w:w="28" w:type="dxa"/>
              <w:left w:w="28" w:type="dxa"/>
              <w:bottom w:w="28" w:type="dxa"/>
              <w:right w:w="28" w:type="dxa"/>
            </w:tcMar>
          </w:tcPr>
          <w:p w14:paraId="4930F331"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lastRenderedPageBreak/>
              <w:t>DC_14A-30A-66A-66A_n260A</w:t>
            </w:r>
          </w:p>
          <w:p w14:paraId="75EE8A3F"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DC_14A-30A-66A-66A_n260G</w:t>
            </w:r>
          </w:p>
          <w:p w14:paraId="5B3A7EDB"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DC_14A-30A-66A-66A_n260H</w:t>
            </w:r>
          </w:p>
          <w:p w14:paraId="6E218E05"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DC_14A-30A-66A-66A_n260I</w:t>
            </w:r>
          </w:p>
          <w:p w14:paraId="18523654"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DC_14A-30A-66A-66A_n260J</w:t>
            </w:r>
          </w:p>
          <w:p w14:paraId="24FAE632"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DC_14A-30A-66A-66A_n260K</w:t>
            </w:r>
          </w:p>
          <w:p w14:paraId="485DD00D" w14:textId="77777777" w:rsidR="00FF7F65" w:rsidRPr="00EF5447" w:rsidRDefault="00FF7F65" w:rsidP="00877840">
            <w:pPr>
              <w:pStyle w:val="TAC"/>
              <w:rPr>
                <w:rFonts w:eastAsia="MS Mincho" w:cs="Arial"/>
                <w:b/>
                <w:szCs w:val="18"/>
                <w:lang w:eastAsia="ja-JP"/>
              </w:rPr>
            </w:pPr>
            <w:r w:rsidRPr="00EF5447">
              <w:rPr>
                <w:rFonts w:eastAsia="MS Mincho" w:cs="Arial"/>
                <w:szCs w:val="18"/>
                <w:lang w:eastAsia="ja-JP"/>
              </w:rPr>
              <w:t>DC_14A-30A-66A-66A_n260L</w:t>
            </w:r>
          </w:p>
          <w:p w14:paraId="52034BED" w14:textId="77777777" w:rsidR="00FF7F65" w:rsidRPr="00EF5447" w:rsidRDefault="00FF7F65" w:rsidP="00877840">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6384AEB1"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DC_14A_n260A</w:t>
            </w:r>
          </w:p>
          <w:p w14:paraId="742EB63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DC_14A_n260G</w:t>
            </w:r>
          </w:p>
          <w:p w14:paraId="3F10FD66"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DC_14A_n260H</w:t>
            </w:r>
          </w:p>
          <w:p w14:paraId="09D60C7F"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DC_14A_n260I</w:t>
            </w:r>
          </w:p>
          <w:p w14:paraId="73AA20D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DC_14A_n260J</w:t>
            </w:r>
          </w:p>
          <w:p w14:paraId="60BA43C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DC_14A_n260K</w:t>
            </w:r>
          </w:p>
          <w:p w14:paraId="64C7E0C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DC_14A_n260L</w:t>
            </w:r>
          </w:p>
          <w:p w14:paraId="6306C27A" w14:textId="77777777" w:rsidR="00FF7F65" w:rsidRPr="00EF5447" w:rsidRDefault="00FF7F65" w:rsidP="00877840">
            <w:pPr>
              <w:pStyle w:val="TAC"/>
              <w:rPr>
                <w:rFonts w:cs="Arial"/>
                <w:szCs w:val="18"/>
                <w:lang w:eastAsia="fi-FI"/>
              </w:rPr>
            </w:pPr>
            <w:r w:rsidRPr="00EF5447">
              <w:rPr>
                <w:rFonts w:eastAsia="MS Mincho" w:cs="Arial"/>
                <w:szCs w:val="18"/>
                <w:lang w:eastAsia="ja-JP"/>
              </w:rPr>
              <w:t>DC_14A_n260M</w:t>
            </w:r>
          </w:p>
          <w:p w14:paraId="155FA527"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DC_30A_n260A</w:t>
            </w:r>
          </w:p>
          <w:p w14:paraId="114F930D"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DC_30A_n260G</w:t>
            </w:r>
          </w:p>
          <w:p w14:paraId="34C910F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DC_30A_n260H</w:t>
            </w:r>
          </w:p>
          <w:p w14:paraId="209BE8B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DC_30A_n260I</w:t>
            </w:r>
          </w:p>
          <w:p w14:paraId="183C3F74"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DC_30A_n260J</w:t>
            </w:r>
          </w:p>
          <w:p w14:paraId="5A5AFFBC"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DC_30A_n260K</w:t>
            </w:r>
          </w:p>
          <w:p w14:paraId="7011AAC8"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DC_30A_n260L</w:t>
            </w:r>
          </w:p>
          <w:p w14:paraId="70D1B28A" w14:textId="77777777" w:rsidR="00FF7F65" w:rsidRPr="00EF5447" w:rsidRDefault="00FF7F65" w:rsidP="00877840">
            <w:pPr>
              <w:pStyle w:val="TAC"/>
              <w:rPr>
                <w:rFonts w:cs="Arial"/>
                <w:szCs w:val="18"/>
                <w:lang w:eastAsia="fi-FI"/>
              </w:rPr>
            </w:pPr>
            <w:r w:rsidRPr="00EF5447">
              <w:rPr>
                <w:rFonts w:eastAsia="MS Mincho" w:cs="Arial"/>
                <w:szCs w:val="18"/>
                <w:lang w:eastAsia="ja-JP"/>
              </w:rPr>
              <w:t>DC_30A_n260M</w:t>
            </w:r>
          </w:p>
          <w:p w14:paraId="37BB49F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DC_66A_n260A</w:t>
            </w:r>
          </w:p>
          <w:p w14:paraId="2710C5D2"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DC_66A_n260G</w:t>
            </w:r>
          </w:p>
          <w:p w14:paraId="4981DB4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DC_66A_n260H</w:t>
            </w:r>
          </w:p>
          <w:p w14:paraId="15C5683E"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DC_66A_n260I</w:t>
            </w:r>
          </w:p>
          <w:p w14:paraId="513CD043"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DC_66A_n260J</w:t>
            </w:r>
          </w:p>
          <w:p w14:paraId="250E8DF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DC_66A_n260K</w:t>
            </w:r>
          </w:p>
          <w:p w14:paraId="3A68ADE5" w14:textId="77777777" w:rsidR="00FF7F65" w:rsidRPr="00EF5447" w:rsidRDefault="00FF7F65" w:rsidP="00877840">
            <w:pPr>
              <w:pStyle w:val="TAC"/>
              <w:rPr>
                <w:rFonts w:eastAsia="MS Mincho" w:cs="Arial"/>
                <w:szCs w:val="18"/>
                <w:lang w:eastAsia="ja-JP"/>
              </w:rPr>
            </w:pPr>
            <w:r w:rsidRPr="00EF5447">
              <w:rPr>
                <w:rFonts w:eastAsia="MS Mincho" w:cs="Arial"/>
                <w:szCs w:val="18"/>
                <w:lang w:eastAsia="ja-JP"/>
              </w:rPr>
              <w:t>DC_66A_n260L</w:t>
            </w:r>
          </w:p>
          <w:p w14:paraId="5CE40561" w14:textId="77777777" w:rsidR="00FF7F65" w:rsidRPr="00EF5447" w:rsidRDefault="00FF7F65" w:rsidP="00877840">
            <w:pPr>
              <w:pStyle w:val="TAC"/>
              <w:rPr>
                <w:lang w:eastAsia="fi-FI"/>
              </w:rPr>
            </w:pPr>
            <w:r w:rsidRPr="00EF5447">
              <w:rPr>
                <w:rFonts w:eastAsia="MS Mincho" w:cs="Arial"/>
                <w:szCs w:val="18"/>
                <w:lang w:eastAsia="ja-JP"/>
              </w:rPr>
              <w:t>DC_66A_n260M</w:t>
            </w:r>
          </w:p>
        </w:tc>
      </w:tr>
      <w:tr w:rsidR="00FF7F65" w:rsidRPr="00EF5447" w14:paraId="60348C12" w14:textId="77777777" w:rsidTr="00877840">
        <w:trPr>
          <w:trHeight w:val="187"/>
          <w:jc w:val="center"/>
        </w:trPr>
        <w:tc>
          <w:tcPr>
            <w:tcW w:w="4814" w:type="dxa"/>
            <w:shd w:val="clear" w:color="auto" w:fill="auto"/>
            <w:noWrap/>
            <w:tcMar>
              <w:top w:w="28" w:type="dxa"/>
              <w:left w:w="28" w:type="dxa"/>
              <w:bottom w:w="28" w:type="dxa"/>
              <w:right w:w="28" w:type="dxa"/>
            </w:tcMar>
          </w:tcPr>
          <w:p w14:paraId="06C11131" w14:textId="77777777" w:rsidR="00FF7F65" w:rsidRPr="00EF5447" w:rsidRDefault="00FF7F65" w:rsidP="00877840">
            <w:pPr>
              <w:pStyle w:val="TAC"/>
              <w:rPr>
                <w:vertAlign w:val="superscript"/>
                <w:lang w:eastAsia="zh-CN"/>
              </w:rPr>
            </w:pPr>
            <w:r w:rsidRPr="00EF5447">
              <w:t>DC_19A-21A-42A_n257A</w:t>
            </w:r>
            <w:r w:rsidRPr="00EF5447">
              <w:rPr>
                <w:vertAlign w:val="superscript"/>
                <w:lang w:eastAsia="zh-CN"/>
              </w:rPr>
              <w:t>2</w:t>
            </w:r>
          </w:p>
          <w:p w14:paraId="37BD3368"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7069F5DE"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2C0A44BA" w14:textId="77777777" w:rsidR="00FF7F65" w:rsidRPr="00EF5447" w:rsidRDefault="00FF7F65" w:rsidP="0087784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20FB6FCF"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68FD22AD"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522835D1" w14:textId="77777777" w:rsidR="00FF7F65" w:rsidRPr="00EF5447" w:rsidRDefault="00FF7F65" w:rsidP="00877840">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6BA56D23" w14:textId="77777777" w:rsidR="00FF7F65" w:rsidRPr="00EF5447" w:rsidRDefault="00FF7F65" w:rsidP="0087784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4458CC3A"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1D9FB84C"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136DEC51" w14:textId="77777777" w:rsidR="00FF7F65" w:rsidRPr="00EF5447" w:rsidRDefault="00FF7F65" w:rsidP="0087784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7B0F9572"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1FE53532" w14:textId="77777777" w:rsidR="00FF7F65" w:rsidRPr="00EF5447" w:rsidRDefault="00FF7F65" w:rsidP="0087784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37367F87"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40C7390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35E2C8D6"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583F7BAE"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1678960F"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2B217ABE"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3E6E94D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33505FA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2D71A2CB"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7B7F1085"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54A9C928"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1096F3B4"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A0FF0A6" w14:textId="77777777" w:rsidR="00FF7F65" w:rsidRPr="00EF5447" w:rsidRDefault="00FF7F65" w:rsidP="00877840">
            <w:pPr>
              <w:pStyle w:val="TAC"/>
            </w:pPr>
            <w:r w:rsidRPr="00EF5447">
              <w:rPr>
                <w:rFonts w:cs="Arial"/>
                <w:lang w:eastAsia="ja-JP"/>
              </w:rPr>
              <w:t>DC</w:t>
            </w:r>
            <w:r w:rsidRPr="00EF5447">
              <w:rPr>
                <w:rFonts w:cs="Arial"/>
              </w:rPr>
              <w:t>_</w:t>
            </w:r>
            <w:r w:rsidRPr="00EF5447">
              <w:rPr>
                <w:rFonts w:cs="Arial"/>
                <w:lang w:eastAsia="ja-JP"/>
              </w:rPr>
              <w:t>42A_n257D</w:t>
            </w:r>
          </w:p>
          <w:p w14:paraId="208FC2E2"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63422E1" w14:textId="77777777" w:rsidR="00FF7F65" w:rsidRPr="00EF5447" w:rsidRDefault="00FF7F65" w:rsidP="0087784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92AF637" w14:textId="77777777" w:rsidR="00FF7F65" w:rsidRPr="00EF5447" w:rsidRDefault="00FF7F65" w:rsidP="00877840">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FF7F65" w:rsidRPr="00EF5447" w14:paraId="09DA17A1" w14:textId="77777777" w:rsidTr="00877840">
        <w:trPr>
          <w:trHeight w:val="187"/>
          <w:jc w:val="center"/>
        </w:trPr>
        <w:tc>
          <w:tcPr>
            <w:tcW w:w="4814" w:type="dxa"/>
            <w:shd w:val="clear" w:color="auto" w:fill="auto"/>
            <w:noWrap/>
            <w:tcMar>
              <w:top w:w="28" w:type="dxa"/>
              <w:left w:w="28" w:type="dxa"/>
              <w:bottom w:w="28" w:type="dxa"/>
              <w:right w:w="28" w:type="dxa"/>
            </w:tcMar>
          </w:tcPr>
          <w:p w14:paraId="5AEE848D" w14:textId="77777777" w:rsidR="00FF7F65" w:rsidRPr="00EF5447" w:rsidRDefault="00FF7F65" w:rsidP="00877840">
            <w:pPr>
              <w:pStyle w:val="TAC"/>
              <w:rPr>
                <w:lang w:eastAsia="zh-CN"/>
              </w:rPr>
            </w:pPr>
            <w:r w:rsidRPr="00EF5447">
              <w:rPr>
                <w:lang w:eastAsia="fi-FI"/>
              </w:rPr>
              <w:t>DC_21A-28A-42A_n257A</w:t>
            </w:r>
            <w:r w:rsidRPr="00EF5447">
              <w:rPr>
                <w:vertAlign w:val="superscript"/>
                <w:lang w:eastAsia="zh-CN"/>
              </w:rPr>
              <w:t>2</w:t>
            </w:r>
          </w:p>
          <w:p w14:paraId="0B5FF24A" w14:textId="77777777" w:rsidR="00FF7F65" w:rsidRPr="00EF5447" w:rsidRDefault="00FF7F65" w:rsidP="00877840">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7ADEA4EC" w14:textId="77777777" w:rsidR="00FF7F65" w:rsidRPr="00EF5447" w:rsidRDefault="00FF7F65" w:rsidP="00877840">
            <w:pPr>
              <w:pStyle w:val="TAC"/>
              <w:rPr>
                <w:lang w:eastAsia="fi-FI"/>
              </w:rPr>
            </w:pPr>
            <w:r w:rsidRPr="00EF5447">
              <w:rPr>
                <w:lang w:eastAsia="fi-FI"/>
              </w:rPr>
              <w:t>DC_21A_n257A</w:t>
            </w:r>
          </w:p>
          <w:p w14:paraId="4A69D9BC" w14:textId="77777777" w:rsidR="00FF7F65" w:rsidRPr="00EF5447" w:rsidRDefault="00FF7F65" w:rsidP="00877840">
            <w:pPr>
              <w:pStyle w:val="TAC"/>
              <w:rPr>
                <w:lang w:eastAsia="fi-FI"/>
              </w:rPr>
            </w:pPr>
            <w:r w:rsidRPr="00EF5447">
              <w:rPr>
                <w:lang w:eastAsia="fi-FI"/>
              </w:rPr>
              <w:t>DC_28A_n257A</w:t>
            </w:r>
          </w:p>
          <w:p w14:paraId="59D2DFA1" w14:textId="77777777" w:rsidR="00FF7F65" w:rsidRPr="00EF5447" w:rsidRDefault="00FF7F65" w:rsidP="00877840">
            <w:pPr>
              <w:pStyle w:val="TAC"/>
              <w:rPr>
                <w:noProof/>
                <w:lang w:eastAsia="zh-CN"/>
              </w:rPr>
            </w:pPr>
            <w:r w:rsidRPr="00EF5447">
              <w:rPr>
                <w:lang w:eastAsia="fi-FI"/>
              </w:rPr>
              <w:t>DC_42A_n257A</w:t>
            </w:r>
          </w:p>
        </w:tc>
      </w:tr>
      <w:tr w:rsidR="00FF7F65" w:rsidRPr="00F51302" w14:paraId="3E57F1DC" w14:textId="77777777" w:rsidTr="00877840">
        <w:trPr>
          <w:trHeight w:val="187"/>
          <w:jc w:val="center"/>
        </w:trPr>
        <w:tc>
          <w:tcPr>
            <w:tcW w:w="4814" w:type="dxa"/>
            <w:shd w:val="clear" w:color="auto" w:fill="auto"/>
            <w:noWrap/>
            <w:tcMar>
              <w:top w:w="28" w:type="dxa"/>
              <w:left w:w="28" w:type="dxa"/>
              <w:bottom w:w="28" w:type="dxa"/>
              <w:right w:w="28" w:type="dxa"/>
            </w:tcMar>
          </w:tcPr>
          <w:p w14:paraId="0EC943CC" w14:textId="77777777" w:rsidR="00FF7F65" w:rsidRPr="00EF5447" w:rsidRDefault="00FF7F65" w:rsidP="00877840">
            <w:pPr>
              <w:pStyle w:val="TAC"/>
              <w:rPr>
                <w:b/>
                <w:lang w:eastAsia="fi-FI"/>
              </w:rPr>
            </w:pPr>
            <w:r w:rsidRPr="00EF5447">
              <w:rPr>
                <w:lang w:eastAsia="fi-FI"/>
              </w:rPr>
              <w:lastRenderedPageBreak/>
              <w:t>DC_28A-41A-42A_n257A</w:t>
            </w:r>
          </w:p>
          <w:p w14:paraId="5A3AA773" w14:textId="77777777" w:rsidR="00FF7F65" w:rsidRPr="00EF5447" w:rsidRDefault="00FF7F65" w:rsidP="00877840">
            <w:pPr>
              <w:pStyle w:val="TAC"/>
              <w:rPr>
                <w:b/>
                <w:lang w:eastAsia="fi-FI"/>
              </w:rPr>
            </w:pPr>
            <w:r w:rsidRPr="00EF5447">
              <w:rPr>
                <w:lang w:eastAsia="fi-FI"/>
              </w:rPr>
              <w:t>DC_28A-41A-42A_n257G</w:t>
            </w:r>
          </w:p>
          <w:p w14:paraId="1736C56A" w14:textId="77777777" w:rsidR="00FF7F65" w:rsidRPr="00EF5447" w:rsidRDefault="00FF7F65" w:rsidP="00877840">
            <w:pPr>
              <w:pStyle w:val="TAC"/>
              <w:rPr>
                <w:b/>
                <w:lang w:eastAsia="fi-FI"/>
              </w:rPr>
            </w:pPr>
            <w:r w:rsidRPr="00EF5447">
              <w:rPr>
                <w:lang w:eastAsia="fi-FI"/>
              </w:rPr>
              <w:t>DC_28A-41A-42A_n257H</w:t>
            </w:r>
          </w:p>
          <w:p w14:paraId="2B4036CC" w14:textId="77777777" w:rsidR="00FF7F65" w:rsidRPr="00EF5447" w:rsidRDefault="00FF7F65" w:rsidP="00877840">
            <w:pPr>
              <w:pStyle w:val="TAC"/>
              <w:rPr>
                <w:b/>
                <w:lang w:eastAsia="fi-FI"/>
              </w:rPr>
            </w:pPr>
            <w:r w:rsidRPr="00EF5447">
              <w:rPr>
                <w:lang w:eastAsia="fi-FI"/>
              </w:rPr>
              <w:t>DC_28A-41A-42A_n257I</w:t>
            </w:r>
          </w:p>
          <w:p w14:paraId="5982E7EE" w14:textId="77777777" w:rsidR="00FF7F65" w:rsidRPr="00EF5447" w:rsidRDefault="00FF7F65" w:rsidP="00877840">
            <w:pPr>
              <w:pStyle w:val="TAC"/>
              <w:rPr>
                <w:b/>
                <w:lang w:eastAsia="fi-FI"/>
              </w:rPr>
            </w:pPr>
            <w:r w:rsidRPr="00EF5447">
              <w:rPr>
                <w:lang w:eastAsia="fi-FI"/>
              </w:rPr>
              <w:t>DC_28A-41C-42A_n257A</w:t>
            </w:r>
          </w:p>
          <w:p w14:paraId="0E087BAB" w14:textId="77777777" w:rsidR="00FF7F65" w:rsidRPr="00EF5447" w:rsidRDefault="00FF7F65" w:rsidP="00877840">
            <w:pPr>
              <w:pStyle w:val="TAC"/>
              <w:rPr>
                <w:b/>
                <w:lang w:eastAsia="fi-FI"/>
              </w:rPr>
            </w:pPr>
            <w:r w:rsidRPr="00EF5447">
              <w:rPr>
                <w:lang w:eastAsia="fi-FI"/>
              </w:rPr>
              <w:t>DC_28A-41C-42A_n257G</w:t>
            </w:r>
          </w:p>
          <w:p w14:paraId="767CF94D" w14:textId="77777777" w:rsidR="00FF7F65" w:rsidRPr="00EF5447" w:rsidRDefault="00FF7F65" w:rsidP="00877840">
            <w:pPr>
              <w:pStyle w:val="TAC"/>
              <w:rPr>
                <w:b/>
                <w:lang w:eastAsia="fi-FI"/>
              </w:rPr>
            </w:pPr>
            <w:r w:rsidRPr="00EF5447">
              <w:rPr>
                <w:lang w:eastAsia="fi-FI"/>
              </w:rPr>
              <w:t>DC_28A-41C-42A_n257H</w:t>
            </w:r>
          </w:p>
          <w:p w14:paraId="3375094B" w14:textId="77777777" w:rsidR="00FF7F65" w:rsidRPr="00EF5447" w:rsidRDefault="00FF7F65" w:rsidP="00877840">
            <w:pPr>
              <w:pStyle w:val="TAC"/>
              <w:rPr>
                <w:b/>
                <w:lang w:eastAsia="fi-FI"/>
              </w:rPr>
            </w:pPr>
            <w:r w:rsidRPr="00EF5447">
              <w:rPr>
                <w:lang w:eastAsia="fi-FI"/>
              </w:rPr>
              <w:t>DC_28A-41C-42A_n257I</w:t>
            </w:r>
          </w:p>
          <w:p w14:paraId="2BF241B6" w14:textId="77777777" w:rsidR="00FF7F65" w:rsidRPr="00EF5447" w:rsidRDefault="00FF7F65" w:rsidP="00877840">
            <w:pPr>
              <w:pStyle w:val="TAC"/>
              <w:rPr>
                <w:b/>
                <w:lang w:eastAsia="fi-FI"/>
              </w:rPr>
            </w:pPr>
            <w:r w:rsidRPr="00EF5447">
              <w:rPr>
                <w:lang w:eastAsia="fi-FI"/>
              </w:rPr>
              <w:t>DC_28A-41A-42C_n257A</w:t>
            </w:r>
          </w:p>
          <w:p w14:paraId="07CFB731" w14:textId="77777777" w:rsidR="00FF7F65" w:rsidRPr="00EF5447" w:rsidRDefault="00FF7F65" w:rsidP="00877840">
            <w:pPr>
              <w:pStyle w:val="TAC"/>
              <w:rPr>
                <w:b/>
                <w:lang w:eastAsia="fi-FI"/>
              </w:rPr>
            </w:pPr>
            <w:r w:rsidRPr="00EF5447">
              <w:rPr>
                <w:lang w:eastAsia="fi-FI"/>
              </w:rPr>
              <w:t>DC_28A-41A-42C_n257G</w:t>
            </w:r>
          </w:p>
          <w:p w14:paraId="46B37EA2" w14:textId="77777777" w:rsidR="00FF7F65" w:rsidRPr="00EF5447" w:rsidRDefault="00FF7F65" w:rsidP="00877840">
            <w:pPr>
              <w:pStyle w:val="TAC"/>
              <w:rPr>
                <w:b/>
                <w:lang w:eastAsia="fi-FI"/>
              </w:rPr>
            </w:pPr>
            <w:r w:rsidRPr="00EF5447">
              <w:rPr>
                <w:lang w:eastAsia="fi-FI"/>
              </w:rPr>
              <w:t>DC_28A-41A-42C_n257H</w:t>
            </w:r>
          </w:p>
          <w:p w14:paraId="6F0DF0A7" w14:textId="77777777" w:rsidR="00FF7F65" w:rsidRPr="00EF5447" w:rsidRDefault="00FF7F65" w:rsidP="00877840">
            <w:pPr>
              <w:pStyle w:val="TAC"/>
              <w:rPr>
                <w:b/>
                <w:lang w:eastAsia="fi-FI"/>
              </w:rPr>
            </w:pPr>
            <w:r w:rsidRPr="00EF5447">
              <w:rPr>
                <w:lang w:eastAsia="fi-FI"/>
              </w:rPr>
              <w:t>DC_28A-41A-42C_n257I</w:t>
            </w:r>
          </w:p>
          <w:p w14:paraId="04D634C7" w14:textId="77777777" w:rsidR="00FF7F65" w:rsidRPr="00EF5447" w:rsidRDefault="00FF7F65" w:rsidP="00877840">
            <w:pPr>
              <w:pStyle w:val="TAC"/>
              <w:rPr>
                <w:b/>
                <w:lang w:eastAsia="fi-FI"/>
              </w:rPr>
            </w:pPr>
            <w:r w:rsidRPr="00EF5447">
              <w:rPr>
                <w:lang w:eastAsia="fi-FI"/>
              </w:rPr>
              <w:t>DC_28A-41C-42C_n257A</w:t>
            </w:r>
          </w:p>
          <w:p w14:paraId="28B35E62" w14:textId="77777777" w:rsidR="00FF7F65" w:rsidRPr="00EF5447" w:rsidRDefault="00FF7F65" w:rsidP="00877840">
            <w:pPr>
              <w:pStyle w:val="TAC"/>
              <w:rPr>
                <w:b/>
                <w:lang w:eastAsia="fi-FI"/>
              </w:rPr>
            </w:pPr>
            <w:r w:rsidRPr="00EF5447">
              <w:rPr>
                <w:lang w:eastAsia="fi-FI"/>
              </w:rPr>
              <w:t>DC_28A-41C-42C_n257G</w:t>
            </w:r>
          </w:p>
          <w:p w14:paraId="04388FE6" w14:textId="77777777" w:rsidR="00FF7F65" w:rsidRPr="00EF5447" w:rsidRDefault="00FF7F65" w:rsidP="00877840">
            <w:pPr>
              <w:pStyle w:val="TAC"/>
              <w:rPr>
                <w:b/>
                <w:lang w:eastAsia="fi-FI"/>
              </w:rPr>
            </w:pPr>
            <w:r w:rsidRPr="00EF5447">
              <w:rPr>
                <w:lang w:eastAsia="fi-FI"/>
              </w:rPr>
              <w:t>DC_28A-41C-42C_n257H</w:t>
            </w:r>
          </w:p>
          <w:p w14:paraId="08F52A2C" w14:textId="77777777" w:rsidR="00FF7F65" w:rsidRPr="00EF5447" w:rsidRDefault="00FF7F65" w:rsidP="00877840">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405F95A1"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2DFC0B72"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394FD29B"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64F5502" w14:textId="77777777" w:rsidR="00FF7F65" w:rsidRPr="00EF5447" w:rsidRDefault="00FF7F65" w:rsidP="008778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C7CF940"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1173100D"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063B89AF"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51DB293"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F588D7D" w14:textId="77777777" w:rsidR="00FF7F65" w:rsidRPr="00EF5447" w:rsidRDefault="00FF7F65" w:rsidP="0087784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338D752"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06A90F47"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1EBBC9E5"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253D2B63"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6B63C99"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083F85F0"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801FF30"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4FA7945A"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AF31836" w14:textId="77777777" w:rsidR="00FF7F65" w:rsidRPr="00EF5447" w:rsidRDefault="00FF7F65" w:rsidP="0087784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AF4AF74" w14:textId="77777777" w:rsidR="00FF7F65" w:rsidRPr="006E2D1D" w:rsidRDefault="00FF7F65" w:rsidP="00877840">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7FBB4E7" w14:textId="77777777" w:rsidR="00FF7F65" w:rsidRPr="006E2D1D" w:rsidRDefault="00FF7F65" w:rsidP="00877840">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FF7F65" w:rsidRPr="00EF5447" w14:paraId="62071348" w14:textId="77777777" w:rsidTr="00877840">
        <w:trPr>
          <w:trHeight w:val="187"/>
          <w:jc w:val="center"/>
        </w:trPr>
        <w:tc>
          <w:tcPr>
            <w:tcW w:w="4814" w:type="dxa"/>
            <w:shd w:val="clear" w:color="auto" w:fill="auto"/>
            <w:noWrap/>
            <w:tcMar>
              <w:top w:w="28" w:type="dxa"/>
              <w:left w:w="28" w:type="dxa"/>
              <w:bottom w:w="28" w:type="dxa"/>
              <w:right w:w="28" w:type="dxa"/>
            </w:tcMar>
          </w:tcPr>
          <w:p w14:paraId="4EE66CFF" w14:textId="3C918AEA" w:rsidR="00FF7F65" w:rsidRDefault="00FF7F65" w:rsidP="00877840">
            <w:pPr>
              <w:pStyle w:val="TAC"/>
              <w:rPr>
                <w:lang w:eastAsia="zh-CN"/>
              </w:rPr>
            </w:pPr>
            <w:r w:rsidRPr="00676D53">
              <w:rPr>
                <w:lang w:eastAsia="zh-CN"/>
              </w:rPr>
              <w:t>DC_</w:t>
            </w:r>
            <w:r>
              <w:rPr>
                <w:lang w:eastAsia="zh-CN"/>
              </w:rPr>
              <w:t>29A-30</w:t>
            </w:r>
            <w:ins w:id="85" w:author="Per Lindell" w:date="2021-08-05T19:02:00Z">
              <w:r>
                <w:rPr>
                  <w:lang w:eastAsia="zh-CN"/>
                </w:rPr>
                <w:t>A</w:t>
              </w:r>
            </w:ins>
            <w:r w:rsidRPr="00676D53">
              <w:rPr>
                <w:lang w:eastAsia="zh-CN"/>
              </w:rPr>
              <w:t>-66A_n26</w:t>
            </w:r>
            <w:r>
              <w:rPr>
                <w:lang w:eastAsia="zh-CN"/>
              </w:rPr>
              <w:t>0A</w:t>
            </w:r>
          </w:p>
          <w:p w14:paraId="78F057F0" w14:textId="368AF505" w:rsidR="00FF7F65" w:rsidRDefault="00FF7F65" w:rsidP="00877840">
            <w:pPr>
              <w:pStyle w:val="TAC"/>
              <w:rPr>
                <w:lang w:eastAsia="zh-CN"/>
              </w:rPr>
            </w:pPr>
            <w:r w:rsidRPr="00676D53">
              <w:rPr>
                <w:lang w:eastAsia="zh-CN"/>
              </w:rPr>
              <w:t>DC_</w:t>
            </w:r>
            <w:r>
              <w:rPr>
                <w:lang w:eastAsia="zh-CN"/>
              </w:rPr>
              <w:t>29A-30</w:t>
            </w:r>
            <w:ins w:id="86" w:author="Per Lindell" w:date="2021-08-05T19:02:00Z">
              <w:r>
                <w:rPr>
                  <w:lang w:eastAsia="zh-CN"/>
                </w:rPr>
                <w:t>A</w:t>
              </w:r>
            </w:ins>
            <w:r w:rsidRPr="00676D53">
              <w:rPr>
                <w:lang w:eastAsia="zh-CN"/>
              </w:rPr>
              <w:t>-66A_n26</w:t>
            </w:r>
            <w:r>
              <w:rPr>
                <w:lang w:eastAsia="zh-CN"/>
              </w:rPr>
              <w:t>0G</w:t>
            </w:r>
          </w:p>
          <w:p w14:paraId="376A8235" w14:textId="0BE69BA2" w:rsidR="00FF7F65" w:rsidRDefault="00FF7F65" w:rsidP="00877840">
            <w:pPr>
              <w:pStyle w:val="TAC"/>
              <w:rPr>
                <w:lang w:eastAsia="zh-CN"/>
              </w:rPr>
            </w:pPr>
            <w:r w:rsidRPr="00676D53">
              <w:rPr>
                <w:lang w:eastAsia="zh-CN"/>
              </w:rPr>
              <w:t>DC_</w:t>
            </w:r>
            <w:r>
              <w:rPr>
                <w:lang w:eastAsia="zh-CN"/>
              </w:rPr>
              <w:t>29A-30</w:t>
            </w:r>
            <w:ins w:id="87" w:author="Per Lindell" w:date="2021-08-05T19:02:00Z">
              <w:r>
                <w:rPr>
                  <w:lang w:eastAsia="zh-CN"/>
                </w:rPr>
                <w:t>A</w:t>
              </w:r>
            </w:ins>
            <w:r w:rsidRPr="00676D53">
              <w:rPr>
                <w:lang w:eastAsia="zh-CN"/>
              </w:rPr>
              <w:t>-66A_n26</w:t>
            </w:r>
            <w:r>
              <w:rPr>
                <w:lang w:eastAsia="zh-CN"/>
              </w:rPr>
              <w:t>0H</w:t>
            </w:r>
          </w:p>
          <w:p w14:paraId="0C11F403" w14:textId="2C5664A9" w:rsidR="00FF7F65" w:rsidRDefault="00FF7F65" w:rsidP="00877840">
            <w:pPr>
              <w:pStyle w:val="TAC"/>
              <w:rPr>
                <w:lang w:eastAsia="zh-CN"/>
              </w:rPr>
            </w:pPr>
            <w:r w:rsidRPr="00676D53">
              <w:rPr>
                <w:lang w:eastAsia="zh-CN"/>
              </w:rPr>
              <w:t>DC_</w:t>
            </w:r>
            <w:r>
              <w:rPr>
                <w:lang w:eastAsia="zh-CN"/>
              </w:rPr>
              <w:t>29A-30</w:t>
            </w:r>
            <w:ins w:id="88" w:author="Per Lindell" w:date="2021-08-05T19:02:00Z">
              <w:r>
                <w:rPr>
                  <w:lang w:eastAsia="zh-CN"/>
                </w:rPr>
                <w:t>A</w:t>
              </w:r>
            </w:ins>
            <w:r w:rsidRPr="00676D53">
              <w:rPr>
                <w:lang w:eastAsia="zh-CN"/>
              </w:rPr>
              <w:t>-66A_n26</w:t>
            </w:r>
            <w:r>
              <w:rPr>
                <w:lang w:eastAsia="zh-CN"/>
              </w:rPr>
              <w:t>0I</w:t>
            </w:r>
          </w:p>
          <w:p w14:paraId="27CAD8E1" w14:textId="09607D31" w:rsidR="00FF7F65" w:rsidRDefault="00FF7F65" w:rsidP="00877840">
            <w:pPr>
              <w:pStyle w:val="TAC"/>
              <w:rPr>
                <w:lang w:eastAsia="zh-CN"/>
              </w:rPr>
            </w:pPr>
            <w:r w:rsidRPr="00676D53">
              <w:rPr>
                <w:lang w:eastAsia="zh-CN"/>
              </w:rPr>
              <w:t>DC_</w:t>
            </w:r>
            <w:r>
              <w:rPr>
                <w:lang w:eastAsia="zh-CN"/>
              </w:rPr>
              <w:t>29A-30</w:t>
            </w:r>
            <w:ins w:id="89" w:author="Per Lindell" w:date="2021-08-05T19:02:00Z">
              <w:r>
                <w:rPr>
                  <w:lang w:eastAsia="zh-CN"/>
                </w:rPr>
                <w:t>A</w:t>
              </w:r>
            </w:ins>
            <w:r w:rsidRPr="00676D53">
              <w:rPr>
                <w:lang w:eastAsia="zh-CN"/>
              </w:rPr>
              <w:t>-66A_n26</w:t>
            </w:r>
            <w:r>
              <w:rPr>
                <w:lang w:eastAsia="zh-CN"/>
              </w:rPr>
              <w:t>0J</w:t>
            </w:r>
          </w:p>
          <w:p w14:paraId="2BEEF5A6" w14:textId="55AF7374" w:rsidR="00FF7F65" w:rsidRDefault="00FF7F65" w:rsidP="00877840">
            <w:pPr>
              <w:pStyle w:val="TAC"/>
              <w:rPr>
                <w:lang w:eastAsia="zh-CN"/>
              </w:rPr>
            </w:pPr>
            <w:r w:rsidRPr="00676D53">
              <w:rPr>
                <w:lang w:eastAsia="zh-CN"/>
              </w:rPr>
              <w:t>DC_</w:t>
            </w:r>
            <w:r>
              <w:rPr>
                <w:lang w:eastAsia="zh-CN"/>
              </w:rPr>
              <w:t>29A-30</w:t>
            </w:r>
            <w:ins w:id="90" w:author="Per Lindell" w:date="2021-08-05T19:02:00Z">
              <w:r>
                <w:rPr>
                  <w:lang w:eastAsia="zh-CN"/>
                </w:rPr>
                <w:t>A</w:t>
              </w:r>
            </w:ins>
            <w:r w:rsidRPr="00676D53">
              <w:rPr>
                <w:lang w:eastAsia="zh-CN"/>
              </w:rPr>
              <w:t>-66A_n26</w:t>
            </w:r>
            <w:r>
              <w:rPr>
                <w:lang w:eastAsia="zh-CN"/>
              </w:rPr>
              <w:t>0K</w:t>
            </w:r>
          </w:p>
          <w:p w14:paraId="0952A6D8" w14:textId="46ECFAE3" w:rsidR="00FF7F65" w:rsidRDefault="00FF7F65" w:rsidP="00877840">
            <w:pPr>
              <w:pStyle w:val="TAC"/>
              <w:rPr>
                <w:lang w:eastAsia="zh-CN"/>
              </w:rPr>
            </w:pPr>
            <w:r w:rsidRPr="00676D53">
              <w:rPr>
                <w:lang w:eastAsia="zh-CN"/>
              </w:rPr>
              <w:t>DC_</w:t>
            </w:r>
            <w:r>
              <w:rPr>
                <w:lang w:eastAsia="zh-CN"/>
              </w:rPr>
              <w:t>29A-30</w:t>
            </w:r>
            <w:ins w:id="91" w:author="Per Lindell" w:date="2021-08-05T19:02:00Z">
              <w:r>
                <w:rPr>
                  <w:lang w:eastAsia="zh-CN"/>
                </w:rPr>
                <w:t>A</w:t>
              </w:r>
            </w:ins>
            <w:r w:rsidRPr="00676D53">
              <w:rPr>
                <w:lang w:eastAsia="zh-CN"/>
              </w:rPr>
              <w:t>-66A_n26</w:t>
            </w:r>
            <w:r>
              <w:rPr>
                <w:lang w:eastAsia="zh-CN"/>
              </w:rPr>
              <w:t>0L</w:t>
            </w:r>
          </w:p>
          <w:p w14:paraId="42D74F29" w14:textId="0C61B6D3" w:rsidR="00FF7F65" w:rsidRDefault="00FF7F65" w:rsidP="00877840">
            <w:pPr>
              <w:pStyle w:val="TAC"/>
              <w:rPr>
                <w:lang w:eastAsia="zh-CN"/>
              </w:rPr>
            </w:pPr>
            <w:r w:rsidRPr="00676D53">
              <w:rPr>
                <w:lang w:eastAsia="zh-CN"/>
              </w:rPr>
              <w:t>DC_</w:t>
            </w:r>
            <w:r>
              <w:rPr>
                <w:lang w:eastAsia="zh-CN"/>
              </w:rPr>
              <w:t>29A-30</w:t>
            </w:r>
            <w:ins w:id="92" w:author="Per Lindell" w:date="2021-08-05T19:02:00Z">
              <w:r>
                <w:rPr>
                  <w:lang w:eastAsia="zh-CN"/>
                </w:rPr>
                <w:t>A</w:t>
              </w:r>
            </w:ins>
            <w:r w:rsidRPr="00676D53">
              <w:rPr>
                <w:lang w:eastAsia="zh-CN"/>
              </w:rPr>
              <w:t>-66A_n26</w:t>
            </w:r>
            <w:r>
              <w:rPr>
                <w:lang w:eastAsia="zh-CN"/>
              </w:rPr>
              <w:t>0M</w:t>
            </w:r>
          </w:p>
          <w:p w14:paraId="5904B58E" w14:textId="77777777" w:rsidR="00FF7F65" w:rsidRPr="00EF5447" w:rsidRDefault="00FF7F65" w:rsidP="00877840">
            <w:pPr>
              <w:pStyle w:val="TAC"/>
              <w:tabs>
                <w:tab w:val="left" w:pos="1545"/>
              </w:tabs>
              <w:jc w:val="left"/>
              <w:rPr>
                <w:lang w:eastAsia="fi-FI"/>
              </w:rPr>
            </w:pPr>
          </w:p>
        </w:tc>
        <w:tc>
          <w:tcPr>
            <w:tcW w:w="4815" w:type="dxa"/>
            <w:tcMar>
              <w:top w:w="28" w:type="dxa"/>
              <w:left w:w="28" w:type="dxa"/>
              <w:bottom w:w="28" w:type="dxa"/>
              <w:right w:w="28" w:type="dxa"/>
            </w:tcMar>
          </w:tcPr>
          <w:p w14:paraId="24B5E460"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106FDE8" w14:textId="77777777" w:rsidR="00FF7F65" w:rsidRDefault="00FF7F65" w:rsidP="00877840">
            <w:pPr>
              <w:pStyle w:val="TAC"/>
              <w:rPr>
                <w:lang w:eastAsia="zh-CN"/>
              </w:rPr>
            </w:pPr>
            <w:r w:rsidRPr="00676D53">
              <w:rPr>
                <w:lang w:eastAsia="zh-CN"/>
              </w:rPr>
              <w:t>DC_66A_n260</w:t>
            </w:r>
            <w:r>
              <w:rPr>
                <w:lang w:eastAsia="zh-CN"/>
              </w:rPr>
              <w:t>A</w:t>
            </w:r>
          </w:p>
          <w:p w14:paraId="34478E9D"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3836F514" w14:textId="77777777" w:rsidR="00FF7F65" w:rsidRDefault="00FF7F65" w:rsidP="00877840">
            <w:pPr>
              <w:pStyle w:val="TAC"/>
              <w:rPr>
                <w:lang w:eastAsia="zh-CN"/>
              </w:rPr>
            </w:pPr>
            <w:r w:rsidRPr="00676D53">
              <w:rPr>
                <w:lang w:eastAsia="zh-CN"/>
              </w:rPr>
              <w:t>DC_66A_n260</w:t>
            </w:r>
            <w:r>
              <w:rPr>
                <w:lang w:eastAsia="zh-CN"/>
              </w:rPr>
              <w:t>G</w:t>
            </w:r>
          </w:p>
          <w:p w14:paraId="2F64C427"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47C5D55F" w14:textId="77777777" w:rsidR="00FF7F65" w:rsidRDefault="00FF7F65" w:rsidP="00877840">
            <w:pPr>
              <w:pStyle w:val="TAC"/>
              <w:rPr>
                <w:lang w:eastAsia="zh-CN"/>
              </w:rPr>
            </w:pPr>
            <w:r w:rsidRPr="00676D53">
              <w:rPr>
                <w:lang w:eastAsia="zh-CN"/>
              </w:rPr>
              <w:t>DC_66A_n260</w:t>
            </w:r>
            <w:r>
              <w:rPr>
                <w:lang w:eastAsia="zh-CN"/>
              </w:rPr>
              <w:t>H</w:t>
            </w:r>
          </w:p>
          <w:p w14:paraId="0B97891D"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4F73CAB7" w14:textId="77777777" w:rsidR="00FF7F65" w:rsidRDefault="00FF7F65" w:rsidP="00877840">
            <w:pPr>
              <w:pStyle w:val="TAC"/>
              <w:rPr>
                <w:lang w:eastAsia="zh-CN"/>
              </w:rPr>
            </w:pPr>
            <w:r w:rsidRPr="00676D53">
              <w:rPr>
                <w:lang w:eastAsia="zh-CN"/>
              </w:rPr>
              <w:t>DC_66A_n260</w:t>
            </w:r>
            <w:r>
              <w:rPr>
                <w:lang w:eastAsia="zh-CN"/>
              </w:rPr>
              <w:t>I</w:t>
            </w:r>
          </w:p>
          <w:p w14:paraId="2834BCA0"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0A35206B" w14:textId="77777777" w:rsidR="00FF7F65" w:rsidRDefault="00FF7F65" w:rsidP="00877840">
            <w:pPr>
              <w:pStyle w:val="TAC"/>
              <w:rPr>
                <w:lang w:eastAsia="zh-CN"/>
              </w:rPr>
            </w:pPr>
            <w:r w:rsidRPr="00676D53">
              <w:rPr>
                <w:lang w:eastAsia="zh-CN"/>
              </w:rPr>
              <w:t>DC_66A_n260</w:t>
            </w:r>
            <w:r>
              <w:rPr>
                <w:lang w:eastAsia="zh-CN"/>
              </w:rPr>
              <w:t>J</w:t>
            </w:r>
          </w:p>
          <w:p w14:paraId="332957A1"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54137C27" w14:textId="77777777" w:rsidR="00FF7F65" w:rsidRDefault="00FF7F65" w:rsidP="00877840">
            <w:pPr>
              <w:pStyle w:val="TAC"/>
              <w:rPr>
                <w:lang w:eastAsia="zh-CN"/>
              </w:rPr>
            </w:pPr>
            <w:r w:rsidRPr="00676D53">
              <w:rPr>
                <w:lang w:eastAsia="zh-CN"/>
              </w:rPr>
              <w:t>DC_66A_n260</w:t>
            </w:r>
            <w:r>
              <w:rPr>
                <w:lang w:eastAsia="zh-CN"/>
              </w:rPr>
              <w:t>K</w:t>
            </w:r>
          </w:p>
          <w:p w14:paraId="0A8EB4A5"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1FB4D491" w14:textId="77777777" w:rsidR="00FF7F65" w:rsidRDefault="00FF7F65" w:rsidP="00877840">
            <w:pPr>
              <w:pStyle w:val="TAC"/>
              <w:rPr>
                <w:lang w:eastAsia="zh-CN"/>
              </w:rPr>
            </w:pPr>
            <w:r w:rsidRPr="00676D53">
              <w:rPr>
                <w:lang w:eastAsia="zh-CN"/>
              </w:rPr>
              <w:t>DC_66A_n260</w:t>
            </w:r>
            <w:r>
              <w:rPr>
                <w:lang w:eastAsia="zh-CN"/>
              </w:rPr>
              <w:t>L</w:t>
            </w:r>
          </w:p>
          <w:p w14:paraId="774B821C" w14:textId="77777777" w:rsidR="00FF7F65" w:rsidRDefault="00FF7F65" w:rsidP="00877840">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26CB584C" w14:textId="77777777" w:rsidR="00FF7F65" w:rsidRPr="00EF5447" w:rsidRDefault="00FF7F65" w:rsidP="00877840">
            <w:pPr>
              <w:pStyle w:val="TAC"/>
              <w:rPr>
                <w:lang w:eastAsia="fi-FI"/>
              </w:rPr>
            </w:pPr>
            <w:r w:rsidRPr="00676D53">
              <w:rPr>
                <w:lang w:eastAsia="zh-CN"/>
              </w:rPr>
              <w:t>DC_66A_n260</w:t>
            </w:r>
            <w:r>
              <w:rPr>
                <w:lang w:eastAsia="zh-CN"/>
              </w:rPr>
              <w:t>M</w:t>
            </w:r>
          </w:p>
        </w:tc>
      </w:tr>
      <w:tr w:rsidR="00FF7F65" w:rsidRPr="00EF5447" w14:paraId="73ED4262" w14:textId="77777777" w:rsidTr="00877840">
        <w:trPr>
          <w:trHeight w:val="187"/>
          <w:jc w:val="center"/>
        </w:trPr>
        <w:tc>
          <w:tcPr>
            <w:tcW w:w="9629" w:type="dxa"/>
            <w:gridSpan w:val="2"/>
            <w:shd w:val="clear" w:color="auto" w:fill="auto"/>
            <w:noWrap/>
            <w:tcMar>
              <w:top w:w="28" w:type="dxa"/>
              <w:left w:w="28" w:type="dxa"/>
              <w:bottom w:w="28" w:type="dxa"/>
              <w:right w:w="28" w:type="dxa"/>
            </w:tcMar>
            <w:vAlign w:val="center"/>
          </w:tcPr>
          <w:p w14:paraId="447B896C" w14:textId="77777777" w:rsidR="00FF7F65" w:rsidRPr="00EF5447" w:rsidRDefault="00FF7F65" w:rsidP="00877840">
            <w:pPr>
              <w:pStyle w:val="TAN"/>
              <w:rPr>
                <w:lang w:eastAsia="zh-CN"/>
              </w:rPr>
            </w:pPr>
            <w:r w:rsidRPr="00EF5447">
              <w:t>NOTE 1:</w:t>
            </w:r>
            <w:r w:rsidRPr="00EF5447">
              <w:tab/>
              <w:t>Uplink EN-DC configurations are the configurations supported by the present release of specifications.</w:t>
            </w:r>
          </w:p>
          <w:p w14:paraId="5253CD06" w14:textId="77777777" w:rsidR="00FF7F65" w:rsidRPr="00EF5447" w:rsidRDefault="00FF7F65" w:rsidP="0087784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1696B60" w14:textId="48FA50B8" w:rsidR="00D86DBD" w:rsidRPr="00EF5447" w:rsidRDefault="00C819A3" w:rsidP="00203397">
      <w:r>
        <w:rPr>
          <w:rFonts w:ascii="Arial" w:hAnsi="Arial" w:cs="Arial"/>
          <w:color w:val="0000FF"/>
          <w:sz w:val="32"/>
          <w:szCs w:val="32"/>
          <w:lang w:eastAsia="ja-JP"/>
        </w:rPr>
        <w:t>---End of changes---</w:t>
      </w:r>
    </w:p>
    <w:sectPr w:rsidR="00D86DBD" w:rsidRPr="00EF5447" w:rsidSect="00D4305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F835A" w14:textId="77777777" w:rsidR="007F7B07" w:rsidRDefault="007F7B07">
      <w:r>
        <w:separator/>
      </w:r>
    </w:p>
    <w:p w14:paraId="56EF1B77" w14:textId="77777777" w:rsidR="007F7B07" w:rsidRDefault="007F7B07"/>
  </w:endnote>
  <w:endnote w:type="continuationSeparator" w:id="0">
    <w:p w14:paraId="719DC16A" w14:textId="77777777" w:rsidR="007F7B07" w:rsidRDefault="007F7B07">
      <w:r>
        <w:continuationSeparator/>
      </w:r>
    </w:p>
    <w:p w14:paraId="4C11F392" w14:textId="77777777" w:rsidR="007F7B07" w:rsidRDefault="007F7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4DDA2" w14:textId="77777777" w:rsidR="007F7B07" w:rsidRDefault="007F7B07">
      <w:r>
        <w:separator/>
      </w:r>
    </w:p>
    <w:p w14:paraId="49078005" w14:textId="77777777" w:rsidR="007F7B07" w:rsidRDefault="007F7B07"/>
  </w:footnote>
  <w:footnote w:type="continuationSeparator" w:id="0">
    <w:p w14:paraId="53B75922" w14:textId="77777777" w:rsidR="007F7B07" w:rsidRDefault="007F7B07">
      <w:r>
        <w:continuationSeparator/>
      </w:r>
    </w:p>
    <w:p w14:paraId="3BE35A5F" w14:textId="77777777" w:rsidR="007F7B07" w:rsidRDefault="007F7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0B581" w14:textId="77777777" w:rsidR="007F7B07" w:rsidRDefault="007F7B0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42239E"/>
    <w:multiLevelType w:val="hybridMultilevel"/>
    <w:tmpl w:val="59F444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7"/>
  </w:num>
  <w:num w:numId="22">
    <w:abstractNumId w:val="15"/>
  </w:num>
  <w:num w:numId="23">
    <w:abstractNumId w:val="4"/>
  </w:num>
  <w:num w:numId="24">
    <w:abstractNumId w:val="12"/>
  </w:num>
  <w:num w:numId="25">
    <w:abstractNumId w:val="7"/>
  </w:num>
  <w:num w:numId="2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1607"/>
    <w:rsid w:val="00032FE6"/>
    <w:rsid w:val="000337CC"/>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86F"/>
    <w:rsid w:val="00054A3B"/>
    <w:rsid w:val="00056E45"/>
    <w:rsid w:val="00060890"/>
    <w:rsid w:val="000625F1"/>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CA"/>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0637"/>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B21"/>
    <w:rsid w:val="000E3FB7"/>
    <w:rsid w:val="000E404E"/>
    <w:rsid w:val="000E4322"/>
    <w:rsid w:val="000E5339"/>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04F"/>
    <w:rsid w:val="00101E2E"/>
    <w:rsid w:val="0010259C"/>
    <w:rsid w:val="0010304C"/>
    <w:rsid w:val="00104296"/>
    <w:rsid w:val="00104A7B"/>
    <w:rsid w:val="001067CD"/>
    <w:rsid w:val="0010714E"/>
    <w:rsid w:val="00107586"/>
    <w:rsid w:val="001075FC"/>
    <w:rsid w:val="00107E77"/>
    <w:rsid w:val="001104A6"/>
    <w:rsid w:val="001105DB"/>
    <w:rsid w:val="00110BC6"/>
    <w:rsid w:val="001115C2"/>
    <w:rsid w:val="001127FF"/>
    <w:rsid w:val="00112C33"/>
    <w:rsid w:val="00113311"/>
    <w:rsid w:val="00113C32"/>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274A5"/>
    <w:rsid w:val="001302AB"/>
    <w:rsid w:val="00130449"/>
    <w:rsid w:val="00131099"/>
    <w:rsid w:val="001310A1"/>
    <w:rsid w:val="0013152C"/>
    <w:rsid w:val="0013221E"/>
    <w:rsid w:val="00132934"/>
    <w:rsid w:val="001334F4"/>
    <w:rsid w:val="001357EC"/>
    <w:rsid w:val="00136930"/>
    <w:rsid w:val="00136998"/>
    <w:rsid w:val="00137CDC"/>
    <w:rsid w:val="001406B1"/>
    <w:rsid w:val="00141090"/>
    <w:rsid w:val="0014116B"/>
    <w:rsid w:val="00141A76"/>
    <w:rsid w:val="00142BA0"/>
    <w:rsid w:val="00142C57"/>
    <w:rsid w:val="00142FE0"/>
    <w:rsid w:val="00143A6A"/>
    <w:rsid w:val="0014428F"/>
    <w:rsid w:val="00144399"/>
    <w:rsid w:val="00144D9F"/>
    <w:rsid w:val="00145D43"/>
    <w:rsid w:val="001509E8"/>
    <w:rsid w:val="0015133E"/>
    <w:rsid w:val="00151387"/>
    <w:rsid w:val="00151516"/>
    <w:rsid w:val="00152177"/>
    <w:rsid w:val="00152C69"/>
    <w:rsid w:val="00153603"/>
    <w:rsid w:val="0015398B"/>
    <w:rsid w:val="00154512"/>
    <w:rsid w:val="001549CD"/>
    <w:rsid w:val="00156B63"/>
    <w:rsid w:val="00156F51"/>
    <w:rsid w:val="00157124"/>
    <w:rsid w:val="00157C0B"/>
    <w:rsid w:val="00157DD5"/>
    <w:rsid w:val="00160755"/>
    <w:rsid w:val="00160E44"/>
    <w:rsid w:val="001611D9"/>
    <w:rsid w:val="001618DF"/>
    <w:rsid w:val="00163AA7"/>
    <w:rsid w:val="00164179"/>
    <w:rsid w:val="0016472E"/>
    <w:rsid w:val="00164F12"/>
    <w:rsid w:val="00165E50"/>
    <w:rsid w:val="00166167"/>
    <w:rsid w:val="00166C2D"/>
    <w:rsid w:val="00166D27"/>
    <w:rsid w:val="00167931"/>
    <w:rsid w:val="001702BC"/>
    <w:rsid w:val="00171572"/>
    <w:rsid w:val="00171EF1"/>
    <w:rsid w:val="001728BC"/>
    <w:rsid w:val="00172A49"/>
    <w:rsid w:val="001753A6"/>
    <w:rsid w:val="001761A2"/>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9EC"/>
    <w:rsid w:val="00191B6C"/>
    <w:rsid w:val="00192C46"/>
    <w:rsid w:val="00193720"/>
    <w:rsid w:val="001943A4"/>
    <w:rsid w:val="001949A1"/>
    <w:rsid w:val="00194AE3"/>
    <w:rsid w:val="00194FBC"/>
    <w:rsid w:val="0019560D"/>
    <w:rsid w:val="00195934"/>
    <w:rsid w:val="00195F8E"/>
    <w:rsid w:val="00196019"/>
    <w:rsid w:val="0019653E"/>
    <w:rsid w:val="001973C3"/>
    <w:rsid w:val="0019782D"/>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0AB"/>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3E77"/>
    <w:rsid w:val="001D456E"/>
    <w:rsid w:val="001D45CB"/>
    <w:rsid w:val="001D4E9D"/>
    <w:rsid w:val="001D58EA"/>
    <w:rsid w:val="001D5D73"/>
    <w:rsid w:val="001D64B8"/>
    <w:rsid w:val="001E071E"/>
    <w:rsid w:val="001E150C"/>
    <w:rsid w:val="001E1650"/>
    <w:rsid w:val="001E1D88"/>
    <w:rsid w:val="001E2E85"/>
    <w:rsid w:val="001E3B3B"/>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7E4"/>
    <w:rsid w:val="00213B2D"/>
    <w:rsid w:val="00214936"/>
    <w:rsid w:val="002153E1"/>
    <w:rsid w:val="00215B4A"/>
    <w:rsid w:val="00216139"/>
    <w:rsid w:val="00216252"/>
    <w:rsid w:val="00216D43"/>
    <w:rsid w:val="00221763"/>
    <w:rsid w:val="00221B10"/>
    <w:rsid w:val="0022245F"/>
    <w:rsid w:val="00222735"/>
    <w:rsid w:val="00222BEC"/>
    <w:rsid w:val="00222CAC"/>
    <w:rsid w:val="00222ECB"/>
    <w:rsid w:val="002234BB"/>
    <w:rsid w:val="00223AF8"/>
    <w:rsid w:val="00225B1F"/>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CD8"/>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66D4"/>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0B9"/>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3EE5"/>
    <w:rsid w:val="00305409"/>
    <w:rsid w:val="00305AAD"/>
    <w:rsid w:val="003066D7"/>
    <w:rsid w:val="003068D8"/>
    <w:rsid w:val="003075B9"/>
    <w:rsid w:val="00310487"/>
    <w:rsid w:val="00313158"/>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4B6"/>
    <w:rsid w:val="00332C15"/>
    <w:rsid w:val="0033365F"/>
    <w:rsid w:val="00334860"/>
    <w:rsid w:val="003354F3"/>
    <w:rsid w:val="003362BF"/>
    <w:rsid w:val="003366E5"/>
    <w:rsid w:val="003372EF"/>
    <w:rsid w:val="00337E16"/>
    <w:rsid w:val="003400B6"/>
    <w:rsid w:val="00340DF0"/>
    <w:rsid w:val="00342E0D"/>
    <w:rsid w:val="0034332B"/>
    <w:rsid w:val="00343BBA"/>
    <w:rsid w:val="00343E28"/>
    <w:rsid w:val="00344395"/>
    <w:rsid w:val="0034593F"/>
    <w:rsid w:val="00346D3D"/>
    <w:rsid w:val="00347378"/>
    <w:rsid w:val="00350321"/>
    <w:rsid w:val="00350B8A"/>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2F2B"/>
    <w:rsid w:val="0036342E"/>
    <w:rsid w:val="003635DB"/>
    <w:rsid w:val="00365BF0"/>
    <w:rsid w:val="003713C2"/>
    <w:rsid w:val="0037235D"/>
    <w:rsid w:val="00372F4E"/>
    <w:rsid w:val="003751CC"/>
    <w:rsid w:val="0037530C"/>
    <w:rsid w:val="0037593D"/>
    <w:rsid w:val="00375B2D"/>
    <w:rsid w:val="00375DED"/>
    <w:rsid w:val="00375F76"/>
    <w:rsid w:val="0037670F"/>
    <w:rsid w:val="00377455"/>
    <w:rsid w:val="00380415"/>
    <w:rsid w:val="00382807"/>
    <w:rsid w:val="00382BD0"/>
    <w:rsid w:val="00383205"/>
    <w:rsid w:val="00383903"/>
    <w:rsid w:val="00385C20"/>
    <w:rsid w:val="00385C38"/>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A56"/>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C7FA1"/>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AFE"/>
    <w:rsid w:val="003F6BF1"/>
    <w:rsid w:val="003F7119"/>
    <w:rsid w:val="003F7C32"/>
    <w:rsid w:val="00400008"/>
    <w:rsid w:val="00400526"/>
    <w:rsid w:val="00400B5D"/>
    <w:rsid w:val="0040195D"/>
    <w:rsid w:val="00403533"/>
    <w:rsid w:val="0040356D"/>
    <w:rsid w:val="00403FA8"/>
    <w:rsid w:val="00404738"/>
    <w:rsid w:val="00404BB5"/>
    <w:rsid w:val="00404BFE"/>
    <w:rsid w:val="00406015"/>
    <w:rsid w:val="00406ADD"/>
    <w:rsid w:val="00406CF7"/>
    <w:rsid w:val="004077BF"/>
    <w:rsid w:val="00410F95"/>
    <w:rsid w:val="004112B7"/>
    <w:rsid w:val="00412289"/>
    <w:rsid w:val="004127E9"/>
    <w:rsid w:val="00414F0E"/>
    <w:rsid w:val="00415190"/>
    <w:rsid w:val="00416A94"/>
    <w:rsid w:val="00416E9E"/>
    <w:rsid w:val="0041732B"/>
    <w:rsid w:val="00417405"/>
    <w:rsid w:val="00420383"/>
    <w:rsid w:val="0042062C"/>
    <w:rsid w:val="00420F2D"/>
    <w:rsid w:val="00421CB5"/>
    <w:rsid w:val="00421D24"/>
    <w:rsid w:val="00422160"/>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B28"/>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1737"/>
    <w:rsid w:val="0048179C"/>
    <w:rsid w:val="004834CA"/>
    <w:rsid w:val="00483F4C"/>
    <w:rsid w:val="00486AD0"/>
    <w:rsid w:val="00486B55"/>
    <w:rsid w:val="00487AEA"/>
    <w:rsid w:val="00490476"/>
    <w:rsid w:val="00490DF3"/>
    <w:rsid w:val="0049105A"/>
    <w:rsid w:val="00491BCA"/>
    <w:rsid w:val="004922A1"/>
    <w:rsid w:val="0049257C"/>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E1D"/>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3A2"/>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027"/>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57F2"/>
    <w:rsid w:val="00566F31"/>
    <w:rsid w:val="0056702A"/>
    <w:rsid w:val="0057052B"/>
    <w:rsid w:val="00570979"/>
    <w:rsid w:val="0057135C"/>
    <w:rsid w:val="0057147F"/>
    <w:rsid w:val="00571B04"/>
    <w:rsid w:val="00572A7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6B85"/>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A7FAF"/>
    <w:rsid w:val="005B0F55"/>
    <w:rsid w:val="005B0F9B"/>
    <w:rsid w:val="005B22F5"/>
    <w:rsid w:val="005B29CC"/>
    <w:rsid w:val="005B3607"/>
    <w:rsid w:val="005B46AD"/>
    <w:rsid w:val="005B4DD5"/>
    <w:rsid w:val="005B549F"/>
    <w:rsid w:val="005B5549"/>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0A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7C5"/>
    <w:rsid w:val="005E5825"/>
    <w:rsid w:val="005E58A0"/>
    <w:rsid w:val="005E58BC"/>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424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27920"/>
    <w:rsid w:val="0063118D"/>
    <w:rsid w:val="0063202D"/>
    <w:rsid w:val="00632333"/>
    <w:rsid w:val="00632E47"/>
    <w:rsid w:val="00634539"/>
    <w:rsid w:val="00634A70"/>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77532"/>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205"/>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813"/>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936"/>
    <w:rsid w:val="006C7D3B"/>
    <w:rsid w:val="006D01FE"/>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237"/>
    <w:rsid w:val="0076361E"/>
    <w:rsid w:val="00764267"/>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7F7B07"/>
    <w:rsid w:val="00800D63"/>
    <w:rsid w:val="00800E1A"/>
    <w:rsid w:val="0080118F"/>
    <w:rsid w:val="0080130D"/>
    <w:rsid w:val="00802564"/>
    <w:rsid w:val="00803016"/>
    <w:rsid w:val="0080313B"/>
    <w:rsid w:val="00804D11"/>
    <w:rsid w:val="00805018"/>
    <w:rsid w:val="00805C83"/>
    <w:rsid w:val="0080685B"/>
    <w:rsid w:val="0080782E"/>
    <w:rsid w:val="00807AE7"/>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637"/>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5F8C"/>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77840"/>
    <w:rsid w:val="00880121"/>
    <w:rsid w:val="00880E28"/>
    <w:rsid w:val="00882BAB"/>
    <w:rsid w:val="00882CA8"/>
    <w:rsid w:val="00882CB8"/>
    <w:rsid w:val="00882ECE"/>
    <w:rsid w:val="00883048"/>
    <w:rsid w:val="0088413C"/>
    <w:rsid w:val="00884501"/>
    <w:rsid w:val="0088451C"/>
    <w:rsid w:val="00884825"/>
    <w:rsid w:val="008912DB"/>
    <w:rsid w:val="00894B39"/>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4DAE"/>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3F5F"/>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D54"/>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4F36"/>
    <w:rsid w:val="009050BC"/>
    <w:rsid w:val="009054A6"/>
    <w:rsid w:val="0090605D"/>
    <w:rsid w:val="00906172"/>
    <w:rsid w:val="00906BEA"/>
    <w:rsid w:val="00907084"/>
    <w:rsid w:val="009078E7"/>
    <w:rsid w:val="00907CDF"/>
    <w:rsid w:val="00907D75"/>
    <w:rsid w:val="00912CC1"/>
    <w:rsid w:val="009132E7"/>
    <w:rsid w:val="00913D2B"/>
    <w:rsid w:val="009153BB"/>
    <w:rsid w:val="00915A95"/>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4BEA"/>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4B"/>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B7C1B"/>
    <w:rsid w:val="009C141D"/>
    <w:rsid w:val="009C229F"/>
    <w:rsid w:val="009C3821"/>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3CDA"/>
    <w:rsid w:val="009E4DB6"/>
    <w:rsid w:val="009E6579"/>
    <w:rsid w:val="009F0168"/>
    <w:rsid w:val="009F0CAE"/>
    <w:rsid w:val="009F10AB"/>
    <w:rsid w:val="009F1256"/>
    <w:rsid w:val="009F13A0"/>
    <w:rsid w:val="009F183F"/>
    <w:rsid w:val="009F346F"/>
    <w:rsid w:val="009F3729"/>
    <w:rsid w:val="009F374F"/>
    <w:rsid w:val="009F433A"/>
    <w:rsid w:val="009F4965"/>
    <w:rsid w:val="009F49AD"/>
    <w:rsid w:val="009F4C93"/>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1533"/>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0D2F"/>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6783"/>
    <w:rsid w:val="00A6758A"/>
    <w:rsid w:val="00A67819"/>
    <w:rsid w:val="00A67D43"/>
    <w:rsid w:val="00A727B6"/>
    <w:rsid w:val="00A73373"/>
    <w:rsid w:val="00A75980"/>
    <w:rsid w:val="00A75F46"/>
    <w:rsid w:val="00A76055"/>
    <w:rsid w:val="00A7671C"/>
    <w:rsid w:val="00A76CCD"/>
    <w:rsid w:val="00A76CE6"/>
    <w:rsid w:val="00A76F76"/>
    <w:rsid w:val="00A77924"/>
    <w:rsid w:val="00A801D1"/>
    <w:rsid w:val="00A80B64"/>
    <w:rsid w:val="00A814B7"/>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47E5"/>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6F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5F8"/>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254"/>
    <w:rsid w:val="00B66B2F"/>
    <w:rsid w:val="00B6770F"/>
    <w:rsid w:val="00B677E8"/>
    <w:rsid w:val="00B67B97"/>
    <w:rsid w:val="00B70772"/>
    <w:rsid w:val="00B7097E"/>
    <w:rsid w:val="00B71FCE"/>
    <w:rsid w:val="00B72A0E"/>
    <w:rsid w:val="00B7328D"/>
    <w:rsid w:val="00B73CFD"/>
    <w:rsid w:val="00B73D0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16F"/>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B17"/>
    <w:rsid w:val="00BA7EBE"/>
    <w:rsid w:val="00BB0F70"/>
    <w:rsid w:val="00BB0F99"/>
    <w:rsid w:val="00BB12A9"/>
    <w:rsid w:val="00BB1E56"/>
    <w:rsid w:val="00BB2FF8"/>
    <w:rsid w:val="00BB451D"/>
    <w:rsid w:val="00BB5DFC"/>
    <w:rsid w:val="00BB71C4"/>
    <w:rsid w:val="00BC0721"/>
    <w:rsid w:val="00BC0A49"/>
    <w:rsid w:val="00BC219E"/>
    <w:rsid w:val="00BC2B38"/>
    <w:rsid w:val="00BC31F4"/>
    <w:rsid w:val="00BC32A4"/>
    <w:rsid w:val="00BC38E2"/>
    <w:rsid w:val="00BC46EE"/>
    <w:rsid w:val="00BC48E2"/>
    <w:rsid w:val="00BC574B"/>
    <w:rsid w:val="00BC6476"/>
    <w:rsid w:val="00BC65F6"/>
    <w:rsid w:val="00BC6BEE"/>
    <w:rsid w:val="00BC709C"/>
    <w:rsid w:val="00BC70DC"/>
    <w:rsid w:val="00BD1D3B"/>
    <w:rsid w:val="00BD235E"/>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A0"/>
    <w:rsid w:val="00BE7FD1"/>
    <w:rsid w:val="00BF0192"/>
    <w:rsid w:val="00BF1AE6"/>
    <w:rsid w:val="00BF2BAF"/>
    <w:rsid w:val="00BF2CA3"/>
    <w:rsid w:val="00BF40E6"/>
    <w:rsid w:val="00BF45AD"/>
    <w:rsid w:val="00BF4703"/>
    <w:rsid w:val="00BF630C"/>
    <w:rsid w:val="00BF727D"/>
    <w:rsid w:val="00BF75D7"/>
    <w:rsid w:val="00BF7F3F"/>
    <w:rsid w:val="00C00972"/>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245A"/>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4DDC"/>
    <w:rsid w:val="00C75340"/>
    <w:rsid w:val="00C75708"/>
    <w:rsid w:val="00C75E99"/>
    <w:rsid w:val="00C76300"/>
    <w:rsid w:val="00C769A9"/>
    <w:rsid w:val="00C76CB4"/>
    <w:rsid w:val="00C774A9"/>
    <w:rsid w:val="00C803AF"/>
    <w:rsid w:val="00C819A3"/>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643"/>
    <w:rsid w:val="00CA1F83"/>
    <w:rsid w:val="00CA2BCB"/>
    <w:rsid w:val="00CA3041"/>
    <w:rsid w:val="00CA3300"/>
    <w:rsid w:val="00CA3AA9"/>
    <w:rsid w:val="00CA468A"/>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446"/>
    <w:rsid w:val="00CF58E6"/>
    <w:rsid w:val="00CF5BBE"/>
    <w:rsid w:val="00CF71D3"/>
    <w:rsid w:val="00CF73C6"/>
    <w:rsid w:val="00CF7E9F"/>
    <w:rsid w:val="00D01098"/>
    <w:rsid w:val="00D0192A"/>
    <w:rsid w:val="00D022F7"/>
    <w:rsid w:val="00D03C14"/>
    <w:rsid w:val="00D03F9A"/>
    <w:rsid w:val="00D04CB0"/>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058"/>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A55"/>
    <w:rsid w:val="00D54E6D"/>
    <w:rsid w:val="00D54FAB"/>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728"/>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44CB"/>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1A7"/>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36"/>
    <w:rsid w:val="00DD208B"/>
    <w:rsid w:val="00DD2CC4"/>
    <w:rsid w:val="00DD32D8"/>
    <w:rsid w:val="00DD381C"/>
    <w:rsid w:val="00DD5722"/>
    <w:rsid w:val="00DD5E3F"/>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4C"/>
    <w:rsid w:val="00DF6156"/>
    <w:rsid w:val="00DF648F"/>
    <w:rsid w:val="00DF64B7"/>
    <w:rsid w:val="00DF6B1C"/>
    <w:rsid w:val="00DF6E04"/>
    <w:rsid w:val="00DF6F76"/>
    <w:rsid w:val="00DF78E6"/>
    <w:rsid w:val="00E00AD0"/>
    <w:rsid w:val="00E00F7A"/>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3759"/>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2823"/>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3F1"/>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0C86"/>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E2D"/>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414A"/>
    <w:rsid w:val="00EB544C"/>
    <w:rsid w:val="00EB69C0"/>
    <w:rsid w:val="00EB70A7"/>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2A8"/>
    <w:rsid w:val="00F034C1"/>
    <w:rsid w:val="00F03FDD"/>
    <w:rsid w:val="00F046E9"/>
    <w:rsid w:val="00F04822"/>
    <w:rsid w:val="00F04DA3"/>
    <w:rsid w:val="00F051F9"/>
    <w:rsid w:val="00F053C7"/>
    <w:rsid w:val="00F06E42"/>
    <w:rsid w:val="00F06EE6"/>
    <w:rsid w:val="00F0705C"/>
    <w:rsid w:val="00F0739B"/>
    <w:rsid w:val="00F1079F"/>
    <w:rsid w:val="00F109A9"/>
    <w:rsid w:val="00F11AB2"/>
    <w:rsid w:val="00F12348"/>
    <w:rsid w:val="00F12BDA"/>
    <w:rsid w:val="00F1472A"/>
    <w:rsid w:val="00F16AAC"/>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670"/>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C74BF"/>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 w:val="00FF7F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rsid w:val="001B40AB"/>
    <w:pPr>
      <w:spacing w:before="360"/>
      <w:ind w:left="2552"/>
    </w:pPr>
    <w:rPr>
      <w:rFonts w:ascii="Arial" w:hAnsi="Arial"/>
      <w:b/>
      <w:sz w:val="22"/>
    </w:rPr>
  </w:style>
  <w:style w:type="paragraph" w:customStyle="1" w:styleId="tah0">
    <w:name w:val="tah"/>
    <w:basedOn w:val="Normal"/>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423616">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65954907">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84</Pages>
  <Words>10728</Words>
  <Characters>61156</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71741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10</cp:revision>
  <cp:lastPrinted>2019-01-18T19:05:00Z</cp:lastPrinted>
  <dcterms:created xsi:type="dcterms:W3CDTF">2021-07-22T14:53:00Z</dcterms:created>
  <dcterms:modified xsi:type="dcterms:W3CDTF">2021-08-06T11:54:00Z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